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432" w:type="dxa"/>
        <w:tblLook w:val="04A0" w:firstRow="1" w:lastRow="0" w:firstColumn="1" w:lastColumn="0" w:noHBand="0" w:noVBand="1"/>
      </w:tblPr>
      <w:tblGrid>
        <w:gridCol w:w="3510"/>
        <w:gridCol w:w="6210"/>
      </w:tblGrid>
      <w:tr w:rsidR="00D14389" w:rsidRPr="00EC38FC" w:rsidTr="001F0289">
        <w:tc>
          <w:tcPr>
            <w:tcW w:w="3510" w:type="dxa"/>
            <w:shd w:val="clear" w:color="auto" w:fill="auto"/>
          </w:tcPr>
          <w:p w:rsidR="000B673E" w:rsidRPr="001F0289" w:rsidRDefault="000B673E" w:rsidP="001332ED">
            <w:pPr>
              <w:pStyle w:val="CH-XH-CN-VN"/>
              <w:tabs>
                <w:tab w:val="clear" w:pos="1701"/>
                <w:tab w:val="clear" w:pos="6379"/>
              </w:tabs>
              <w:spacing w:line="240" w:lineRule="atLeast"/>
              <w:jc w:val="center"/>
              <w:rPr>
                <w:rFonts w:ascii="Times New Roman" w:hAnsi="Times New Roman"/>
                <w:bCs w:val="0"/>
                <w:sz w:val="28"/>
                <w:szCs w:val="28"/>
                <w:lang w:val="en-US"/>
              </w:rPr>
            </w:pPr>
            <w:r w:rsidRPr="001F0289">
              <w:rPr>
                <w:rFonts w:ascii="Times New Roman" w:hAnsi="Times New Roman"/>
                <w:bCs w:val="0"/>
                <w:sz w:val="28"/>
                <w:szCs w:val="28"/>
                <w:lang w:val="en-US"/>
              </w:rPr>
              <w:t>BỘ CÔNG THƯƠNG</w:t>
            </w:r>
          </w:p>
          <w:p w:rsidR="000B673E" w:rsidRPr="00937B01" w:rsidRDefault="000B673E" w:rsidP="001332ED">
            <w:pPr>
              <w:pStyle w:val="CH-XH-CN-VN"/>
              <w:tabs>
                <w:tab w:val="clear" w:pos="1701"/>
                <w:tab w:val="clear" w:pos="6379"/>
              </w:tabs>
              <w:spacing w:after="120" w:line="240" w:lineRule="atLeast"/>
              <w:jc w:val="center"/>
              <w:rPr>
                <w:rFonts w:ascii="Times New Roman" w:hAnsi="Times New Roman"/>
                <w:bCs w:val="0"/>
                <w:sz w:val="26"/>
                <w:szCs w:val="26"/>
                <w:vertAlign w:val="superscript"/>
                <w:lang w:val="en-US"/>
              </w:rPr>
            </w:pPr>
            <w:r w:rsidRPr="00937B01">
              <w:rPr>
                <w:rFonts w:ascii="Times New Roman" w:hAnsi="Times New Roman"/>
                <w:bCs w:val="0"/>
                <w:sz w:val="28"/>
                <w:szCs w:val="26"/>
                <w:vertAlign w:val="superscript"/>
                <w:lang w:val="en-US"/>
              </w:rPr>
              <w:t>____________</w:t>
            </w:r>
          </w:p>
          <w:p w:rsidR="00870B50" w:rsidRPr="00937B01" w:rsidRDefault="00870B50" w:rsidP="001332ED">
            <w:pPr>
              <w:pStyle w:val="CH-XH-CN-VN"/>
              <w:tabs>
                <w:tab w:val="clear" w:pos="1701"/>
                <w:tab w:val="clear" w:pos="6379"/>
              </w:tabs>
              <w:spacing w:line="240" w:lineRule="atLeast"/>
              <w:jc w:val="center"/>
              <w:rPr>
                <w:rFonts w:ascii="Times New Roman" w:hAnsi="Times New Roman"/>
                <w:b w:val="0"/>
                <w:sz w:val="28"/>
                <w:szCs w:val="28"/>
                <w:lang w:val="en-US"/>
              </w:rPr>
            </w:pPr>
          </w:p>
          <w:p w:rsidR="000B673E" w:rsidRPr="00EC38FC" w:rsidRDefault="000B673E" w:rsidP="009E1A41">
            <w:pPr>
              <w:pStyle w:val="CH-XH-CN-VN"/>
              <w:tabs>
                <w:tab w:val="clear" w:pos="1701"/>
                <w:tab w:val="clear" w:pos="6379"/>
              </w:tabs>
              <w:spacing w:line="240" w:lineRule="atLeast"/>
              <w:jc w:val="center"/>
              <w:rPr>
                <w:rFonts w:ascii="Times New Roman" w:hAnsi="Times New Roman"/>
                <w:bCs w:val="0"/>
                <w:sz w:val="28"/>
                <w:szCs w:val="28"/>
                <w:lang w:val="en-US"/>
              </w:rPr>
            </w:pPr>
            <w:r w:rsidRPr="00300A8A">
              <w:rPr>
                <w:rFonts w:ascii="Times New Roman" w:hAnsi="Times New Roman"/>
                <w:b w:val="0"/>
                <w:sz w:val="28"/>
                <w:szCs w:val="28"/>
                <w:lang w:val="en-US"/>
              </w:rPr>
              <w:t xml:space="preserve">Số: </w:t>
            </w:r>
            <w:r w:rsidR="00DA62F5" w:rsidRPr="00300A8A">
              <w:rPr>
                <w:rFonts w:ascii="Times New Roman" w:hAnsi="Times New Roman"/>
                <w:b w:val="0"/>
                <w:sz w:val="28"/>
                <w:szCs w:val="28"/>
                <w:lang w:val="en-US"/>
              </w:rPr>
              <w:t>…..</w:t>
            </w:r>
            <w:r w:rsidR="00A61B89" w:rsidRPr="00EC38FC">
              <w:rPr>
                <w:rFonts w:ascii="Times New Roman" w:hAnsi="Times New Roman"/>
                <w:b w:val="0"/>
                <w:sz w:val="28"/>
                <w:szCs w:val="28"/>
                <w:lang w:val="en-US"/>
              </w:rPr>
              <w:t>/</w:t>
            </w:r>
            <w:del w:id="0" w:author="Tran Thanh Binh" w:date="2025-02-10T21:05:00Z">
              <w:r w:rsidR="00240FF3" w:rsidDel="009E1A41">
                <w:rPr>
                  <w:rFonts w:ascii="Times New Roman" w:hAnsi="Times New Roman"/>
                  <w:b w:val="0"/>
                  <w:sz w:val="28"/>
                  <w:szCs w:val="28"/>
                  <w:lang w:val="en-US"/>
                </w:rPr>
                <w:delText>202</w:delText>
              </w:r>
              <w:r w:rsidR="00120815" w:rsidDel="009E1A41">
                <w:rPr>
                  <w:rFonts w:ascii="Times New Roman" w:hAnsi="Times New Roman"/>
                  <w:b w:val="0"/>
                  <w:sz w:val="28"/>
                  <w:szCs w:val="28"/>
                  <w:lang w:val="en-US"/>
                </w:rPr>
                <w:delText>4</w:delText>
              </w:r>
            </w:del>
            <w:ins w:id="1" w:author="Tran Thanh Binh" w:date="2025-02-10T21:05:00Z">
              <w:r w:rsidR="009E1A41">
                <w:rPr>
                  <w:rFonts w:ascii="Times New Roman" w:hAnsi="Times New Roman"/>
                  <w:b w:val="0"/>
                  <w:sz w:val="28"/>
                  <w:szCs w:val="28"/>
                  <w:lang w:val="en-US"/>
                </w:rPr>
                <w:t>2025</w:t>
              </w:r>
            </w:ins>
            <w:r w:rsidRPr="00EC38FC">
              <w:rPr>
                <w:rFonts w:ascii="Times New Roman" w:hAnsi="Times New Roman"/>
                <w:b w:val="0"/>
                <w:sz w:val="28"/>
                <w:szCs w:val="28"/>
                <w:lang w:val="en-US"/>
              </w:rPr>
              <w:t>/TT-BCT</w:t>
            </w:r>
          </w:p>
        </w:tc>
        <w:tc>
          <w:tcPr>
            <w:tcW w:w="6210" w:type="dxa"/>
            <w:shd w:val="clear" w:color="auto" w:fill="auto"/>
          </w:tcPr>
          <w:p w:rsidR="000B673E" w:rsidRPr="001F0289" w:rsidRDefault="00DB5E64" w:rsidP="001332ED">
            <w:pPr>
              <w:pStyle w:val="CH-XH-CN-VN"/>
              <w:tabs>
                <w:tab w:val="clear" w:pos="1701"/>
                <w:tab w:val="clear" w:pos="6379"/>
              </w:tabs>
              <w:spacing w:line="240" w:lineRule="atLeast"/>
              <w:jc w:val="center"/>
              <w:rPr>
                <w:rFonts w:ascii="Times New Roman" w:hAnsi="Times New Roman"/>
                <w:bCs w:val="0"/>
                <w:sz w:val="28"/>
                <w:szCs w:val="28"/>
              </w:rPr>
            </w:pPr>
            <w:r w:rsidRPr="001F0289">
              <w:rPr>
                <w:rFonts w:ascii="Times New Roman" w:hAnsi="Times New Roman"/>
                <w:bCs w:val="0"/>
                <w:sz w:val="28"/>
                <w:szCs w:val="28"/>
              </w:rPr>
              <w:t>CỘNG HÒA</w:t>
            </w:r>
            <w:r w:rsidR="000B673E" w:rsidRPr="001F0289">
              <w:rPr>
                <w:rFonts w:ascii="Times New Roman" w:hAnsi="Times New Roman"/>
                <w:bCs w:val="0"/>
                <w:sz w:val="28"/>
                <w:szCs w:val="28"/>
              </w:rPr>
              <w:t xml:space="preserve"> XÃ HỘI CHỦ NGHĨA VIỆT NAM</w:t>
            </w:r>
          </w:p>
          <w:p w:rsidR="000B673E" w:rsidRPr="00EC38FC" w:rsidRDefault="000B673E" w:rsidP="001332ED">
            <w:pPr>
              <w:pStyle w:val="CH-XH-CN-VN"/>
              <w:tabs>
                <w:tab w:val="clear" w:pos="1701"/>
                <w:tab w:val="clear" w:pos="6379"/>
              </w:tabs>
              <w:spacing w:line="240" w:lineRule="atLeast"/>
              <w:jc w:val="center"/>
              <w:rPr>
                <w:rFonts w:ascii="Times New Roman" w:hAnsi="Times New Roman"/>
                <w:bCs w:val="0"/>
                <w:sz w:val="28"/>
                <w:szCs w:val="28"/>
              </w:rPr>
            </w:pPr>
            <w:r w:rsidRPr="00EC38FC">
              <w:rPr>
                <w:rFonts w:ascii="Times New Roman" w:hAnsi="Times New Roman"/>
                <w:bCs w:val="0"/>
                <w:sz w:val="28"/>
                <w:szCs w:val="28"/>
              </w:rPr>
              <w:t>Độc lập - Tự do - Hạnh phúc</w:t>
            </w:r>
          </w:p>
          <w:p w:rsidR="000B673E" w:rsidRPr="00EC38FC" w:rsidRDefault="00147ABE" w:rsidP="001332ED">
            <w:pPr>
              <w:pStyle w:val="CH-XH-CN-VN"/>
              <w:tabs>
                <w:tab w:val="clear" w:pos="1701"/>
                <w:tab w:val="clear" w:pos="6379"/>
              </w:tabs>
              <w:spacing w:after="120" w:line="240" w:lineRule="atLeast"/>
              <w:jc w:val="center"/>
              <w:rPr>
                <w:rFonts w:ascii="Times New Roman" w:hAnsi="Times New Roman"/>
                <w:bCs w:val="0"/>
                <w:sz w:val="28"/>
                <w:szCs w:val="28"/>
                <w:vertAlign w:val="superscript"/>
              </w:rPr>
            </w:pPr>
            <w:r w:rsidRPr="00EC38FC">
              <w:rPr>
                <w:rFonts w:ascii="Times New Roman" w:hAnsi="Times New Roman"/>
                <w:bCs w:val="0"/>
                <w:sz w:val="28"/>
                <w:szCs w:val="28"/>
                <w:vertAlign w:val="superscript"/>
              </w:rPr>
              <w:t>_________________</w:t>
            </w:r>
            <w:r w:rsidR="000B673E" w:rsidRPr="00EC38FC">
              <w:rPr>
                <w:rFonts w:ascii="Times New Roman" w:hAnsi="Times New Roman"/>
                <w:bCs w:val="0"/>
                <w:sz w:val="28"/>
                <w:szCs w:val="28"/>
                <w:vertAlign w:val="superscript"/>
              </w:rPr>
              <w:t>__________________</w:t>
            </w:r>
          </w:p>
          <w:p w:rsidR="000B673E" w:rsidRPr="00EC38FC" w:rsidRDefault="005455D8" w:rsidP="009E1A41">
            <w:pPr>
              <w:pStyle w:val="CH-XH-CN-VN"/>
              <w:tabs>
                <w:tab w:val="clear" w:pos="1701"/>
                <w:tab w:val="clear" w:pos="6379"/>
              </w:tabs>
              <w:spacing w:line="240" w:lineRule="atLeast"/>
              <w:jc w:val="center"/>
              <w:rPr>
                <w:rFonts w:ascii="Times New Roman" w:hAnsi="Times New Roman"/>
                <w:i/>
                <w:sz w:val="28"/>
                <w:szCs w:val="28"/>
                <w:lang w:val="en-US"/>
              </w:rPr>
            </w:pPr>
            <w:r>
              <w:rPr>
                <w:rFonts w:ascii="Times New Roman" w:hAnsi="Times New Roman"/>
                <w:b w:val="0"/>
                <w:i/>
                <w:iCs/>
                <w:sz w:val="28"/>
                <w:szCs w:val="28"/>
                <w:lang w:val="en-US"/>
              </w:rPr>
              <w:t xml:space="preserve">   </w:t>
            </w:r>
            <w:r w:rsidR="000B673E" w:rsidRPr="00EC38FC">
              <w:rPr>
                <w:rFonts w:ascii="Times New Roman" w:hAnsi="Times New Roman"/>
                <w:b w:val="0"/>
                <w:i/>
                <w:iCs/>
                <w:sz w:val="28"/>
                <w:szCs w:val="28"/>
                <w:lang w:val="en-US"/>
              </w:rPr>
              <w:t>Hà Nội, ngà</w:t>
            </w:r>
            <w:r w:rsidR="000B673E" w:rsidRPr="00EC38FC">
              <w:rPr>
                <w:rFonts w:ascii="Times New Roman" w:hAnsi="Times New Roman"/>
                <w:b w:val="0"/>
                <w:i/>
                <w:iCs/>
                <w:sz w:val="28"/>
                <w:szCs w:val="28"/>
                <w:lang w:val="vi-VN"/>
              </w:rPr>
              <w:t>y</w:t>
            </w:r>
            <w:r w:rsidR="00A61B89" w:rsidRPr="00EC38FC">
              <w:rPr>
                <w:rFonts w:ascii="Times New Roman" w:hAnsi="Times New Roman"/>
                <w:b w:val="0"/>
                <w:i/>
                <w:iCs/>
                <w:sz w:val="28"/>
                <w:szCs w:val="28"/>
                <w:lang w:val="en-US"/>
              </w:rPr>
              <w:t xml:space="preserve"> </w:t>
            </w:r>
            <w:r w:rsidR="00DA62F5" w:rsidRPr="00EC38FC">
              <w:rPr>
                <w:rFonts w:ascii="Times New Roman" w:hAnsi="Times New Roman"/>
                <w:b w:val="0"/>
                <w:i/>
                <w:iCs/>
                <w:sz w:val="28"/>
                <w:szCs w:val="28"/>
                <w:lang w:val="en-US"/>
              </w:rPr>
              <w:t>…..</w:t>
            </w:r>
            <w:r w:rsidR="00A61B89" w:rsidRPr="00EC38FC">
              <w:rPr>
                <w:rFonts w:ascii="Times New Roman" w:hAnsi="Times New Roman"/>
                <w:b w:val="0"/>
                <w:i/>
                <w:iCs/>
                <w:sz w:val="28"/>
                <w:szCs w:val="28"/>
                <w:lang w:val="en-US"/>
              </w:rPr>
              <w:t xml:space="preserve"> </w:t>
            </w:r>
            <w:r w:rsidR="000B673E" w:rsidRPr="00EC38FC">
              <w:rPr>
                <w:rFonts w:ascii="Times New Roman" w:hAnsi="Times New Roman"/>
                <w:b w:val="0"/>
                <w:i/>
                <w:iCs/>
                <w:sz w:val="28"/>
                <w:szCs w:val="28"/>
                <w:lang w:val="en-US"/>
              </w:rPr>
              <w:t>tháng</w:t>
            </w:r>
            <w:r w:rsidR="00507728" w:rsidRPr="00EC38FC">
              <w:rPr>
                <w:rFonts w:ascii="Times New Roman" w:hAnsi="Times New Roman"/>
                <w:b w:val="0"/>
                <w:i/>
                <w:iCs/>
                <w:sz w:val="28"/>
                <w:szCs w:val="28"/>
                <w:lang w:val="en-US"/>
              </w:rPr>
              <w:t xml:space="preserve"> </w:t>
            </w:r>
            <w:r w:rsidR="00DA62F5" w:rsidRPr="00EC38FC">
              <w:rPr>
                <w:rFonts w:ascii="Times New Roman" w:hAnsi="Times New Roman"/>
                <w:b w:val="0"/>
                <w:i/>
                <w:iCs/>
                <w:sz w:val="28"/>
                <w:szCs w:val="28"/>
                <w:lang w:val="en-US"/>
              </w:rPr>
              <w:t>…..</w:t>
            </w:r>
            <w:r w:rsidR="00507728" w:rsidRPr="00EC38FC">
              <w:rPr>
                <w:rFonts w:ascii="Times New Roman" w:hAnsi="Times New Roman"/>
                <w:b w:val="0"/>
                <w:i/>
                <w:iCs/>
                <w:sz w:val="28"/>
                <w:szCs w:val="28"/>
                <w:lang w:val="en-US"/>
              </w:rPr>
              <w:t xml:space="preserve"> </w:t>
            </w:r>
            <w:r w:rsidR="000B673E" w:rsidRPr="00EC38FC">
              <w:rPr>
                <w:rFonts w:ascii="Times New Roman" w:hAnsi="Times New Roman"/>
                <w:b w:val="0"/>
                <w:i/>
                <w:iCs/>
                <w:sz w:val="28"/>
                <w:szCs w:val="28"/>
                <w:lang w:val="en-US"/>
              </w:rPr>
              <w:t>năm</w:t>
            </w:r>
            <w:r w:rsidR="001332ED" w:rsidRPr="00EC38FC">
              <w:rPr>
                <w:rFonts w:ascii="Times New Roman" w:hAnsi="Times New Roman"/>
                <w:b w:val="0"/>
                <w:i/>
                <w:iCs/>
                <w:sz w:val="28"/>
                <w:szCs w:val="28"/>
                <w:lang w:val="en-US"/>
              </w:rPr>
              <w:t xml:space="preserve"> </w:t>
            </w:r>
            <w:del w:id="2" w:author="Tran Thanh Binh" w:date="2025-02-10T21:05:00Z">
              <w:r w:rsidR="00E61253" w:rsidDel="009E1A41">
                <w:rPr>
                  <w:rFonts w:ascii="Times New Roman" w:hAnsi="Times New Roman"/>
                  <w:b w:val="0"/>
                  <w:i/>
                  <w:iCs/>
                  <w:sz w:val="28"/>
                  <w:szCs w:val="28"/>
                  <w:lang w:val="en-US"/>
                </w:rPr>
                <w:delText>202</w:delText>
              </w:r>
              <w:r w:rsidR="00120815" w:rsidDel="009E1A41">
                <w:rPr>
                  <w:rFonts w:ascii="Times New Roman" w:hAnsi="Times New Roman"/>
                  <w:b w:val="0"/>
                  <w:i/>
                  <w:iCs/>
                  <w:sz w:val="28"/>
                  <w:szCs w:val="28"/>
                  <w:lang w:val="en-US"/>
                </w:rPr>
                <w:delText>4</w:delText>
              </w:r>
            </w:del>
            <w:ins w:id="3" w:author="Tran Thanh Binh" w:date="2025-02-10T21:05:00Z">
              <w:r w:rsidR="009E1A41">
                <w:rPr>
                  <w:rFonts w:ascii="Times New Roman" w:hAnsi="Times New Roman"/>
                  <w:b w:val="0"/>
                  <w:i/>
                  <w:iCs/>
                  <w:sz w:val="28"/>
                  <w:szCs w:val="28"/>
                  <w:lang w:val="en-US"/>
                </w:rPr>
                <w:t>2025</w:t>
              </w:r>
            </w:ins>
          </w:p>
        </w:tc>
      </w:tr>
    </w:tbl>
    <w:p w:rsidR="002B5E1D" w:rsidRPr="00EC38FC" w:rsidRDefault="001F0289" w:rsidP="001F0289">
      <w:pPr>
        <w:spacing w:line="320" w:lineRule="atLeast"/>
        <w:rPr>
          <w:b/>
        </w:rPr>
      </w:pPr>
      <w:r w:rsidRPr="00737EA6">
        <w:rPr>
          <w:b/>
          <w:noProof/>
        </w:rPr>
        <mc:AlternateContent>
          <mc:Choice Requires="wps">
            <w:drawing>
              <wp:anchor distT="0" distB="0" distL="114300" distR="114300" simplePos="0" relativeHeight="251657216" behindDoc="0" locked="0" layoutInCell="1" allowOverlap="1" wp14:anchorId="19676284" wp14:editId="2E3B2ADC">
                <wp:simplePos x="0" y="0"/>
                <wp:positionH relativeFrom="column">
                  <wp:posOffset>-60960</wp:posOffset>
                </wp:positionH>
                <wp:positionV relativeFrom="paragraph">
                  <wp:posOffset>100330</wp:posOffset>
                </wp:positionV>
                <wp:extent cx="1240155" cy="400050"/>
                <wp:effectExtent l="0" t="0" r="17145"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0155" cy="400050"/>
                        </a:xfrm>
                        <a:prstGeom prst="rect">
                          <a:avLst/>
                        </a:prstGeom>
                        <a:solidFill>
                          <a:srgbClr val="FFFFFF"/>
                        </a:solidFill>
                        <a:ln w="9525">
                          <a:solidFill>
                            <a:srgbClr val="000000"/>
                          </a:solidFill>
                          <a:miter lim="800000"/>
                          <a:headEnd/>
                          <a:tailEnd/>
                        </a:ln>
                      </wps:spPr>
                      <wps:txbx>
                        <w:txbxContent>
                          <w:p w:rsidR="001F0289" w:rsidRPr="00DD0A2C" w:rsidRDefault="001F0289">
                            <w:pPr>
                              <w:rPr>
                                <w:b/>
                              </w:rPr>
                            </w:pPr>
                            <w:r w:rsidRPr="00DD0A2C">
                              <w:rPr>
                                <w:b/>
                              </w:rPr>
                              <w:t xml:space="preserve">DỰ THẢO </w:t>
                            </w:r>
                            <w:del w:id="4" w:author="Tran Thanh Binh" w:date="2025-02-10T21:06:00Z">
                              <w:r w:rsidRPr="00DD0A2C" w:rsidDel="009E1A41">
                                <w:rPr>
                                  <w:b/>
                                </w:rPr>
                                <w:delText>1</w:delText>
                              </w:r>
                            </w:del>
                            <w:ins w:id="5" w:author="Tran Thanh Binh" w:date="2025-02-10T21:06:00Z">
                              <w:r w:rsidR="009E1A41">
                                <w:rPr>
                                  <w:b/>
                                </w:rPr>
                                <w:t>2</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8pt;margin-top:7.9pt;width:97.65pt;height:3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">
                <v:textbox>
                  <w:txbxContent>
                    <w:p w:rsidR="001F0289" w:rsidRPr="00DD0A2C" w:rsidRDefault="001F0289">
                      <w:pPr>
                        <w:rPr>
                          <w:b/>
                        </w:rPr>
                      </w:pPr>
                      <w:r w:rsidRPr="00DD0A2C">
                        <w:rPr>
                          <w:b/>
                        </w:rPr>
                        <w:t xml:space="preserve">DỰ THẢO </w:t>
                      </w:r>
                      <w:del w:id="6" w:author="Tran Thanh Binh" w:date="2025-02-10T21:06:00Z">
                        <w:r w:rsidRPr="00DD0A2C" w:rsidDel="009E1A41">
                          <w:rPr>
                            <w:b/>
                          </w:rPr>
                          <w:delText>1</w:delText>
                        </w:r>
                      </w:del>
                      <w:ins w:id="7" w:author="Tran Thanh Binh" w:date="2025-02-10T21:06:00Z">
                        <w:r w:rsidR="009E1A41">
                          <w:rPr>
                            <w:b/>
                          </w:rPr>
                          <w:t>2</w:t>
                        </w:r>
                      </w:ins>
                    </w:p>
                  </w:txbxContent>
                </v:textbox>
              </v:shape>
            </w:pict>
          </mc:Fallback>
        </mc:AlternateContent>
      </w:r>
    </w:p>
    <w:p w:rsidR="00D21920" w:rsidRPr="00EC38FC" w:rsidRDefault="00D21920">
      <w:pPr>
        <w:spacing w:line="320" w:lineRule="atLeast"/>
        <w:rPr>
          <w:b/>
        </w:rPr>
      </w:pPr>
    </w:p>
    <w:p w:rsidR="00D21920" w:rsidRDefault="00424CAD" w:rsidP="001F0289">
      <w:pPr>
        <w:tabs>
          <w:tab w:val="left" w:pos="3600"/>
        </w:tabs>
        <w:spacing w:line="280" w:lineRule="atLeast"/>
        <w:jc w:val="center"/>
        <w:outlineLvl w:val="0"/>
        <w:rPr>
          <w:b/>
        </w:rPr>
      </w:pPr>
      <w:r w:rsidRPr="00EC38FC">
        <w:rPr>
          <w:b/>
        </w:rPr>
        <w:t>THÔNG TƯ</w:t>
      </w:r>
    </w:p>
    <w:p w:rsidR="00A2046B" w:rsidRPr="00EC38FC" w:rsidRDefault="002C2A38" w:rsidP="001F0289">
      <w:pPr>
        <w:spacing w:before="120" w:line="280" w:lineRule="atLeast"/>
        <w:jc w:val="center"/>
        <w:rPr>
          <w:b/>
        </w:rPr>
      </w:pPr>
      <w:r w:rsidRPr="00EC38FC">
        <w:rPr>
          <w:b/>
        </w:rPr>
        <w:t>Q</w:t>
      </w:r>
      <w:r w:rsidR="00A2046B" w:rsidRPr="00EC38FC">
        <w:rPr>
          <w:b/>
        </w:rPr>
        <w:t>uy định</w:t>
      </w:r>
      <w:r w:rsidR="00DB37B7" w:rsidRPr="00EC38FC">
        <w:rPr>
          <w:b/>
        </w:rPr>
        <w:t xml:space="preserve"> </w:t>
      </w:r>
      <w:r w:rsidRPr="00EC38FC">
        <w:rPr>
          <w:b/>
        </w:rPr>
        <w:t>Q</w:t>
      </w:r>
      <w:r w:rsidR="00A2046B" w:rsidRPr="00EC38FC">
        <w:rPr>
          <w:b/>
        </w:rPr>
        <w:t>uy tắc xuất xứ hàng hóa</w:t>
      </w:r>
    </w:p>
    <w:p w:rsidR="00A2046B" w:rsidRPr="00EC38FC" w:rsidRDefault="00DA62F5">
      <w:pPr>
        <w:spacing w:line="280" w:lineRule="atLeast"/>
        <w:jc w:val="center"/>
        <w:rPr>
          <w:b/>
        </w:rPr>
      </w:pPr>
      <w:r w:rsidRPr="00EC38FC">
        <w:rPr>
          <w:b/>
        </w:rPr>
        <w:t>trong Hiệp định</w:t>
      </w:r>
      <w:r w:rsidR="00A2046B" w:rsidRPr="00EC38FC">
        <w:rPr>
          <w:b/>
        </w:rPr>
        <w:t xml:space="preserve"> </w:t>
      </w:r>
      <w:r w:rsidRPr="00EC38FC">
        <w:rPr>
          <w:b/>
        </w:rPr>
        <w:t xml:space="preserve">Thương mại </w:t>
      </w:r>
      <w:r w:rsidR="00474A29" w:rsidRPr="00EC38FC">
        <w:rPr>
          <w:b/>
        </w:rPr>
        <w:t>t</w:t>
      </w:r>
      <w:r w:rsidRPr="00EC38FC">
        <w:rPr>
          <w:b/>
        </w:rPr>
        <w:t xml:space="preserve">ự do giữa </w:t>
      </w:r>
      <w:r w:rsidR="0083494B">
        <w:rPr>
          <w:b/>
        </w:rPr>
        <w:t xml:space="preserve">Chính phủ nước Cộng hòa xã hội chủ nghĩa </w:t>
      </w:r>
      <w:r w:rsidRPr="00EC38FC">
        <w:rPr>
          <w:b/>
        </w:rPr>
        <w:t>Việt Nam và Liên minh châu Âu</w:t>
      </w:r>
    </w:p>
    <w:p w:rsidR="00DD31A9" w:rsidRPr="00EC38FC" w:rsidRDefault="00B00E07" w:rsidP="00737EA6">
      <w:pPr>
        <w:spacing w:line="280" w:lineRule="atLeast"/>
        <w:jc w:val="center"/>
      </w:pPr>
      <w:r w:rsidRPr="00EC38FC">
        <w:rPr>
          <w:b/>
          <w:vertAlign w:val="superscript"/>
        </w:rPr>
        <w:t>__________________</w:t>
      </w:r>
    </w:p>
    <w:p w:rsidR="00052302" w:rsidRDefault="00052302" w:rsidP="00CD7C55">
      <w:pPr>
        <w:spacing w:after="180"/>
        <w:ind w:firstLine="720"/>
        <w:jc w:val="both"/>
        <w:rPr>
          <w:i/>
          <w:sz w:val="27"/>
          <w:szCs w:val="27"/>
        </w:rPr>
      </w:pPr>
    </w:p>
    <w:p w:rsidR="00CD7C55" w:rsidRPr="00052302" w:rsidRDefault="00CD7C55" w:rsidP="00CD7C55">
      <w:pPr>
        <w:spacing w:after="180"/>
        <w:ind w:firstLine="720"/>
        <w:jc w:val="both"/>
        <w:rPr>
          <w:i/>
          <w:sz w:val="27"/>
          <w:szCs w:val="27"/>
        </w:rPr>
      </w:pPr>
      <w:r w:rsidRPr="00052302">
        <w:rPr>
          <w:i/>
          <w:sz w:val="27"/>
          <w:szCs w:val="27"/>
        </w:rPr>
        <w:t>Căn cứ Nghị định số 96/2022/NĐ-CP ngày 29 tháng 11 năm 2022 của Chính phủ quy định chức năng, nhiệm vụ, quyền hạn và cơ cấu tổ chức của Bộ Công Thương; Nghị định số 105/2024/NĐ-CP ngày 01 tháng 8 năm 2024 của Chính phủ sửa đổi, bổ sung một số điều của Nghị định số 96/2022/NĐ-CP ngày 29 tháng 11 năm 2022 của Chính phủ quy định chức năng, nhiệm vụ, quyền hạn và cơ cấu tổ chức của Bộ Công Thương và Nghị định số 26/2018/NĐ-CP ngày 28 tháng 02 năm 2018 của Chính phủ về Điều lệ tổ chức và hoạt động của Tập đoàn Điện lực Việt Nam;</w:t>
      </w:r>
    </w:p>
    <w:p w:rsidR="00AC0A25" w:rsidRPr="00052302" w:rsidRDefault="00AC0A25" w:rsidP="00EC38FC">
      <w:pPr>
        <w:spacing w:before="100" w:beforeAutospacing="1" w:after="100" w:afterAutospacing="1" w:line="280" w:lineRule="atLeast"/>
        <w:ind w:firstLine="851"/>
        <w:jc w:val="both"/>
        <w:rPr>
          <w:i/>
          <w:sz w:val="27"/>
          <w:szCs w:val="27"/>
          <w:lang w:val="vi-VN"/>
        </w:rPr>
      </w:pPr>
      <w:r w:rsidRPr="00052302">
        <w:rPr>
          <w:i/>
          <w:sz w:val="27"/>
          <w:szCs w:val="27"/>
          <w:lang w:val="vi-VN"/>
        </w:rPr>
        <w:t xml:space="preserve">Căn cứ Nghị định số </w:t>
      </w:r>
      <w:r w:rsidR="00E04E3B" w:rsidRPr="00052302">
        <w:rPr>
          <w:i/>
          <w:sz w:val="27"/>
          <w:szCs w:val="27"/>
        </w:rPr>
        <w:t>31</w:t>
      </w:r>
      <w:r w:rsidRPr="00052302">
        <w:rPr>
          <w:i/>
          <w:sz w:val="27"/>
          <w:szCs w:val="27"/>
          <w:lang w:val="vi-VN"/>
        </w:rPr>
        <w:t>/20</w:t>
      </w:r>
      <w:r w:rsidR="00E04E3B" w:rsidRPr="00052302">
        <w:rPr>
          <w:i/>
          <w:sz w:val="27"/>
          <w:szCs w:val="27"/>
        </w:rPr>
        <w:t>18</w:t>
      </w:r>
      <w:r w:rsidRPr="00052302">
        <w:rPr>
          <w:i/>
          <w:sz w:val="27"/>
          <w:szCs w:val="27"/>
          <w:lang w:val="vi-VN"/>
        </w:rPr>
        <w:t xml:space="preserve">/NĐ-CP ngày </w:t>
      </w:r>
      <w:r w:rsidR="00E04E3B" w:rsidRPr="00052302">
        <w:rPr>
          <w:i/>
          <w:sz w:val="27"/>
          <w:szCs w:val="27"/>
        </w:rPr>
        <w:t>08</w:t>
      </w:r>
      <w:r w:rsidRPr="00052302">
        <w:rPr>
          <w:i/>
          <w:sz w:val="27"/>
          <w:szCs w:val="27"/>
          <w:lang w:val="vi-VN"/>
        </w:rPr>
        <w:t xml:space="preserve"> tháng </w:t>
      </w:r>
      <w:r w:rsidR="00E04E3B" w:rsidRPr="00052302">
        <w:rPr>
          <w:i/>
          <w:sz w:val="27"/>
          <w:szCs w:val="27"/>
        </w:rPr>
        <w:t>3</w:t>
      </w:r>
      <w:r w:rsidRPr="00052302">
        <w:rPr>
          <w:i/>
          <w:sz w:val="27"/>
          <w:szCs w:val="27"/>
          <w:lang w:val="vi-VN"/>
        </w:rPr>
        <w:t xml:space="preserve"> năm 20</w:t>
      </w:r>
      <w:r w:rsidR="00E04E3B" w:rsidRPr="00052302">
        <w:rPr>
          <w:i/>
          <w:sz w:val="27"/>
          <w:szCs w:val="27"/>
        </w:rPr>
        <w:t>18</w:t>
      </w:r>
      <w:r w:rsidRPr="00052302">
        <w:rPr>
          <w:i/>
          <w:sz w:val="27"/>
          <w:szCs w:val="27"/>
          <w:lang w:val="vi-VN"/>
        </w:rPr>
        <w:t xml:space="preserve"> của Chính phủ quy định chi tiết Luật </w:t>
      </w:r>
      <w:r w:rsidR="00E04E3B" w:rsidRPr="00052302">
        <w:rPr>
          <w:i/>
          <w:sz w:val="27"/>
          <w:szCs w:val="27"/>
        </w:rPr>
        <w:t>Quản lý ngoại thương</w:t>
      </w:r>
      <w:r w:rsidRPr="00052302">
        <w:rPr>
          <w:i/>
          <w:sz w:val="27"/>
          <w:szCs w:val="27"/>
          <w:lang w:val="vi-VN"/>
        </w:rPr>
        <w:t xml:space="preserve"> về xuất xứ hàng hóa;</w:t>
      </w:r>
    </w:p>
    <w:p w:rsidR="00673D0E" w:rsidRPr="00052302" w:rsidRDefault="00192057" w:rsidP="00EC38FC">
      <w:pPr>
        <w:spacing w:before="100" w:beforeAutospacing="1" w:after="100" w:afterAutospacing="1" w:line="280" w:lineRule="atLeast"/>
        <w:ind w:firstLine="851"/>
        <w:jc w:val="both"/>
        <w:rPr>
          <w:i/>
          <w:sz w:val="27"/>
          <w:szCs w:val="27"/>
        </w:rPr>
      </w:pPr>
      <w:r w:rsidRPr="00052302">
        <w:rPr>
          <w:i/>
          <w:sz w:val="27"/>
          <w:szCs w:val="27"/>
          <w:lang w:val="vi-VN"/>
        </w:rPr>
        <w:t xml:space="preserve">Thực hiện </w:t>
      </w:r>
      <w:r w:rsidR="00DA62F5" w:rsidRPr="00052302">
        <w:rPr>
          <w:i/>
          <w:sz w:val="27"/>
          <w:szCs w:val="27"/>
          <w:lang w:val="vi-VN"/>
        </w:rPr>
        <w:t xml:space="preserve">Hiệp định Thương mại </w:t>
      </w:r>
      <w:r w:rsidR="00474A29" w:rsidRPr="00052302">
        <w:rPr>
          <w:i/>
          <w:sz w:val="27"/>
          <w:szCs w:val="27"/>
        </w:rPr>
        <w:t>t</w:t>
      </w:r>
      <w:r w:rsidR="00DA62F5" w:rsidRPr="00052302">
        <w:rPr>
          <w:i/>
          <w:sz w:val="27"/>
          <w:szCs w:val="27"/>
          <w:lang w:val="vi-VN"/>
        </w:rPr>
        <w:t xml:space="preserve">ự do giữa Việt Nam và Liên minh châu </w:t>
      </w:r>
      <w:r w:rsidR="00DA62F5" w:rsidRPr="00052302">
        <w:rPr>
          <w:i/>
          <w:sz w:val="27"/>
          <w:szCs w:val="27"/>
        </w:rPr>
        <w:t xml:space="preserve">Âu </w:t>
      </w:r>
      <w:r w:rsidR="008760D5" w:rsidRPr="00052302">
        <w:rPr>
          <w:i/>
          <w:sz w:val="27"/>
          <w:szCs w:val="27"/>
        </w:rPr>
        <w:t xml:space="preserve">ký </w:t>
      </w:r>
      <w:r w:rsidR="00204BBB" w:rsidRPr="00052302">
        <w:rPr>
          <w:i/>
          <w:sz w:val="27"/>
          <w:szCs w:val="27"/>
          <w:lang w:val="vi-VN"/>
        </w:rPr>
        <w:t xml:space="preserve">ngày </w:t>
      </w:r>
      <w:r w:rsidR="00DA62F5" w:rsidRPr="00052302">
        <w:rPr>
          <w:i/>
          <w:sz w:val="27"/>
          <w:szCs w:val="27"/>
        </w:rPr>
        <w:t>30</w:t>
      </w:r>
      <w:r w:rsidR="00204BBB" w:rsidRPr="00052302">
        <w:rPr>
          <w:i/>
          <w:sz w:val="27"/>
          <w:szCs w:val="27"/>
          <w:lang w:val="vi-VN"/>
        </w:rPr>
        <w:t xml:space="preserve"> tháng </w:t>
      </w:r>
      <w:r w:rsidR="00DA62F5" w:rsidRPr="00052302">
        <w:rPr>
          <w:i/>
          <w:sz w:val="27"/>
          <w:szCs w:val="27"/>
        </w:rPr>
        <w:t>6</w:t>
      </w:r>
      <w:r w:rsidR="00204BBB" w:rsidRPr="00052302">
        <w:rPr>
          <w:i/>
          <w:sz w:val="27"/>
          <w:szCs w:val="27"/>
          <w:lang w:val="vi-VN"/>
        </w:rPr>
        <w:t xml:space="preserve"> năm 201</w:t>
      </w:r>
      <w:r w:rsidR="00DA62F5" w:rsidRPr="00052302">
        <w:rPr>
          <w:i/>
          <w:sz w:val="27"/>
          <w:szCs w:val="27"/>
        </w:rPr>
        <w:t>9</w:t>
      </w:r>
      <w:r w:rsidR="00204BBB" w:rsidRPr="00052302">
        <w:rPr>
          <w:i/>
          <w:sz w:val="27"/>
          <w:szCs w:val="27"/>
          <w:lang w:val="vi-VN"/>
        </w:rPr>
        <w:t xml:space="preserve"> </w:t>
      </w:r>
      <w:r w:rsidR="001F0289" w:rsidRPr="00052302">
        <w:rPr>
          <w:i/>
          <w:sz w:val="27"/>
          <w:szCs w:val="27"/>
        </w:rPr>
        <w:t>và Quyết định số 02/202</w:t>
      </w:r>
      <w:r w:rsidR="003628B5">
        <w:rPr>
          <w:i/>
          <w:sz w:val="27"/>
          <w:szCs w:val="27"/>
        </w:rPr>
        <w:t>4</w:t>
      </w:r>
      <w:ins w:id="6" w:author="Tran Thanh Binh" w:date="2025-02-10T21:25:00Z">
        <w:r w:rsidR="003628B5">
          <w:rPr>
            <w:i/>
            <w:sz w:val="27"/>
            <w:szCs w:val="27"/>
          </w:rPr>
          <w:t xml:space="preserve"> ngày 16 tháng 01 năm 2024</w:t>
        </w:r>
      </w:ins>
      <w:r w:rsidR="001F0289" w:rsidRPr="00052302">
        <w:rPr>
          <w:i/>
          <w:sz w:val="27"/>
          <w:szCs w:val="27"/>
        </w:rPr>
        <w:t xml:space="preserve"> của Ủy ban Thương mại thuộc Hiệp định EVFTA; </w:t>
      </w:r>
    </w:p>
    <w:p w:rsidR="00324784" w:rsidRPr="00052302" w:rsidRDefault="00324784" w:rsidP="00EC38FC">
      <w:pPr>
        <w:spacing w:before="100" w:beforeAutospacing="1" w:after="100" w:afterAutospacing="1" w:line="280" w:lineRule="atLeast"/>
        <w:ind w:firstLine="851"/>
        <w:jc w:val="both"/>
        <w:rPr>
          <w:i/>
          <w:sz w:val="27"/>
          <w:szCs w:val="27"/>
        </w:rPr>
      </w:pPr>
      <w:r w:rsidRPr="00052302">
        <w:rPr>
          <w:i/>
          <w:sz w:val="27"/>
          <w:szCs w:val="27"/>
          <w:lang w:val="vi-VN"/>
        </w:rPr>
        <w:t>Theo đề nghị của Cục trưởng Cục Xuất nhập khẩu</w:t>
      </w:r>
      <w:r w:rsidR="00870B50" w:rsidRPr="00052302">
        <w:rPr>
          <w:i/>
          <w:sz w:val="27"/>
          <w:szCs w:val="27"/>
        </w:rPr>
        <w:t>;</w:t>
      </w:r>
    </w:p>
    <w:p w:rsidR="00DD31A9" w:rsidRPr="00052302" w:rsidRDefault="00424CAD" w:rsidP="0037113F">
      <w:pPr>
        <w:spacing w:before="100" w:beforeAutospacing="1" w:after="100" w:afterAutospacing="1" w:line="280" w:lineRule="atLeast"/>
        <w:ind w:firstLine="851"/>
        <w:jc w:val="both"/>
        <w:outlineLvl w:val="0"/>
        <w:rPr>
          <w:sz w:val="27"/>
          <w:szCs w:val="27"/>
        </w:rPr>
      </w:pPr>
      <w:r w:rsidRPr="00052302">
        <w:rPr>
          <w:i/>
          <w:sz w:val="27"/>
          <w:szCs w:val="27"/>
          <w:lang w:val="vi-VN"/>
        </w:rPr>
        <w:t xml:space="preserve">Bộ trưởng Bộ Công Thương </w:t>
      </w:r>
      <w:r w:rsidR="00B573C4" w:rsidRPr="00052302">
        <w:rPr>
          <w:i/>
          <w:sz w:val="27"/>
          <w:szCs w:val="27"/>
          <w:lang w:val="vi-VN"/>
        </w:rPr>
        <w:t xml:space="preserve">ban hành </w:t>
      </w:r>
      <w:r w:rsidR="00454913" w:rsidRPr="00052302">
        <w:rPr>
          <w:i/>
          <w:sz w:val="27"/>
          <w:szCs w:val="27"/>
          <w:lang w:val="vi-VN"/>
        </w:rPr>
        <w:t xml:space="preserve">Thông tư </w:t>
      </w:r>
      <w:r w:rsidR="009C301A" w:rsidRPr="00052302">
        <w:rPr>
          <w:i/>
          <w:sz w:val="27"/>
          <w:szCs w:val="27"/>
        </w:rPr>
        <w:t xml:space="preserve">quy định </w:t>
      </w:r>
      <w:r w:rsidR="00C700A3" w:rsidRPr="00052302">
        <w:rPr>
          <w:i/>
          <w:sz w:val="27"/>
          <w:szCs w:val="27"/>
        </w:rPr>
        <w:t>Q</w:t>
      </w:r>
      <w:r w:rsidR="009C301A" w:rsidRPr="00052302">
        <w:rPr>
          <w:i/>
          <w:sz w:val="27"/>
          <w:szCs w:val="27"/>
        </w:rPr>
        <w:t xml:space="preserve">uy tắc xuất xứ hàng hóa trong </w:t>
      </w:r>
      <w:r w:rsidR="00DA62F5" w:rsidRPr="00052302">
        <w:rPr>
          <w:i/>
          <w:sz w:val="27"/>
          <w:szCs w:val="27"/>
          <w:lang w:val="vi-VN"/>
        </w:rPr>
        <w:t xml:space="preserve">Hiệp định Thương mại </w:t>
      </w:r>
      <w:r w:rsidR="00474A29" w:rsidRPr="00052302">
        <w:rPr>
          <w:i/>
          <w:sz w:val="27"/>
          <w:szCs w:val="27"/>
        </w:rPr>
        <w:t>t</w:t>
      </w:r>
      <w:r w:rsidR="00DA62F5" w:rsidRPr="00052302">
        <w:rPr>
          <w:i/>
          <w:sz w:val="27"/>
          <w:szCs w:val="27"/>
          <w:lang w:val="vi-VN"/>
        </w:rPr>
        <w:t>ự do giữa</w:t>
      </w:r>
      <w:r w:rsidR="0083494B">
        <w:rPr>
          <w:i/>
          <w:sz w:val="27"/>
          <w:szCs w:val="27"/>
        </w:rPr>
        <w:t xml:space="preserve"> Chính phủ nước Cộng hòa xã hội chủ nghĩa</w:t>
      </w:r>
      <w:r w:rsidR="00DA62F5" w:rsidRPr="00052302">
        <w:rPr>
          <w:i/>
          <w:sz w:val="27"/>
          <w:szCs w:val="27"/>
          <w:lang w:val="vi-VN"/>
        </w:rPr>
        <w:t xml:space="preserve"> Việt Nam và Liên minh châu </w:t>
      </w:r>
      <w:r w:rsidR="00DA62F5" w:rsidRPr="00052302">
        <w:rPr>
          <w:i/>
          <w:sz w:val="27"/>
          <w:szCs w:val="27"/>
        </w:rPr>
        <w:t>Âu</w:t>
      </w:r>
      <w:r w:rsidR="00435D02" w:rsidRPr="00052302">
        <w:rPr>
          <w:i/>
          <w:sz w:val="27"/>
          <w:szCs w:val="27"/>
        </w:rPr>
        <w:t>.</w:t>
      </w:r>
    </w:p>
    <w:p w:rsidR="00045683" w:rsidRPr="00EC38FC" w:rsidRDefault="00045683" w:rsidP="00EC38FC">
      <w:pPr>
        <w:spacing w:line="280" w:lineRule="atLeast"/>
        <w:jc w:val="center"/>
        <w:outlineLvl w:val="0"/>
        <w:rPr>
          <w:b/>
        </w:rPr>
      </w:pPr>
      <w:r w:rsidRPr="00EC38FC">
        <w:rPr>
          <w:b/>
        </w:rPr>
        <w:t>CHƯƠNG I</w:t>
      </w:r>
    </w:p>
    <w:p w:rsidR="00045683" w:rsidRPr="00EC38FC" w:rsidRDefault="00045683" w:rsidP="00EC38FC">
      <w:pPr>
        <w:spacing w:line="280" w:lineRule="atLeast"/>
        <w:jc w:val="center"/>
        <w:outlineLvl w:val="0"/>
        <w:rPr>
          <w:b/>
        </w:rPr>
      </w:pPr>
      <w:r w:rsidRPr="00EC38FC">
        <w:rPr>
          <w:b/>
        </w:rPr>
        <w:t>QUY ĐỊNH CHUNG</w:t>
      </w:r>
    </w:p>
    <w:p w:rsidR="008E63D5" w:rsidRPr="00EC38FC" w:rsidRDefault="008E63D5" w:rsidP="00EC38FC">
      <w:pPr>
        <w:spacing w:before="100" w:beforeAutospacing="1" w:after="100" w:afterAutospacing="1" w:line="280" w:lineRule="atLeast"/>
        <w:ind w:firstLine="851"/>
        <w:jc w:val="both"/>
        <w:outlineLvl w:val="0"/>
        <w:rPr>
          <w:b/>
        </w:rPr>
      </w:pPr>
      <w:r w:rsidRPr="00EC38FC">
        <w:rPr>
          <w:b/>
        </w:rPr>
        <w:t>Điều 1. Phạm vi điều chỉnh</w:t>
      </w:r>
    </w:p>
    <w:p w:rsidR="00A61B89" w:rsidRDefault="008E63D5" w:rsidP="00EC38FC">
      <w:pPr>
        <w:spacing w:before="100" w:beforeAutospacing="1" w:after="100" w:afterAutospacing="1" w:line="280" w:lineRule="atLeast"/>
        <w:ind w:firstLine="851"/>
        <w:jc w:val="both"/>
        <w:outlineLvl w:val="0"/>
        <w:rPr>
          <w:ins w:id="7" w:author="Binh (Tran Thanh Binh)" w:date="2024-10-11T15:29:00Z"/>
        </w:rPr>
      </w:pPr>
      <w:r w:rsidRPr="00EC38FC">
        <w:t>Thông tư này quy định</w:t>
      </w:r>
      <w:r w:rsidR="00C363ED" w:rsidRPr="00EC38FC">
        <w:t xml:space="preserve"> Quy tắc xuất xứ hàng hóa </w:t>
      </w:r>
      <w:r w:rsidR="0026214E" w:rsidRPr="00EC38FC">
        <w:t>trong</w:t>
      </w:r>
      <w:r w:rsidRPr="00EC38FC">
        <w:t xml:space="preserve"> </w:t>
      </w:r>
      <w:r w:rsidR="00DA62F5" w:rsidRPr="00EC38FC">
        <w:t xml:space="preserve">Hiệp định Thương mại </w:t>
      </w:r>
      <w:r w:rsidR="00474A29" w:rsidRPr="00EC38FC">
        <w:t>t</w:t>
      </w:r>
      <w:r w:rsidR="00DA62F5" w:rsidRPr="00EC38FC">
        <w:t xml:space="preserve">ự do giữa </w:t>
      </w:r>
      <w:r w:rsidR="00196A6A">
        <w:t xml:space="preserve">Chính phủ nước Cộng hòa xã hội chủ nghĩa </w:t>
      </w:r>
      <w:r w:rsidR="00DA62F5" w:rsidRPr="00EC38FC">
        <w:t>Việt Nam và Liên minh châu Âu</w:t>
      </w:r>
      <w:r w:rsidR="00E55502" w:rsidRPr="00EC38FC">
        <w:t xml:space="preserve"> </w:t>
      </w:r>
      <w:r w:rsidR="00622304" w:rsidRPr="00EC38FC">
        <w:t>(EV</w:t>
      </w:r>
      <w:r w:rsidR="00F129D0" w:rsidRPr="00EC38FC">
        <w:t>FTA</w:t>
      </w:r>
      <w:r w:rsidR="00622304" w:rsidRPr="00EC38FC">
        <w:t>).</w:t>
      </w:r>
    </w:p>
    <w:p w:rsidR="00BC30AD" w:rsidRPr="00EC38FC" w:rsidRDefault="00BC30AD" w:rsidP="00EC38FC">
      <w:pPr>
        <w:spacing w:before="100" w:beforeAutospacing="1" w:after="100" w:afterAutospacing="1" w:line="280" w:lineRule="atLeast"/>
        <w:ind w:firstLine="851"/>
        <w:jc w:val="both"/>
        <w:outlineLvl w:val="0"/>
      </w:pPr>
    </w:p>
    <w:p w:rsidR="008E63D5" w:rsidRPr="00EC38FC" w:rsidRDefault="008E63D5" w:rsidP="00EC38FC">
      <w:pPr>
        <w:spacing w:before="100" w:beforeAutospacing="1" w:after="100" w:afterAutospacing="1" w:line="280" w:lineRule="atLeast"/>
        <w:ind w:firstLine="851"/>
        <w:jc w:val="both"/>
        <w:outlineLvl w:val="0"/>
        <w:rPr>
          <w:b/>
        </w:rPr>
      </w:pPr>
      <w:r w:rsidRPr="00EC38FC">
        <w:rPr>
          <w:b/>
        </w:rPr>
        <w:lastRenderedPageBreak/>
        <w:t>Điều 2. Đối tượng áp dụng</w:t>
      </w:r>
    </w:p>
    <w:p w:rsidR="008E63D5" w:rsidRPr="00EC38FC" w:rsidRDefault="008E63D5" w:rsidP="00EC38FC">
      <w:pPr>
        <w:spacing w:before="100" w:beforeAutospacing="1" w:after="100" w:afterAutospacing="1" w:line="280" w:lineRule="atLeast"/>
        <w:ind w:firstLine="851"/>
        <w:jc w:val="both"/>
        <w:outlineLvl w:val="0"/>
      </w:pPr>
      <w:r w:rsidRPr="00EC38FC">
        <w:t>Thông tư này áp dụng đối với:</w:t>
      </w:r>
    </w:p>
    <w:p w:rsidR="008E63D5" w:rsidRPr="00EC38FC" w:rsidRDefault="00A61B89" w:rsidP="00EC38FC">
      <w:pPr>
        <w:spacing w:before="100" w:beforeAutospacing="1" w:after="100" w:afterAutospacing="1" w:line="280" w:lineRule="atLeast"/>
        <w:ind w:firstLine="851"/>
        <w:jc w:val="both"/>
        <w:outlineLvl w:val="0"/>
      </w:pPr>
      <w:r w:rsidRPr="00EC38FC">
        <w:t xml:space="preserve">1. </w:t>
      </w:r>
      <w:r w:rsidR="008E63D5" w:rsidRPr="00EC38FC">
        <w:t>Cơ quan, tổ chức cấp</w:t>
      </w:r>
      <w:r w:rsidR="00C363ED" w:rsidRPr="00EC38FC">
        <w:t xml:space="preserve"> Giấy chứng nhận xuất xứ hàng hóa</w:t>
      </w:r>
      <w:r w:rsidR="00B1577D" w:rsidRPr="00EC38FC">
        <w:t xml:space="preserve"> (C/O)</w:t>
      </w:r>
      <w:r w:rsidR="0068265B" w:rsidRPr="00EC38FC">
        <w:t>.</w:t>
      </w:r>
    </w:p>
    <w:p w:rsidR="008E63D5" w:rsidRPr="00EC38FC" w:rsidRDefault="00A61B89" w:rsidP="00EC38FC">
      <w:pPr>
        <w:spacing w:before="100" w:beforeAutospacing="1" w:after="100" w:afterAutospacing="1" w:line="280" w:lineRule="atLeast"/>
        <w:ind w:firstLine="851"/>
        <w:jc w:val="both"/>
        <w:outlineLvl w:val="0"/>
      </w:pPr>
      <w:r w:rsidRPr="00EC38FC">
        <w:t xml:space="preserve">2. </w:t>
      </w:r>
      <w:r w:rsidR="008E63D5" w:rsidRPr="00EC38FC">
        <w:t>Thương nhân</w:t>
      </w:r>
      <w:r w:rsidR="0068265B" w:rsidRPr="00300A8A">
        <w:t>.</w:t>
      </w:r>
    </w:p>
    <w:p w:rsidR="00FC0FD8" w:rsidRPr="00EC38FC" w:rsidRDefault="007079C8" w:rsidP="00EC38FC">
      <w:pPr>
        <w:spacing w:before="100" w:beforeAutospacing="1" w:after="100" w:afterAutospacing="1" w:line="280" w:lineRule="atLeast"/>
        <w:ind w:firstLine="851"/>
        <w:jc w:val="both"/>
        <w:outlineLvl w:val="0"/>
        <w:rPr>
          <w:b/>
        </w:rPr>
      </w:pPr>
      <w:r w:rsidRPr="00EC38FC">
        <w:t xml:space="preserve">3. </w:t>
      </w:r>
      <w:r w:rsidR="008E63D5" w:rsidRPr="00EC38FC">
        <w:t>Cơ quan, tổ chức, cá nhân</w:t>
      </w:r>
      <w:r w:rsidR="008E63D5" w:rsidRPr="00300A8A">
        <w:t xml:space="preserve"> liên quan</w:t>
      </w:r>
      <w:r w:rsidRPr="00EC38FC">
        <w:t xml:space="preserve"> đến xuất xứ hàng hóa xuất k</w:t>
      </w:r>
      <w:r w:rsidR="00593C05" w:rsidRPr="00EC38FC">
        <w:t>hẩu và nhập khẩu.</w:t>
      </w:r>
    </w:p>
    <w:p w:rsidR="00FC0FD8" w:rsidRPr="00300A8A" w:rsidRDefault="00FC0FD8" w:rsidP="00EC38FC">
      <w:pPr>
        <w:spacing w:before="100" w:beforeAutospacing="1" w:after="100" w:afterAutospacing="1" w:line="280" w:lineRule="atLeast"/>
        <w:ind w:firstLine="851"/>
        <w:jc w:val="both"/>
        <w:rPr>
          <w:b/>
        </w:rPr>
      </w:pPr>
      <w:r w:rsidRPr="00EC38FC">
        <w:rPr>
          <w:b/>
        </w:rPr>
        <w:t>Điều</w:t>
      </w:r>
      <w:r w:rsidRPr="00300A8A">
        <w:rPr>
          <w:b/>
        </w:rPr>
        <w:t xml:space="preserve"> 3. Giải thích từ ngữ</w:t>
      </w:r>
    </w:p>
    <w:p w:rsidR="00FC0FD8" w:rsidRPr="00EC38FC" w:rsidRDefault="00084418" w:rsidP="00EC38FC">
      <w:pPr>
        <w:spacing w:before="100" w:beforeAutospacing="1" w:after="100" w:afterAutospacing="1" w:line="280" w:lineRule="atLeast"/>
        <w:ind w:firstLine="851"/>
        <w:jc w:val="both"/>
        <w:rPr>
          <w:b/>
        </w:rPr>
      </w:pPr>
      <w:r w:rsidRPr="00EC38FC">
        <w:t>Theo quy định tại</w:t>
      </w:r>
      <w:r w:rsidR="00FC0FD8" w:rsidRPr="00EC38FC">
        <w:t xml:space="preserve"> </w:t>
      </w:r>
      <w:r w:rsidR="00C363ED" w:rsidRPr="00EC38FC">
        <w:t xml:space="preserve">Thông tư </w:t>
      </w:r>
      <w:r w:rsidR="00FC0FD8" w:rsidRPr="00EC38FC">
        <w:t>này, các thuật ngữ</w:t>
      </w:r>
      <w:r w:rsidR="0068265B" w:rsidRPr="00EC38FC">
        <w:t xml:space="preserve"> dưới đây</w:t>
      </w:r>
      <w:r w:rsidR="00FC0FD8" w:rsidRPr="00EC38FC">
        <w:t xml:space="preserve"> được hiểu như sau:</w:t>
      </w:r>
    </w:p>
    <w:p w:rsidR="00DA62F5" w:rsidRPr="00EC38FC" w:rsidRDefault="00DA62F5" w:rsidP="00EC38FC">
      <w:pPr>
        <w:numPr>
          <w:ilvl w:val="0"/>
          <w:numId w:val="1"/>
        </w:numPr>
        <w:tabs>
          <w:tab w:val="left" w:pos="993"/>
          <w:tab w:val="left" w:pos="1134"/>
        </w:tabs>
        <w:spacing w:before="240" w:after="100" w:afterAutospacing="1" w:line="280" w:lineRule="atLeast"/>
        <w:ind w:left="0" w:firstLine="851"/>
        <w:jc w:val="both"/>
      </w:pPr>
      <w:r w:rsidRPr="00EC38FC">
        <w:t>“Chương”</w:t>
      </w:r>
      <w:r w:rsidR="000B046A" w:rsidRPr="00EC38FC">
        <w:t>, “</w:t>
      </w:r>
      <w:r w:rsidR="00474A29" w:rsidRPr="00EC38FC">
        <w:t>N</w:t>
      </w:r>
      <w:r w:rsidR="000B046A" w:rsidRPr="00EC38FC">
        <w:t>hóm” và “</w:t>
      </w:r>
      <w:r w:rsidR="00474A29" w:rsidRPr="00EC38FC">
        <w:t>P</w:t>
      </w:r>
      <w:r w:rsidR="000B046A" w:rsidRPr="00EC38FC">
        <w:t xml:space="preserve">hân nhóm” là các </w:t>
      </w:r>
      <w:r w:rsidR="00474A29" w:rsidRPr="00EC38FC">
        <w:t>C</w:t>
      </w:r>
      <w:r w:rsidRPr="00EC38FC">
        <w:t>hương</w:t>
      </w:r>
      <w:r w:rsidR="000B046A" w:rsidRPr="00EC38FC">
        <w:t xml:space="preserve"> </w:t>
      </w:r>
      <w:r w:rsidR="007D6169" w:rsidRPr="00EC38FC">
        <w:t>(</w:t>
      </w:r>
      <w:r w:rsidR="000B046A" w:rsidRPr="00EC38FC">
        <w:t>2 số</w:t>
      </w:r>
      <w:r w:rsidR="007D6169" w:rsidRPr="00300A8A">
        <w:t>)</w:t>
      </w:r>
      <w:r w:rsidRPr="00EC38FC">
        <w:t xml:space="preserve">, </w:t>
      </w:r>
      <w:r w:rsidR="00474A29" w:rsidRPr="00EC38FC">
        <w:t>N</w:t>
      </w:r>
      <w:r w:rsidRPr="00EC38FC">
        <w:t xml:space="preserve">hóm (4 số) và </w:t>
      </w:r>
      <w:r w:rsidR="00474A29" w:rsidRPr="00EC38FC">
        <w:t>P</w:t>
      </w:r>
      <w:r w:rsidRPr="00EC38FC">
        <w:t>hân nhóm (6 số) sử dụng trong Hệ thống hài hòa mô tả và mã hóa hàng hóa</w:t>
      </w:r>
      <w:r w:rsidR="002F13DE" w:rsidRPr="00EC38FC">
        <w:t xml:space="preserve"> (sau đây gọi</w:t>
      </w:r>
      <w:r w:rsidRPr="00EC38FC">
        <w:t xml:space="preserve"> là “Hệ thống </w:t>
      </w:r>
      <w:r w:rsidR="00474A29" w:rsidRPr="00EC38FC">
        <w:t>H</w:t>
      </w:r>
      <w:r w:rsidRPr="00EC38FC">
        <w:t>ài hòa” hay “HS</w:t>
      </w:r>
      <w:r w:rsidRPr="00300A8A">
        <w:t>”</w:t>
      </w:r>
      <w:r w:rsidR="002F13DE" w:rsidRPr="00EC38FC">
        <w:t>)</w:t>
      </w:r>
      <w:r w:rsidR="002B5E1D" w:rsidRPr="00EC38FC">
        <w:t>.</w:t>
      </w:r>
    </w:p>
    <w:p w:rsidR="00DA62F5" w:rsidRPr="00EC38FC" w:rsidRDefault="00DA62F5" w:rsidP="00EC38FC">
      <w:pPr>
        <w:numPr>
          <w:ilvl w:val="0"/>
          <w:numId w:val="1"/>
        </w:numPr>
        <w:tabs>
          <w:tab w:val="left" w:pos="993"/>
          <w:tab w:val="left" w:pos="1134"/>
        </w:tabs>
        <w:spacing w:before="240" w:after="100" w:afterAutospacing="1" w:line="280" w:lineRule="atLeast"/>
        <w:ind w:left="0" w:firstLine="851"/>
        <w:jc w:val="both"/>
      </w:pPr>
      <w:r w:rsidRPr="00EC38FC">
        <w:t>“Được phân loại” là sự phân loại hàng hóa hoặc nguyên</w:t>
      </w:r>
      <w:r w:rsidR="00380BCA" w:rsidRPr="00EC38FC">
        <w:t xml:space="preserve"> </w:t>
      </w:r>
      <w:r w:rsidRPr="00EC38FC">
        <w:t xml:space="preserve">liệu theo </w:t>
      </w:r>
      <w:r w:rsidR="0037113F">
        <w:t>C</w:t>
      </w:r>
      <w:r w:rsidRPr="00EC38FC">
        <w:t xml:space="preserve">hương, </w:t>
      </w:r>
      <w:r w:rsidR="0037113F">
        <w:t>N</w:t>
      </w:r>
      <w:r w:rsidRPr="00EC38FC">
        <w:t xml:space="preserve">hóm hay </w:t>
      </w:r>
      <w:r w:rsidR="0037113F">
        <w:t>P</w:t>
      </w:r>
      <w:r w:rsidRPr="00EC38FC">
        <w:t xml:space="preserve">hân nhóm cụ thể của Hệ thống </w:t>
      </w:r>
      <w:r w:rsidR="00474A29" w:rsidRPr="00EC38FC">
        <w:t>H</w:t>
      </w:r>
      <w:r w:rsidRPr="00EC38FC">
        <w:t>ài hòa</w:t>
      </w:r>
      <w:r w:rsidR="002B5E1D" w:rsidRPr="00EC38FC">
        <w:t>.</w:t>
      </w:r>
    </w:p>
    <w:p w:rsidR="00DA62F5" w:rsidRPr="00EC38FC" w:rsidRDefault="00DA62F5" w:rsidP="00EC38FC">
      <w:pPr>
        <w:numPr>
          <w:ilvl w:val="0"/>
          <w:numId w:val="1"/>
        </w:numPr>
        <w:tabs>
          <w:tab w:val="left" w:pos="993"/>
          <w:tab w:val="left" w:pos="1134"/>
        </w:tabs>
        <w:spacing w:before="240" w:after="100" w:afterAutospacing="1" w:line="280" w:lineRule="atLeast"/>
        <w:ind w:left="0" w:firstLine="851"/>
        <w:jc w:val="both"/>
      </w:pPr>
      <w:r w:rsidRPr="00EC38FC">
        <w:t xml:space="preserve">“Lô hàng” là các sản phẩm được gửi cùng nhau từ </w:t>
      </w:r>
      <w:r w:rsidR="000B046A" w:rsidRPr="00EC38FC">
        <w:t xml:space="preserve">nhà xuất khẩu đến </w:t>
      </w:r>
      <w:r w:rsidRPr="00EC38FC">
        <w:t xml:space="preserve"> </w:t>
      </w:r>
      <w:r w:rsidR="005E043C" w:rsidRPr="00EC38FC">
        <w:t>người nhận hàng</w:t>
      </w:r>
      <w:r w:rsidR="005E043C" w:rsidRPr="00300A8A">
        <w:t xml:space="preserve"> </w:t>
      </w:r>
      <w:r w:rsidRPr="00EC38FC">
        <w:t xml:space="preserve">hoặc được thể hiện trên cùng một chứng từ vận tải </w:t>
      </w:r>
      <w:r w:rsidR="001F233D" w:rsidRPr="00EC38FC">
        <w:t xml:space="preserve">thể hiện </w:t>
      </w:r>
      <w:r w:rsidRPr="00EC38FC">
        <w:t xml:space="preserve">việc vận chuyển từ nhà xuất khẩu đến </w:t>
      </w:r>
      <w:r w:rsidR="00ED55D3" w:rsidRPr="00EC38FC">
        <w:t>người nhận hàng</w:t>
      </w:r>
      <w:r w:rsidRPr="00300A8A">
        <w:t xml:space="preserve"> h</w:t>
      </w:r>
      <w:r w:rsidR="00474A29" w:rsidRPr="00EC38FC">
        <w:t>ay</w:t>
      </w:r>
      <w:r w:rsidRPr="00EC38FC">
        <w:t xml:space="preserve"> trên cùng một hóa đơn trong trường </w:t>
      </w:r>
      <w:r w:rsidR="00316F8B" w:rsidRPr="00EC38FC">
        <w:t>hợp không có chứng từ vận tải</w:t>
      </w:r>
      <w:r w:rsidR="002B5E1D" w:rsidRPr="00EC38FC">
        <w:t>.</w:t>
      </w:r>
    </w:p>
    <w:p w:rsidR="00DA62F5" w:rsidRPr="00EC38FC" w:rsidRDefault="00DA62F5" w:rsidP="00EC38FC">
      <w:pPr>
        <w:numPr>
          <w:ilvl w:val="0"/>
          <w:numId w:val="1"/>
        </w:numPr>
        <w:tabs>
          <w:tab w:val="left" w:pos="993"/>
          <w:tab w:val="left" w:pos="1134"/>
        </w:tabs>
        <w:spacing w:before="240" w:after="100" w:afterAutospacing="1" w:line="280" w:lineRule="atLeast"/>
        <w:ind w:left="0" w:firstLine="851"/>
        <w:jc w:val="both"/>
      </w:pPr>
      <w:r w:rsidRPr="00EC38FC">
        <w:t xml:space="preserve">“Trị giá hải quan” là trị giá được xác định theo Hiệp định Trị giá </w:t>
      </w:r>
      <w:r w:rsidR="00380BCA" w:rsidRPr="00EC38FC">
        <w:t>h</w:t>
      </w:r>
      <w:r w:rsidRPr="00EC38FC">
        <w:t>ải quan</w:t>
      </w:r>
      <w:r w:rsidR="002B5E1D" w:rsidRPr="00EC38FC">
        <w:t>.</w:t>
      </w:r>
    </w:p>
    <w:p w:rsidR="00380BCA" w:rsidRPr="00EC38FC" w:rsidRDefault="00DA62F5" w:rsidP="00EC38FC">
      <w:pPr>
        <w:numPr>
          <w:ilvl w:val="0"/>
          <w:numId w:val="1"/>
        </w:numPr>
        <w:tabs>
          <w:tab w:val="left" w:pos="993"/>
          <w:tab w:val="left" w:pos="1134"/>
        </w:tabs>
        <w:spacing w:before="240" w:after="100" w:afterAutospacing="1" w:line="280" w:lineRule="atLeast"/>
        <w:ind w:left="0" w:firstLine="851"/>
        <w:jc w:val="both"/>
      </w:pPr>
      <w:r w:rsidRPr="00EC38FC">
        <w:t>“Nhà xuất khẩu” là cá nhân</w:t>
      </w:r>
      <w:r w:rsidR="00316F8B" w:rsidRPr="00EC38FC">
        <w:t>, tổ chức</w:t>
      </w:r>
      <w:r w:rsidRPr="00EC38FC">
        <w:t xml:space="preserve"> </w:t>
      </w:r>
      <w:r w:rsidR="00474A29" w:rsidRPr="00EC38FC">
        <w:t xml:space="preserve">có trụ sở đặt </w:t>
      </w:r>
      <w:r w:rsidRPr="00EC38FC">
        <w:t xml:space="preserve">tại </w:t>
      </w:r>
      <w:r w:rsidR="00474A29" w:rsidRPr="00EC38FC">
        <w:t>N</w:t>
      </w:r>
      <w:r w:rsidRPr="00EC38FC">
        <w:t>ước</w:t>
      </w:r>
      <w:r w:rsidR="00474A29" w:rsidRPr="00EC38FC">
        <w:t xml:space="preserve"> thành viên</w:t>
      </w:r>
      <w:r w:rsidRPr="00EC38FC">
        <w:t xml:space="preserve"> xuất khẩ</w:t>
      </w:r>
      <w:r w:rsidR="00316F8B" w:rsidRPr="00EC38FC">
        <w:t>u, xuất khẩu hàng hóa</w:t>
      </w:r>
      <w:r w:rsidR="00380BCA" w:rsidRPr="00EC38FC">
        <w:t xml:space="preserve"> </w:t>
      </w:r>
      <w:r w:rsidR="00A35EFF" w:rsidRPr="00EC38FC">
        <w:t>sang Nước thành viên khác</w:t>
      </w:r>
      <w:r w:rsidR="002E21A6">
        <w:t>,</w:t>
      </w:r>
      <w:r w:rsidR="00316F8B" w:rsidRPr="00EC38FC">
        <w:t xml:space="preserve"> </w:t>
      </w:r>
      <w:r w:rsidRPr="00EC38FC">
        <w:t xml:space="preserve">có khả năng chứng minh được </w:t>
      </w:r>
      <w:r w:rsidR="00316F8B" w:rsidRPr="00EC38FC">
        <w:t xml:space="preserve">xuất xứ của hàng hóa. Nhà xuất khẩu có thể </w:t>
      </w:r>
      <w:r w:rsidRPr="00EC38FC">
        <w:t>là nhà sản xuất hoặc người thực hiện thủ tục xuất khẩu</w:t>
      </w:r>
      <w:r w:rsidR="003B49B6" w:rsidRPr="00EC38FC">
        <w:t xml:space="preserve">. </w:t>
      </w:r>
      <w:r w:rsidR="005E043C" w:rsidRPr="00EC38FC">
        <w:t>N</w:t>
      </w:r>
      <w:r w:rsidR="003B49B6" w:rsidRPr="00EC38FC">
        <w:t>hà xuất khẩu</w:t>
      </w:r>
      <w:r w:rsidR="00ED55D3" w:rsidRPr="00EC38FC">
        <w:t xml:space="preserve"> không </w:t>
      </w:r>
      <w:r w:rsidR="005E043C" w:rsidRPr="00300A8A">
        <w:t>nhất thiết</w:t>
      </w:r>
      <w:r w:rsidR="00BF7B82" w:rsidRPr="00EC38FC">
        <w:t xml:space="preserve"> </w:t>
      </w:r>
      <w:r w:rsidR="00ED55D3" w:rsidRPr="00EC38FC">
        <w:t xml:space="preserve">là </w:t>
      </w:r>
      <w:r w:rsidR="00BF7B82" w:rsidRPr="00EC38FC">
        <w:t xml:space="preserve">người bán hàng </w:t>
      </w:r>
      <w:r w:rsidR="00240FF3">
        <w:t>mà</w:t>
      </w:r>
      <w:r w:rsidR="00BF7B82" w:rsidRPr="00EC38FC">
        <w:t xml:space="preserve"> phát hành hóa đơn cho lô hàng (hóa đơn bên thứ ba). Người bán hàng</w:t>
      </w:r>
      <w:r w:rsidR="00380BCA" w:rsidRPr="00EC38FC">
        <w:t xml:space="preserve"> được phép </w:t>
      </w:r>
      <w:r w:rsidR="00474A29" w:rsidRPr="00EC38FC">
        <w:t>đặt trụ sở</w:t>
      </w:r>
      <w:r w:rsidR="00380BCA" w:rsidRPr="00EC38FC">
        <w:t xml:space="preserve"> tại lãnh thổ của nước không phải thành viên </w:t>
      </w:r>
      <w:r w:rsidR="00320E56" w:rsidRPr="00EC38FC">
        <w:t>EV</w:t>
      </w:r>
      <w:r w:rsidR="00F129D0" w:rsidRPr="00EC38FC">
        <w:t>FTA</w:t>
      </w:r>
      <w:r w:rsidR="00380BCA" w:rsidRPr="00EC38FC">
        <w:t xml:space="preserve">. </w:t>
      </w:r>
    </w:p>
    <w:p w:rsidR="0015161B" w:rsidRPr="00EC38FC" w:rsidRDefault="00DA62F5" w:rsidP="00EC38FC">
      <w:pPr>
        <w:numPr>
          <w:ilvl w:val="0"/>
          <w:numId w:val="1"/>
        </w:numPr>
        <w:tabs>
          <w:tab w:val="left" w:pos="993"/>
          <w:tab w:val="left" w:pos="1134"/>
        </w:tabs>
        <w:spacing w:before="240" w:after="100" w:afterAutospacing="1" w:line="280" w:lineRule="atLeast"/>
        <w:ind w:left="0" w:firstLine="851"/>
        <w:jc w:val="both"/>
      </w:pPr>
      <w:r w:rsidRPr="00EC38FC">
        <w:t>“Giá xuất xưởng” là</w:t>
      </w:r>
      <w:r w:rsidR="0015161B" w:rsidRPr="00EC38FC">
        <w:t>:</w:t>
      </w:r>
    </w:p>
    <w:p w:rsidR="00DA62F5" w:rsidRPr="00EC38FC" w:rsidRDefault="0015161B" w:rsidP="00EC38FC">
      <w:pPr>
        <w:numPr>
          <w:ilvl w:val="0"/>
          <w:numId w:val="11"/>
        </w:numPr>
        <w:tabs>
          <w:tab w:val="left" w:pos="0"/>
          <w:tab w:val="left" w:pos="1134"/>
        </w:tabs>
        <w:spacing w:before="240" w:after="100" w:afterAutospacing="1" w:line="280" w:lineRule="atLeast"/>
        <w:ind w:left="0" w:firstLine="851"/>
        <w:jc w:val="both"/>
      </w:pPr>
      <w:r w:rsidRPr="00EC38FC">
        <w:t>G</w:t>
      </w:r>
      <w:r w:rsidR="00DA62F5" w:rsidRPr="00EC38FC">
        <w:t xml:space="preserve">iá hàng hóa được trả cho nhà sản xuất đã tham gia vào quá trình sản xuất hoặc gia công cuối cùng, với điều kiện giá đó bao gồm </w:t>
      </w:r>
      <w:r w:rsidR="00474A29" w:rsidRPr="00EC38FC">
        <w:t>trị giá</w:t>
      </w:r>
      <w:r w:rsidR="00DA62F5" w:rsidRPr="00EC38FC">
        <w:t xml:space="preserve"> của các </w:t>
      </w:r>
      <w:r w:rsidR="002E651A" w:rsidRPr="00EC38FC">
        <w:t xml:space="preserve">nguyên liệu </w:t>
      </w:r>
      <w:r w:rsidR="00DA62F5" w:rsidRPr="00EC38FC">
        <w:t xml:space="preserve">được sử dụng và các chi phí khác phát sinh trong quá trình sản xuất, trừ các loại thuế nội địa sẽ hoặc có thể được hoàn lại khi </w:t>
      </w:r>
      <w:r w:rsidR="00474A29" w:rsidRPr="00EC38FC">
        <w:t xml:space="preserve">xuất khẩu </w:t>
      </w:r>
      <w:r w:rsidR="00DA62F5" w:rsidRPr="00EC38FC">
        <w:t>sản phẩm cuối cùng</w:t>
      </w:r>
      <w:r w:rsidR="002B5E1D" w:rsidRPr="00EC38FC">
        <w:t>.</w:t>
      </w:r>
    </w:p>
    <w:p w:rsidR="00DA62F5" w:rsidRPr="00EC38FC" w:rsidRDefault="00474A29" w:rsidP="00EC38FC">
      <w:pPr>
        <w:numPr>
          <w:ilvl w:val="0"/>
          <w:numId w:val="11"/>
        </w:numPr>
        <w:tabs>
          <w:tab w:val="left" w:pos="0"/>
          <w:tab w:val="left" w:pos="1134"/>
        </w:tabs>
        <w:spacing w:before="240" w:after="100" w:afterAutospacing="1" w:line="280" w:lineRule="atLeast"/>
        <w:ind w:left="0" w:firstLine="851"/>
        <w:jc w:val="both"/>
      </w:pPr>
      <w:r w:rsidRPr="00EC38FC">
        <w:lastRenderedPageBreak/>
        <w:t>T</w:t>
      </w:r>
      <w:r w:rsidR="00B129DD" w:rsidRPr="00EC38FC">
        <w:t>rường hợp giá xuất xưởng không phản ánh đầy đủ chi phí phát sinh trong quá trình sản xuất thực tế tại Việt Nam hoặc Liên minh châu Âu, giá xuất xưởng là t</w:t>
      </w:r>
      <w:r w:rsidR="00DA62F5" w:rsidRPr="00EC38FC">
        <w:t>ổng chi phí trừ đi các loại thuế nội địa sẽ hoặc có thể được hoàn lại khi</w:t>
      </w:r>
      <w:r w:rsidRPr="00EC38FC">
        <w:t xml:space="preserve"> xuất khẩu</w:t>
      </w:r>
      <w:r w:rsidR="00DA62F5" w:rsidRPr="00EC38FC">
        <w:t xml:space="preserve"> sản phẩm cuối cùng</w:t>
      </w:r>
      <w:r w:rsidR="002B5E1D" w:rsidRPr="00EC38FC">
        <w:t>.</w:t>
      </w:r>
    </w:p>
    <w:p w:rsidR="00DA62F5" w:rsidRPr="00EC38FC" w:rsidRDefault="00DA62F5" w:rsidP="00EC38FC">
      <w:pPr>
        <w:numPr>
          <w:ilvl w:val="0"/>
          <w:numId w:val="11"/>
        </w:numPr>
        <w:tabs>
          <w:tab w:val="left" w:pos="1134"/>
        </w:tabs>
        <w:spacing w:before="240" w:after="100" w:afterAutospacing="1" w:line="280" w:lineRule="atLeast"/>
        <w:ind w:left="0" w:firstLine="851"/>
        <w:jc w:val="both"/>
      </w:pPr>
      <w:r w:rsidRPr="00EC38FC">
        <w:t xml:space="preserve">Trường hợp công đoạn gia công hoặc sản xuất cuối cùng được </w:t>
      </w:r>
      <w:r w:rsidR="00862168" w:rsidRPr="00EC38FC">
        <w:t xml:space="preserve">thương nhân </w:t>
      </w:r>
      <w:r w:rsidRPr="00EC38FC">
        <w:t xml:space="preserve">ký hợp đồng phụ </w:t>
      </w:r>
      <w:r w:rsidR="00862168" w:rsidRPr="00EC38FC">
        <w:t xml:space="preserve">thuê </w:t>
      </w:r>
      <w:r w:rsidRPr="00EC38FC">
        <w:t>một nhà sản xuất khác</w:t>
      </w:r>
      <w:r w:rsidR="0015161B" w:rsidRPr="00EC38FC">
        <w:t xml:space="preserve"> gia công</w:t>
      </w:r>
      <w:r w:rsidRPr="00EC38FC">
        <w:t xml:space="preserve">, </w:t>
      </w:r>
      <w:r w:rsidR="00862168" w:rsidRPr="00EC38FC">
        <w:t xml:space="preserve">sản xuất, </w:t>
      </w:r>
      <w:r w:rsidRPr="00EC38FC">
        <w:t>thuật ngữ “nhà sản xuất” tại</w:t>
      </w:r>
      <w:r w:rsidR="003B49B6" w:rsidRPr="00EC38FC">
        <w:t xml:space="preserve"> khoản</w:t>
      </w:r>
      <w:r w:rsidR="00CA15AD" w:rsidRPr="00EC38FC">
        <w:t xml:space="preserve"> này</w:t>
      </w:r>
      <w:r w:rsidRPr="00EC38FC">
        <w:t xml:space="preserve"> được hiểu là thương nhân đi thuê</w:t>
      </w:r>
      <w:r w:rsidR="000A3906" w:rsidRPr="00EC38FC">
        <w:t xml:space="preserve"> </w:t>
      </w:r>
      <w:r w:rsidR="0015161B" w:rsidRPr="00EC38FC">
        <w:t>gia công</w:t>
      </w:r>
      <w:r w:rsidR="00862168" w:rsidRPr="00300A8A">
        <w:t>, sản xuất</w:t>
      </w:r>
      <w:r w:rsidR="002B5E1D" w:rsidRPr="00300A8A">
        <w:t>.</w:t>
      </w:r>
    </w:p>
    <w:p w:rsidR="00DA62F5" w:rsidRPr="00EC38FC" w:rsidRDefault="0005459E" w:rsidP="00EC38FC">
      <w:pPr>
        <w:numPr>
          <w:ilvl w:val="0"/>
          <w:numId w:val="1"/>
        </w:numPr>
        <w:tabs>
          <w:tab w:val="left" w:pos="1134"/>
        </w:tabs>
        <w:spacing w:before="240" w:after="100" w:afterAutospacing="1" w:line="280" w:lineRule="atLeast"/>
        <w:ind w:left="0" w:firstLine="851"/>
        <w:jc w:val="both"/>
      </w:pPr>
      <w:r w:rsidRPr="00EC38FC">
        <w:t>“Nguyên</w:t>
      </w:r>
      <w:r w:rsidRPr="00300A8A">
        <w:t xml:space="preserve"> liệu” bao gồm bất kỳ thành phần, nguyên liệu thô, linh kiện, phụ</w:t>
      </w:r>
      <w:r w:rsidRPr="00EC38FC">
        <w:t xml:space="preserve"> tùng hoặc các loại khác</w:t>
      </w:r>
      <w:r w:rsidR="00C57022" w:rsidRPr="00EC38FC">
        <w:t xml:space="preserve"> </w:t>
      </w:r>
      <w:r w:rsidRPr="00EC38FC">
        <w:t>được sử dụng</w:t>
      </w:r>
      <w:r w:rsidRPr="00300A8A">
        <w:t xml:space="preserve"> trong quá trình sản xuất sản phẩm</w:t>
      </w:r>
      <w:r w:rsidR="00862168" w:rsidRPr="00EC38FC">
        <w:t>.</w:t>
      </w:r>
    </w:p>
    <w:p w:rsidR="0019339E" w:rsidRPr="00EC38FC" w:rsidRDefault="0019339E" w:rsidP="00EC38FC">
      <w:pPr>
        <w:numPr>
          <w:ilvl w:val="0"/>
          <w:numId w:val="1"/>
        </w:numPr>
        <w:tabs>
          <w:tab w:val="left" w:pos="1134"/>
        </w:tabs>
        <w:spacing w:before="240" w:after="100" w:afterAutospacing="1" w:line="280" w:lineRule="atLeast"/>
        <w:ind w:left="0" w:firstLine="851"/>
        <w:jc w:val="both"/>
      </w:pPr>
      <w:r w:rsidRPr="00EC38FC">
        <w:t>“Sản phẩm” là thành phẩm được sản xuất, bao gồm cả thành phẩm được sản xuất với mục đích sử dụng cho quá trình sản xuất khác sau này</w:t>
      </w:r>
      <w:r w:rsidR="002B5E1D" w:rsidRPr="00EC38FC">
        <w:t>.</w:t>
      </w:r>
    </w:p>
    <w:p w:rsidR="00DA62F5" w:rsidRPr="00EC38FC" w:rsidRDefault="00DA62F5" w:rsidP="00EC38FC">
      <w:pPr>
        <w:numPr>
          <w:ilvl w:val="0"/>
          <w:numId w:val="1"/>
        </w:numPr>
        <w:tabs>
          <w:tab w:val="left" w:pos="1134"/>
        </w:tabs>
        <w:spacing w:before="240" w:after="100" w:afterAutospacing="1" w:line="280" w:lineRule="atLeast"/>
        <w:ind w:left="0" w:firstLine="851"/>
        <w:jc w:val="both"/>
      </w:pPr>
      <w:r w:rsidRPr="00EC38FC">
        <w:t>“Hàng</w:t>
      </w:r>
      <w:r w:rsidRPr="00300A8A">
        <w:t xml:space="preserve"> hóa” bao gồm nguyên liệu và sản phẩm</w:t>
      </w:r>
      <w:r w:rsidR="002B5E1D" w:rsidRPr="00300A8A">
        <w:t>.</w:t>
      </w:r>
    </w:p>
    <w:p w:rsidR="00DA62F5" w:rsidRPr="00EC38FC" w:rsidRDefault="00DA62F5" w:rsidP="00EC38FC">
      <w:pPr>
        <w:numPr>
          <w:ilvl w:val="0"/>
          <w:numId w:val="1"/>
        </w:numPr>
        <w:tabs>
          <w:tab w:val="left" w:pos="1276"/>
        </w:tabs>
        <w:spacing w:before="240" w:after="100" w:afterAutospacing="1" w:line="280" w:lineRule="atLeast"/>
        <w:ind w:left="0" w:firstLine="851"/>
        <w:jc w:val="both"/>
      </w:pPr>
      <w:r w:rsidRPr="00EC38FC">
        <w:t>“Sản xuất</w:t>
      </w:r>
      <w:r w:rsidRPr="00300A8A">
        <w:t>” là</w:t>
      </w:r>
      <w:r w:rsidR="00702391" w:rsidRPr="00EC38FC">
        <w:t xml:space="preserve"> </w:t>
      </w:r>
      <w:r w:rsidRPr="00EC38FC">
        <w:t xml:space="preserve">hoạt động </w:t>
      </w:r>
      <w:r w:rsidR="0019339E" w:rsidRPr="00EC38FC">
        <w:t xml:space="preserve">để tạo ra sản phẩm, </w:t>
      </w:r>
      <w:r w:rsidRPr="00EC38FC">
        <w:t>bao gồm</w:t>
      </w:r>
      <w:r w:rsidR="00DE471E" w:rsidRPr="00EC38FC">
        <w:t xml:space="preserve"> </w:t>
      </w:r>
      <w:r w:rsidRPr="00EC38FC">
        <w:t>gia công, sản xuất</w:t>
      </w:r>
      <w:r w:rsidRPr="00300A8A">
        <w:t>, chế tạo, chế biến hoặc lắp ráp</w:t>
      </w:r>
      <w:r w:rsidR="002B5E1D" w:rsidRPr="00EC38FC">
        <w:t>.</w:t>
      </w:r>
    </w:p>
    <w:p w:rsidR="00DA62F5" w:rsidRPr="00EC38FC" w:rsidRDefault="0005459E" w:rsidP="00EC38FC">
      <w:pPr>
        <w:numPr>
          <w:ilvl w:val="0"/>
          <w:numId w:val="1"/>
        </w:numPr>
        <w:tabs>
          <w:tab w:val="left" w:pos="1276"/>
        </w:tabs>
        <w:spacing w:before="240" w:after="100" w:afterAutospacing="1" w:line="280" w:lineRule="atLeast"/>
        <w:ind w:left="0" w:firstLine="851"/>
        <w:jc w:val="both"/>
      </w:pPr>
      <w:r w:rsidRPr="00EC38FC">
        <w:t>“</w:t>
      </w:r>
      <w:r w:rsidR="002E651A" w:rsidRPr="00EC38FC">
        <w:t>Nguyên</w:t>
      </w:r>
      <w:r w:rsidR="002E651A" w:rsidRPr="00300A8A">
        <w:t xml:space="preserve"> </w:t>
      </w:r>
      <w:r w:rsidRPr="00EC38FC">
        <w:t xml:space="preserve">liệu giống nhau </w:t>
      </w:r>
      <w:r w:rsidR="002E651A" w:rsidRPr="00EC38FC">
        <w:t>và có thể thay thế lẫn nhau” là</w:t>
      </w:r>
      <w:r w:rsidRPr="00EC38FC">
        <w:t xml:space="preserve"> nguyên liệu cùng loại</w:t>
      </w:r>
      <w:r w:rsidR="002E651A" w:rsidRPr="00EC38FC">
        <w:t>,</w:t>
      </w:r>
      <w:r w:rsidRPr="00EC38FC">
        <w:t xml:space="preserve"> có chất lượng thương mại như nhau, có cù</w:t>
      </w:r>
      <w:r w:rsidR="002E651A" w:rsidRPr="00EC38FC">
        <w:t xml:space="preserve">ng đặc tính vật lý và kỹ thuật </w:t>
      </w:r>
      <w:r w:rsidRPr="00EC38FC">
        <w:t xml:space="preserve">và </w:t>
      </w:r>
      <w:r w:rsidR="002E651A" w:rsidRPr="00EC38FC">
        <w:t xml:space="preserve">khi </w:t>
      </w:r>
      <w:r w:rsidRPr="00EC38FC">
        <w:t xml:space="preserve">được kết hợp lại để tạo ra sản phẩm hoàn chỉnh thì không thể phân biệt </w:t>
      </w:r>
      <w:r w:rsidR="002E651A" w:rsidRPr="00EC38FC">
        <w:t>nguyên</w:t>
      </w:r>
      <w:r w:rsidRPr="00EC38FC">
        <w:t xml:space="preserve"> liệu này với </w:t>
      </w:r>
      <w:r w:rsidR="002E651A" w:rsidRPr="00EC38FC">
        <w:t xml:space="preserve">nguyên liệu </w:t>
      </w:r>
      <w:r w:rsidRPr="00EC38FC">
        <w:t>khác</w:t>
      </w:r>
      <w:r w:rsidR="002B5E1D" w:rsidRPr="00EC38FC">
        <w:t>.</w:t>
      </w:r>
    </w:p>
    <w:p w:rsidR="00DA62F5" w:rsidRPr="00EC38FC" w:rsidRDefault="00DA62F5" w:rsidP="00EC38FC">
      <w:pPr>
        <w:numPr>
          <w:ilvl w:val="0"/>
          <w:numId w:val="1"/>
        </w:numPr>
        <w:tabs>
          <w:tab w:val="left" w:pos="993"/>
          <w:tab w:val="left" w:pos="1276"/>
        </w:tabs>
        <w:spacing w:before="240" w:after="100" w:afterAutospacing="1" w:line="280" w:lineRule="atLeast"/>
        <w:ind w:left="0" w:firstLine="851"/>
        <w:jc w:val="both"/>
      </w:pPr>
      <w:r w:rsidRPr="00EC38FC">
        <w:t>“Hàng</w:t>
      </w:r>
      <w:r w:rsidRPr="00300A8A">
        <w:t xml:space="preserve"> hóa không có xuất xứ” hoặc “nguyên </w:t>
      </w:r>
      <w:r w:rsidRPr="00EC38FC">
        <w:t xml:space="preserve">liệu không có xuất xứ” là hàng hóa hoặc </w:t>
      </w:r>
      <w:r w:rsidR="002E651A" w:rsidRPr="00EC38FC">
        <w:t xml:space="preserve">nguyên liệu </w:t>
      </w:r>
      <w:r w:rsidRPr="00EC38FC">
        <w:t>kh</w:t>
      </w:r>
      <w:r w:rsidR="00CA15AD" w:rsidRPr="00EC38FC">
        <w:t>ông đáp ứng</w:t>
      </w:r>
      <w:r w:rsidR="007D6169" w:rsidRPr="00EC38FC">
        <w:t xml:space="preserve"> quy tắc xuất xứ </w:t>
      </w:r>
      <w:r w:rsidR="00A02082" w:rsidRPr="00EC38FC">
        <w:t xml:space="preserve">quy định </w:t>
      </w:r>
      <w:r w:rsidR="007D6169" w:rsidRPr="00EC38FC">
        <w:t>t</w:t>
      </w:r>
      <w:r w:rsidR="00683844" w:rsidRPr="00EC38FC">
        <w:t>ại</w:t>
      </w:r>
      <w:r w:rsidR="0019339E" w:rsidRPr="00EC38FC">
        <w:t xml:space="preserve"> </w:t>
      </w:r>
      <w:r w:rsidR="00316F8B" w:rsidRPr="00EC38FC">
        <w:t xml:space="preserve">Thông tư </w:t>
      </w:r>
      <w:r w:rsidRPr="00EC38FC">
        <w:t>này</w:t>
      </w:r>
      <w:r w:rsidR="002B5E1D" w:rsidRPr="00EC38FC">
        <w:t>.</w:t>
      </w:r>
    </w:p>
    <w:p w:rsidR="00DA62F5" w:rsidRPr="00EC38FC" w:rsidRDefault="00DA62F5" w:rsidP="00EC38FC">
      <w:pPr>
        <w:numPr>
          <w:ilvl w:val="0"/>
          <w:numId w:val="1"/>
        </w:numPr>
        <w:tabs>
          <w:tab w:val="left" w:pos="993"/>
          <w:tab w:val="left" w:pos="1276"/>
        </w:tabs>
        <w:spacing w:before="240" w:after="100" w:afterAutospacing="1" w:line="280" w:lineRule="atLeast"/>
        <w:ind w:left="0" w:firstLine="851"/>
        <w:jc w:val="both"/>
      </w:pPr>
      <w:r w:rsidRPr="00EC38FC">
        <w:t>“Hàng</w:t>
      </w:r>
      <w:r w:rsidRPr="00300A8A">
        <w:t xml:space="preserve"> hóa có xuất xứ” hoặc “nguyên liệu có xuất xứ” là hàng hóa hoặc ngu</w:t>
      </w:r>
      <w:r w:rsidR="00CA15AD" w:rsidRPr="00EC38FC">
        <w:t xml:space="preserve">yên </w:t>
      </w:r>
      <w:r w:rsidR="0019339E" w:rsidRPr="00EC38FC">
        <w:t>l</w:t>
      </w:r>
      <w:r w:rsidR="00CA15AD" w:rsidRPr="00EC38FC">
        <w:t>iệu đáp ứng</w:t>
      </w:r>
      <w:r w:rsidR="007D6169" w:rsidRPr="00EC38FC">
        <w:t xml:space="preserve"> quy tắc xuất xứ</w:t>
      </w:r>
      <w:r w:rsidR="00A02082" w:rsidRPr="00EC38FC">
        <w:t xml:space="preserve"> quy định</w:t>
      </w:r>
      <w:r w:rsidR="007D6169" w:rsidRPr="00EC38FC">
        <w:t xml:space="preserve"> tại</w:t>
      </w:r>
      <w:r w:rsidRPr="00EC38FC">
        <w:t xml:space="preserve"> </w:t>
      </w:r>
      <w:r w:rsidR="00316F8B" w:rsidRPr="00EC38FC">
        <w:t xml:space="preserve">Thông tư </w:t>
      </w:r>
      <w:r w:rsidRPr="00EC38FC">
        <w:t>này</w:t>
      </w:r>
      <w:r w:rsidR="002B5E1D" w:rsidRPr="00EC38FC">
        <w:t>.</w:t>
      </w:r>
    </w:p>
    <w:p w:rsidR="00DA62F5" w:rsidRPr="00EC38FC" w:rsidRDefault="00DA62F5" w:rsidP="00EC38FC">
      <w:pPr>
        <w:numPr>
          <w:ilvl w:val="0"/>
          <w:numId w:val="1"/>
        </w:numPr>
        <w:tabs>
          <w:tab w:val="left" w:pos="993"/>
          <w:tab w:val="left" w:pos="1276"/>
        </w:tabs>
        <w:spacing w:before="240" w:after="100" w:afterAutospacing="1" w:line="280" w:lineRule="atLeast"/>
        <w:ind w:left="0" w:firstLine="851"/>
        <w:jc w:val="both"/>
      </w:pPr>
      <w:r w:rsidRPr="00EC38FC">
        <w:t>“Lãnh</w:t>
      </w:r>
      <w:r w:rsidRPr="00300A8A">
        <w:t xml:space="preserve"> thổ” bao gồm lãnh hải</w:t>
      </w:r>
      <w:r w:rsidR="002B5E1D" w:rsidRPr="00EC38FC">
        <w:t>.</w:t>
      </w:r>
    </w:p>
    <w:p w:rsidR="00670417" w:rsidRPr="00EC38FC" w:rsidRDefault="00DA62F5" w:rsidP="00EC38FC">
      <w:pPr>
        <w:numPr>
          <w:ilvl w:val="0"/>
          <w:numId w:val="1"/>
        </w:numPr>
        <w:tabs>
          <w:tab w:val="left" w:pos="993"/>
          <w:tab w:val="left" w:pos="1276"/>
        </w:tabs>
        <w:spacing w:before="240" w:after="100" w:afterAutospacing="1" w:line="280" w:lineRule="atLeast"/>
        <w:ind w:left="0" w:firstLine="851"/>
        <w:jc w:val="both"/>
        <w:rPr>
          <w:b/>
        </w:rPr>
      </w:pPr>
      <w:r w:rsidRPr="00EC38FC">
        <w:t>“Trị</w:t>
      </w:r>
      <w:r w:rsidRPr="00300A8A">
        <w:t xml:space="preserve"> giá </w:t>
      </w:r>
      <w:r w:rsidRPr="00EC38FC">
        <w:t>nguyên liệu” là trị giá hải quan tại thời điểm nhập khẩu nguyên liệu không có xuất xứ</w:t>
      </w:r>
      <w:r w:rsidRPr="00300A8A">
        <w:t xml:space="preserve"> được sử dụng</w:t>
      </w:r>
      <w:r w:rsidRPr="00EC38FC">
        <w:t xml:space="preserve"> hoặc</w:t>
      </w:r>
      <w:r w:rsidR="001012BA" w:rsidRPr="00EC38FC">
        <w:t xml:space="preserve"> </w:t>
      </w:r>
      <w:r w:rsidRPr="00EC38FC">
        <w:t xml:space="preserve">là giá </w:t>
      </w:r>
      <w:r w:rsidR="00DE471E" w:rsidRPr="00300A8A">
        <w:t>mua</w:t>
      </w:r>
      <w:r w:rsidR="00683844" w:rsidRPr="00EC38FC">
        <w:t xml:space="preserve"> </w:t>
      </w:r>
      <w:r w:rsidRPr="00EC38FC">
        <w:t>của nguyên liệu tại Việt Nam hoặc tại Liên minh châu Âu</w:t>
      </w:r>
      <w:r w:rsidR="001012BA" w:rsidRPr="00EC38FC">
        <w:t xml:space="preserve"> trong trường hợp không thể xác định được tại thời điểm nhập khẩu</w:t>
      </w:r>
      <w:r w:rsidR="001012BA" w:rsidRPr="00300A8A">
        <w:t xml:space="preserve">. </w:t>
      </w:r>
    </w:p>
    <w:p w:rsidR="00D12A23" w:rsidRPr="00300A8A" w:rsidRDefault="00D12A23" w:rsidP="001F0289">
      <w:pPr>
        <w:tabs>
          <w:tab w:val="left" w:pos="1843"/>
        </w:tabs>
        <w:spacing w:before="100" w:beforeAutospacing="1" w:after="100" w:afterAutospacing="1" w:line="280" w:lineRule="atLeast"/>
        <w:ind w:firstLine="851"/>
        <w:jc w:val="both"/>
        <w:rPr>
          <w:lang w:val="vi-VN"/>
        </w:rPr>
      </w:pPr>
      <w:r w:rsidRPr="00EC38FC">
        <w:rPr>
          <w:b/>
          <w:lang w:val="vi-VN"/>
        </w:rPr>
        <w:t xml:space="preserve">Điều </w:t>
      </w:r>
      <w:r w:rsidR="00FC0FD8" w:rsidRPr="00EC38FC">
        <w:rPr>
          <w:b/>
        </w:rPr>
        <w:t>4</w:t>
      </w:r>
      <w:r w:rsidRPr="00EC38FC">
        <w:rPr>
          <w:b/>
          <w:lang w:val="vi-VN"/>
        </w:rPr>
        <w:t xml:space="preserve">. </w:t>
      </w:r>
      <w:r w:rsidR="00B42AD9" w:rsidRPr="00EC38FC">
        <w:rPr>
          <w:b/>
          <w:lang w:val="pt-BR"/>
        </w:rPr>
        <w:t xml:space="preserve">Quy định </w:t>
      </w:r>
      <w:r w:rsidR="009D76FD" w:rsidRPr="00EC38FC">
        <w:rPr>
          <w:b/>
          <w:lang w:val="pt-BR"/>
        </w:rPr>
        <w:t xml:space="preserve">về </w:t>
      </w:r>
      <w:r w:rsidR="00A46FCC" w:rsidRPr="00EC38FC">
        <w:rPr>
          <w:b/>
          <w:lang w:val="pt-BR"/>
        </w:rPr>
        <w:t>chứng nhận</w:t>
      </w:r>
      <w:r w:rsidRPr="00EC38FC">
        <w:rPr>
          <w:b/>
          <w:lang w:val="pt-BR"/>
        </w:rPr>
        <w:t xml:space="preserve"> </w:t>
      </w:r>
      <w:r w:rsidR="00823CCB" w:rsidRPr="00EC38FC">
        <w:rPr>
          <w:b/>
          <w:lang w:val="pt-BR"/>
        </w:rPr>
        <w:t xml:space="preserve">và kiểm tra </w:t>
      </w:r>
      <w:r w:rsidRPr="00EC38FC">
        <w:rPr>
          <w:b/>
          <w:lang w:val="pt-BR"/>
        </w:rPr>
        <w:t>xuất xứ hàng hóa</w:t>
      </w:r>
      <w:r w:rsidR="009D42F8" w:rsidRPr="00EC38FC">
        <w:rPr>
          <w:b/>
          <w:lang w:val="pt-BR"/>
        </w:rPr>
        <w:t xml:space="preserve"> tại Việt Nam</w:t>
      </w:r>
      <w:r w:rsidR="004C6EF3" w:rsidRPr="00EC38FC">
        <w:rPr>
          <w:b/>
          <w:lang w:val="pt-BR"/>
        </w:rPr>
        <w:t xml:space="preserve"> </w:t>
      </w:r>
    </w:p>
    <w:p w:rsidR="00A65EBB" w:rsidRPr="00EC38FC" w:rsidRDefault="00A61B89" w:rsidP="00EC38FC">
      <w:pPr>
        <w:spacing w:before="100" w:beforeAutospacing="1" w:after="100" w:afterAutospacing="1" w:line="280" w:lineRule="atLeast"/>
        <w:ind w:firstLine="851"/>
        <w:jc w:val="both"/>
        <w:rPr>
          <w:lang w:val="pt-BR"/>
        </w:rPr>
      </w:pPr>
      <w:r w:rsidRPr="00EC38FC">
        <w:t xml:space="preserve">1. </w:t>
      </w:r>
      <w:r w:rsidR="00A65EBB" w:rsidRPr="00EC38FC">
        <w:t>Ban hành kèm theo Thông tư này các Phụ lục:</w:t>
      </w:r>
    </w:p>
    <w:p w:rsidR="00A65EBB" w:rsidRPr="00737EA6" w:rsidRDefault="00A61B89" w:rsidP="00EC38FC">
      <w:pPr>
        <w:spacing w:before="100" w:beforeAutospacing="1" w:after="100" w:afterAutospacing="1" w:line="280" w:lineRule="atLeast"/>
        <w:ind w:firstLine="851"/>
        <w:jc w:val="both"/>
        <w:rPr>
          <w:sz w:val="27"/>
          <w:szCs w:val="27"/>
          <w:lang w:val="pt-BR"/>
        </w:rPr>
      </w:pPr>
      <w:r w:rsidRPr="00737EA6">
        <w:rPr>
          <w:sz w:val="27"/>
          <w:szCs w:val="27"/>
        </w:rPr>
        <w:t xml:space="preserve">a) </w:t>
      </w:r>
      <w:r w:rsidR="00A65EBB" w:rsidRPr="00737EA6">
        <w:rPr>
          <w:sz w:val="27"/>
          <w:szCs w:val="27"/>
        </w:rPr>
        <w:t>Ph</w:t>
      </w:r>
      <w:r w:rsidR="00DA03F5" w:rsidRPr="00737EA6">
        <w:rPr>
          <w:sz w:val="27"/>
          <w:szCs w:val="27"/>
        </w:rPr>
        <w:t>ụ lục I:</w:t>
      </w:r>
      <w:r w:rsidR="00DA03F5" w:rsidRPr="00737EA6">
        <w:rPr>
          <w:sz w:val="27"/>
          <w:szCs w:val="27"/>
          <w:lang w:val="pt-BR"/>
        </w:rPr>
        <w:t xml:space="preserve"> </w:t>
      </w:r>
      <w:r w:rsidR="00125D08" w:rsidRPr="00737EA6">
        <w:rPr>
          <w:sz w:val="27"/>
          <w:szCs w:val="27"/>
          <w:lang w:val="pt-BR"/>
        </w:rPr>
        <w:t>C</w:t>
      </w:r>
      <w:r w:rsidR="00CA15AD" w:rsidRPr="00737EA6">
        <w:rPr>
          <w:sz w:val="27"/>
          <w:szCs w:val="27"/>
          <w:lang w:val="pt-BR"/>
        </w:rPr>
        <w:t xml:space="preserve">hú giải </w:t>
      </w:r>
      <w:r w:rsidR="007713F4" w:rsidRPr="00737EA6">
        <w:rPr>
          <w:sz w:val="27"/>
          <w:szCs w:val="27"/>
          <w:lang w:val="pt-BR"/>
        </w:rPr>
        <w:t xml:space="preserve">cho </w:t>
      </w:r>
      <w:r w:rsidR="00E52359" w:rsidRPr="00737EA6">
        <w:rPr>
          <w:sz w:val="27"/>
          <w:szCs w:val="27"/>
          <w:lang w:val="pt-BR"/>
        </w:rPr>
        <w:t>Quy tắc cụ thể mặt hàng</w:t>
      </w:r>
      <w:r w:rsidR="00DE471E" w:rsidRPr="00737EA6">
        <w:rPr>
          <w:sz w:val="27"/>
          <w:szCs w:val="27"/>
          <w:lang w:val="pt-BR"/>
        </w:rPr>
        <w:t xml:space="preserve"> quy định tại Phụ lục II.</w:t>
      </w:r>
    </w:p>
    <w:p w:rsidR="009575C7" w:rsidRPr="00EC38FC" w:rsidRDefault="00F36796" w:rsidP="00EC38FC">
      <w:pPr>
        <w:spacing w:before="100" w:beforeAutospacing="1" w:after="100" w:afterAutospacing="1" w:line="280" w:lineRule="atLeast"/>
        <w:ind w:firstLine="851"/>
        <w:jc w:val="both"/>
        <w:rPr>
          <w:lang w:val="pt-BR"/>
        </w:rPr>
      </w:pPr>
      <w:r w:rsidRPr="00EC38FC">
        <w:rPr>
          <w:lang w:val="pt-BR"/>
        </w:rPr>
        <w:lastRenderedPageBreak/>
        <w:t>b</w:t>
      </w:r>
      <w:r w:rsidR="00A61B89" w:rsidRPr="00EC38FC">
        <w:rPr>
          <w:lang w:val="pt-BR"/>
        </w:rPr>
        <w:t xml:space="preserve">) </w:t>
      </w:r>
      <w:r w:rsidR="00540A12" w:rsidRPr="00EC38FC">
        <w:rPr>
          <w:lang w:val="pt-BR"/>
        </w:rPr>
        <w:t>Phụ lục II</w:t>
      </w:r>
      <w:r w:rsidR="009575C7" w:rsidRPr="00EC38FC">
        <w:rPr>
          <w:lang w:val="pt-BR"/>
        </w:rPr>
        <w:t>: Quy tắc cụ thể mặt hàng</w:t>
      </w:r>
      <w:r w:rsidR="002B5E1D" w:rsidRPr="00EC38FC">
        <w:rPr>
          <w:lang w:val="pt-BR"/>
        </w:rPr>
        <w:t>.</w:t>
      </w:r>
    </w:p>
    <w:p w:rsidR="00E95071" w:rsidRPr="00EC38FC" w:rsidRDefault="001B3F13" w:rsidP="00EC38FC">
      <w:pPr>
        <w:spacing w:before="100" w:beforeAutospacing="1" w:after="100" w:afterAutospacing="1" w:line="280" w:lineRule="atLeast"/>
        <w:ind w:firstLine="851"/>
        <w:jc w:val="both"/>
        <w:rPr>
          <w:lang w:val="pt-BR"/>
        </w:rPr>
      </w:pPr>
      <w:r w:rsidRPr="00EC38FC">
        <w:rPr>
          <w:lang w:val="pt-BR"/>
        </w:rPr>
        <w:t>c</w:t>
      </w:r>
      <w:r w:rsidR="00A61B89" w:rsidRPr="00EC38FC">
        <w:rPr>
          <w:lang w:val="pt-BR"/>
        </w:rPr>
        <w:t xml:space="preserve">) </w:t>
      </w:r>
      <w:r w:rsidR="00DA03F5" w:rsidRPr="00EC38FC">
        <w:rPr>
          <w:lang w:val="pt-BR"/>
        </w:rPr>
        <w:t xml:space="preserve">Phụ lục </w:t>
      </w:r>
      <w:r w:rsidR="004F04EB" w:rsidRPr="00EC38FC">
        <w:rPr>
          <w:lang w:val="pt-BR"/>
        </w:rPr>
        <w:t>I</w:t>
      </w:r>
      <w:r w:rsidR="00F36796" w:rsidRPr="00EC38FC">
        <w:rPr>
          <w:lang w:val="pt-BR"/>
        </w:rPr>
        <w:t>II</w:t>
      </w:r>
      <w:r w:rsidR="00DA03F5" w:rsidRPr="00EC38FC">
        <w:rPr>
          <w:lang w:val="pt-BR"/>
        </w:rPr>
        <w:t>:</w:t>
      </w:r>
      <w:r w:rsidR="00E95071" w:rsidRPr="00EC38FC">
        <w:rPr>
          <w:lang w:val="pt-BR"/>
        </w:rPr>
        <w:t xml:space="preserve"> Nguyên liệu thủy sản áp dụng cộng gộp.</w:t>
      </w:r>
    </w:p>
    <w:p w:rsidR="00E95071" w:rsidRPr="00EC38FC" w:rsidRDefault="00E95071" w:rsidP="00EC38FC">
      <w:pPr>
        <w:spacing w:before="100" w:beforeAutospacing="1" w:after="100" w:afterAutospacing="1" w:line="280" w:lineRule="atLeast"/>
        <w:ind w:firstLine="851"/>
        <w:jc w:val="both"/>
        <w:rPr>
          <w:lang w:val="pt-BR"/>
        </w:rPr>
      </w:pPr>
      <w:r w:rsidRPr="00EC38FC">
        <w:rPr>
          <w:lang w:val="pt-BR"/>
        </w:rPr>
        <w:t>d) Phụ lục I</w:t>
      </w:r>
      <w:r w:rsidR="00DE471E" w:rsidRPr="00EC38FC">
        <w:rPr>
          <w:lang w:val="pt-BR"/>
        </w:rPr>
        <w:t>V</w:t>
      </w:r>
      <w:r w:rsidRPr="00EC38FC">
        <w:rPr>
          <w:lang w:val="pt-BR"/>
        </w:rPr>
        <w:t>: Sản phẩm thủy sản áp dụng cộng gộp.</w:t>
      </w:r>
    </w:p>
    <w:p w:rsidR="00E95071" w:rsidRPr="00EC38FC" w:rsidRDefault="00E95071" w:rsidP="00EC38FC">
      <w:pPr>
        <w:spacing w:before="100" w:beforeAutospacing="1" w:after="100" w:afterAutospacing="1" w:line="280" w:lineRule="atLeast"/>
        <w:ind w:firstLine="851"/>
        <w:jc w:val="both"/>
        <w:rPr>
          <w:lang w:val="pt-BR"/>
        </w:rPr>
      </w:pPr>
      <w:r w:rsidRPr="00EC38FC">
        <w:rPr>
          <w:lang w:val="pt-BR"/>
        </w:rPr>
        <w:t xml:space="preserve">đ) Phụ lục V: </w:t>
      </w:r>
      <w:r w:rsidR="00491D15">
        <w:rPr>
          <w:lang w:val="pt-BR"/>
        </w:rPr>
        <w:t>Sản phẩm</w:t>
      </w:r>
      <w:r w:rsidRPr="00EC38FC">
        <w:rPr>
          <w:lang w:val="pt-BR"/>
        </w:rPr>
        <w:t xml:space="preserve"> dệt may áp dụng cộng gộp.</w:t>
      </w:r>
    </w:p>
    <w:p w:rsidR="00E95071" w:rsidRPr="00EC38FC" w:rsidRDefault="00E95071" w:rsidP="00EC38FC">
      <w:pPr>
        <w:spacing w:before="100" w:beforeAutospacing="1" w:after="100" w:afterAutospacing="1" w:line="280" w:lineRule="atLeast"/>
        <w:ind w:firstLine="851"/>
        <w:jc w:val="both"/>
        <w:rPr>
          <w:lang w:val="pt-BR"/>
        </w:rPr>
      </w:pPr>
      <w:r w:rsidRPr="00EC38FC">
        <w:rPr>
          <w:lang w:val="pt-BR"/>
        </w:rPr>
        <w:t>e) Phụ lục V</w:t>
      </w:r>
      <w:r w:rsidR="00DE471E" w:rsidRPr="00EC38FC">
        <w:rPr>
          <w:lang w:val="pt-BR"/>
        </w:rPr>
        <w:t>I</w:t>
      </w:r>
      <w:r w:rsidRPr="00EC38FC">
        <w:rPr>
          <w:lang w:val="pt-BR"/>
        </w:rPr>
        <w:t>: Mẫu C/O mẫu EUR.1</w:t>
      </w:r>
      <w:r w:rsidR="0037113F">
        <w:rPr>
          <w:lang w:val="pt-BR"/>
        </w:rPr>
        <w:t xml:space="preserve"> của Việt Nam</w:t>
      </w:r>
      <w:r w:rsidRPr="00EC38FC">
        <w:rPr>
          <w:lang w:val="pt-BR"/>
        </w:rPr>
        <w:t>.</w:t>
      </w:r>
    </w:p>
    <w:p w:rsidR="00E21B9F" w:rsidRPr="00EC38FC" w:rsidRDefault="00E95071" w:rsidP="00EC38FC">
      <w:pPr>
        <w:spacing w:before="100" w:beforeAutospacing="1" w:after="100" w:afterAutospacing="1" w:line="280" w:lineRule="atLeast"/>
        <w:ind w:firstLine="851"/>
        <w:jc w:val="both"/>
        <w:rPr>
          <w:lang w:val="pt-BR"/>
        </w:rPr>
      </w:pPr>
      <w:r w:rsidRPr="00EC38FC">
        <w:rPr>
          <w:lang w:val="pt-BR"/>
        </w:rPr>
        <w:t>g) Phụ lục VI</w:t>
      </w:r>
      <w:r w:rsidR="00DE471E" w:rsidRPr="00EC38FC">
        <w:rPr>
          <w:lang w:val="pt-BR"/>
        </w:rPr>
        <w:t>I</w:t>
      </w:r>
      <w:r w:rsidRPr="00EC38FC">
        <w:rPr>
          <w:lang w:val="pt-BR"/>
        </w:rPr>
        <w:t xml:space="preserve">: </w:t>
      </w:r>
      <w:r w:rsidR="00FC4E76" w:rsidRPr="00EC38FC">
        <w:rPr>
          <w:lang w:val="pt-BR"/>
        </w:rPr>
        <w:t xml:space="preserve">Mẫu lời văn </w:t>
      </w:r>
      <w:r w:rsidR="00326EFE" w:rsidRPr="00EC38FC">
        <w:rPr>
          <w:lang w:val="pt-BR"/>
        </w:rPr>
        <w:t>khai báo</w:t>
      </w:r>
      <w:r w:rsidR="00FC4E76" w:rsidRPr="00EC38FC">
        <w:rPr>
          <w:lang w:val="pt-BR"/>
        </w:rPr>
        <w:t xml:space="preserve"> xuất xứ </w:t>
      </w:r>
      <w:r w:rsidRPr="00EC38FC">
        <w:rPr>
          <w:lang w:val="pt-BR"/>
        </w:rPr>
        <w:t>của nhà xuất khẩu</w:t>
      </w:r>
      <w:r w:rsidR="002B5E1D" w:rsidRPr="00EC38FC">
        <w:rPr>
          <w:lang w:val="pt-BR"/>
        </w:rPr>
        <w:t>.</w:t>
      </w:r>
    </w:p>
    <w:p w:rsidR="00125D08" w:rsidRPr="00EC38FC" w:rsidDel="00FA6DB4" w:rsidRDefault="00E95071" w:rsidP="00EC38FC">
      <w:pPr>
        <w:spacing w:before="100" w:beforeAutospacing="1" w:after="100" w:afterAutospacing="1" w:line="280" w:lineRule="atLeast"/>
        <w:ind w:firstLine="851"/>
        <w:jc w:val="both"/>
        <w:rPr>
          <w:del w:id="8" w:author="Tran Thanh Binh" w:date="2025-02-10T21:30:00Z"/>
          <w:lang w:val="pt-BR"/>
        </w:rPr>
      </w:pPr>
      <w:del w:id="9" w:author="Tran Thanh Binh" w:date="2025-02-10T21:30:00Z">
        <w:r w:rsidRPr="00EC38FC" w:rsidDel="00FA6DB4">
          <w:rPr>
            <w:lang w:val="pt-BR"/>
          </w:rPr>
          <w:delText>h</w:delText>
        </w:r>
        <w:r w:rsidR="0050701B" w:rsidRPr="00EC38FC" w:rsidDel="00FA6DB4">
          <w:rPr>
            <w:lang w:val="pt-BR"/>
          </w:rPr>
          <w:delText>)</w:delText>
        </w:r>
        <w:r w:rsidR="00506BDB" w:rsidRPr="00EC38FC" w:rsidDel="00FA6DB4">
          <w:rPr>
            <w:lang w:val="pt-BR"/>
          </w:rPr>
          <w:delText xml:space="preserve"> Phụ lục V</w:delText>
        </w:r>
        <w:r w:rsidR="00DE471E" w:rsidRPr="00EC38FC" w:rsidDel="00FA6DB4">
          <w:rPr>
            <w:lang w:val="pt-BR"/>
          </w:rPr>
          <w:delText>I</w:delText>
        </w:r>
        <w:r w:rsidRPr="00EC38FC" w:rsidDel="00FA6DB4">
          <w:rPr>
            <w:lang w:val="pt-BR"/>
          </w:rPr>
          <w:delText>II</w:delText>
        </w:r>
        <w:r w:rsidR="00506BDB" w:rsidRPr="00EC38FC" w:rsidDel="00FA6DB4">
          <w:rPr>
            <w:lang w:val="pt-BR"/>
          </w:rPr>
          <w:delText xml:space="preserve">: </w:delText>
        </w:r>
        <w:r w:rsidR="00A0793A" w:rsidRPr="00EC38FC" w:rsidDel="00FA6DB4">
          <w:rPr>
            <w:lang w:val="pt-BR"/>
          </w:rPr>
          <w:delText>Danh mục</w:delText>
        </w:r>
        <w:r w:rsidR="001332ED" w:rsidRPr="00EC38FC" w:rsidDel="00FA6DB4">
          <w:rPr>
            <w:lang w:val="pt-BR"/>
          </w:rPr>
          <w:delText xml:space="preserve"> cơ quan, tổ chức cấp C/O mẫu </w:delText>
        </w:r>
        <w:r w:rsidR="004F04EB" w:rsidRPr="00EC38FC" w:rsidDel="00FA6DB4">
          <w:rPr>
            <w:lang w:val="pt-BR"/>
          </w:rPr>
          <w:delText>EUR.1</w:delText>
        </w:r>
        <w:r w:rsidR="00C4040B" w:rsidRPr="00EC38FC" w:rsidDel="00FA6DB4">
          <w:rPr>
            <w:lang w:val="pt-BR"/>
          </w:rPr>
          <w:delText xml:space="preserve"> của Việt Nam</w:delText>
        </w:r>
        <w:r w:rsidR="00125D08" w:rsidRPr="00EC38FC" w:rsidDel="00FA6DB4">
          <w:rPr>
            <w:lang w:val="pt-BR"/>
          </w:rPr>
          <w:delText>.</w:delText>
        </w:r>
      </w:del>
    </w:p>
    <w:p w:rsidR="00807D47" w:rsidRPr="00EC38FC" w:rsidRDefault="00B42AD9" w:rsidP="00EC38FC">
      <w:pPr>
        <w:spacing w:before="100" w:beforeAutospacing="1" w:after="100" w:afterAutospacing="1" w:line="280" w:lineRule="atLeast"/>
        <w:ind w:firstLine="851"/>
        <w:jc w:val="both"/>
        <w:rPr>
          <w:lang w:val="pt-BR"/>
        </w:rPr>
      </w:pPr>
      <w:r w:rsidRPr="00EC38FC">
        <w:rPr>
          <w:lang w:val="pt-BR"/>
        </w:rPr>
        <w:t xml:space="preserve">2. </w:t>
      </w:r>
      <w:r w:rsidR="00FC07F8" w:rsidRPr="00EC38FC">
        <w:rPr>
          <w:lang w:val="pt-BR"/>
        </w:rPr>
        <w:t>D</w:t>
      </w:r>
      <w:r w:rsidR="00DF7746" w:rsidRPr="00EC38FC">
        <w:rPr>
          <w:lang w:val="pt-BR"/>
        </w:rPr>
        <w:t xml:space="preserve">anh </w:t>
      </w:r>
      <w:r w:rsidR="00A0793A" w:rsidRPr="00EC38FC">
        <w:rPr>
          <w:lang w:val="pt-BR"/>
        </w:rPr>
        <w:t>mục</w:t>
      </w:r>
      <w:r w:rsidR="00DF7746" w:rsidRPr="00EC38FC">
        <w:rPr>
          <w:lang w:val="pt-BR"/>
        </w:rPr>
        <w:t xml:space="preserve"> cơ quan, tổ chức </w:t>
      </w:r>
      <w:r w:rsidR="00FC07F8" w:rsidRPr="00EC38FC">
        <w:rPr>
          <w:lang w:val="pt-BR"/>
        </w:rPr>
        <w:t xml:space="preserve">cấp C/O mẫu </w:t>
      </w:r>
      <w:r w:rsidR="004F04EB" w:rsidRPr="00EC38FC">
        <w:rPr>
          <w:lang w:val="pt-BR"/>
        </w:rPr>
        <w:t>EUR.1</w:t>
      </w:r>
      <w:r w:rsidR="00FC07F8" w:rsidRPr="00EC38FC">
        <w:rPr>
          <w:lang w:val="pt-BR"/>
        </w:rPr>
        <w:t xml:space="preserve"> </w:t>
      </w:r>
      <w:r w:rsidR="00C32A7F" w:rsidRPr="00EC38FC">
        <w:rPr>
          <w:lang w:val="pt-BR"/>
        </w:rPr>
        <w:t xml:space="preserve">của Việt Nam </w:t>
      </w:r>
      <w:r w:rsidRPr="00EC38FC">
        <w:rPr>
          <w:lang w:val="pt-BR"/>
        </w:rPr>
        <w:t>được</w:t>
      </w:r>
      <w:r w:rsidR="00C32A7F" w:rsidRPr="00EC38FC">
        <w:rPr>
          <w:lang w:val="pt-BR"/>
        </w:rPr>
        <w:t xml:space="preserve"> </w:t>
      </w:r>
      <w:r w:rsidRPr="00300A8A">
        <w:rPr>
          <w:lang w:val="pt-BR"/>
        </w:rPr>
        <w:t xml:space="preserve"> cập nhật tại Hệ thống quản lý và cấp chứng nhận xuất xứ điện tử</w:t>
      </w:r>
      <w:r w:rsidR="00C32A7F" w:rsidRPr="00EC38FC">
        <w:rPr>
          <w:lang w:val="pt-BR"/>
        </w:rPr>
        <w:t xml:space="preserve"> của Bộ Công Thương</w:t>
      </w:r>
      <w:r w:rsidRPr="00EC38FC">
        <w:rPr>
          <w:lang w:val="pt-BR"/>
        </w:rPr>
        <w:t xml:space="preserve"> tại địa chỉ </w:t>
      </w:r>
      <w:hyperlink r:id="rId9" w:history="1">
        <w:r w:rsidR="00C32A7F" w:rsidRPr="00EC38FC">
          <w:rPr>
            <w:rStyle w:val="Hyperlink"/>
            <w:color w:val="auto"/>
            <w:u w:val="none"/>
            <w:lang w:val="pt-BR"/>
          </w:rPr>
          <w:t>www.ecosys.gov.vn</w:t>
        </w:r>
      </w:hyperlink>
      <w:r w:rsidRPr="00300A8A">
        <w:rPr>
          <w:lang w:val="pt-BR"/>
        </w:rPr>
        <w:t xml:space="preserve">. </w:t>
      </w:r>
      <w:r w:rsidR="00A0793A" w:rsidRPr="00EC38FC">
        <w:rPr>
          <w:lang w:val="pt-BR"/>
        </w:rPr>
        <w:t>C</w:t>
      </w:r>
      <w:r w:rsidR="00DD5A7C" w:rsidRPr="00EC38FC">
        <w:rPr>
          <w:lang w:val="pt-BR"/>
        </w:rPr>
        <w:t xml:space="preserve">ơ quan, tổ chức cấp C/O mẫu </w:t>
      </w:r>
      <w:r w:rsidR="004F04EB" w:rsidRPr="00EC38FC">
        <w:rPr>
          <w:lang w:val="pt-BR"/>
        </w:rPr>
        <w:t>EUR.</w:t>
      </w:r>
      <w:r w:rsidR="0077649C" w:rsidRPr="00EC38FC">
        <w:rPr>
          <w:lang w:val="pt-BR"/>
        </w:rPr>
        <w:t>1 của Việt Nam</w:t>
      </w:r>
      <w:r w:rsidR="00DD5A7C" w:rsidRPr="00300A8A">
        <w:rPr>
          <w:lang w:val="pt-BR"/>
        </w:rPr>
        <w:t xml:space="preserve"> đăng ký mẫu con d</w:t>
      </w:r>
      <w:r w:rsidR="00D935BC" w:rsidRPr="00EC38FC">
        <w:rPr>
          <w:lang w:val="pt-BR"/>
        </w:rPr>
        <w:t>ấu</w:t>
      </w:r>
      <w:r w:rsidR="00DD5A7C" w:rsidRPr="00EC38FC">
        <w:rPr>
          <w:lang w:val="pt-BR"/>
        </w:rPr>
        <w:t xml:space="preserve"> và cập nhật các mẫu con dấu</w:t>
      </w:r>
      <w:r w:rsidR="00D935BC" w:rsidRPr="00EC38FC">
        <w:rPr>
          <w:lang w:val="pt-BR"/>
        </w:rPr>
        <w:t xml:space="preserve"> </w:t>
      </w:r>
      <w:r w:rsidR="00DD5A7C" w:rsidRPr="00EC38FC">
        <w:rPr>
          <w:lang w:val="pt-BR"/>
        </w:rPr>
        <w:t xml:space="preserve">này theo </w:t>
      </w:r>
      <w:r w:rsidR="00647524" w:rsidRPr="00EC38FC">
        <w:rPr>
          <w:lang w:val="pt-BR"/>
        </w:rPr>
        <w:t>hướng dẫn</w:t>
      </w:r>
      <w:r w:rsidR="00DD5A7C" w:rsidRPr="00300A8A">
        <w:rPr>
          <w:lang w:val="pt-BR"/>
        </w:rPr>
        <w:t xml:space="preserve"> của Bộ Công Thương.  </w:t>
      </w:r>
    </w:p>
    <w:p w:rsidR="00DD31A9" w:rsidRPr="00300A8A" w:rsidRDefault="00B42AD9" w:rsidP="00EC38FC">
      <w:pPr>
        <w:spacing w:before="100" w:beforeAutospacing="1" w:after="100" w:afterAutospacing="1" w:line="280" w:lineRule="atLeast"/>
        <w:ind w:firstLine="851"/>
        <w:jc w:val="both"/>
        <w:rPr>
          <w:color w:val="000000"/>
          <w:lang w:val="pt-BR"/>
        </w:rPr>
      </w:pPr>
      <w:r w:rsidRPr="00EC38FC">
        <w:t>3</w:t>
      </w:r>
      <w:r w:rsidR="00A61B89" w:rsidRPr="00EC38FC">
        <w:t xml:space="preserve">. </w:t>
      </w:r>
      <w:r w:rsidR="00FC0FD8" w:rsidRPr="00EC38FC">
        <w:t>Quy trình chứng nhận</w:t>
      </w:r>
      <w:r w:rsidR="00D12A23" w:rsidRPr="00EC38FC">
        <w:rPr>
          <w:lang w:val="pt-BR"/>
        </w:rPr>
        <w:t xml:space="preserve"> và kiểm tra xuất xứ hàng hóa </w:t>
      </w:r>
      <w:r w:rsidR="00D12A23" w:rsidRPr="00EC38FC">
        <w:rPr>
          <w:lang w:val="vi-VN"/>
        </w:rPr>
        <w:t>thực hiện theo quy định tại</w:t>
      </w:r>
      <w:r w:rsidR="00D12A23" w:rsidRPr="00EC38FC">
        <w:rPr>
          <w:lang w:val="pt-BR"/>
        </w:rPr>
        <w:t xml:space="preserve"> </w:t>
      </w:r>
      <w:r w:rsidR="00D12A23" w:rsidRPr="00EC38FC">
        <w:rPr>
          <w:color w:val="000000"/>
        </w:rPr>
        <w:t>Nghị định số 31/201</w:t>
      </w:r>
      <w:r w:rsidR="00D16F68" w:rsidRPr="00EC38FC">
        <w:rPr>
          <w:color w:val="000000"/>
        </w:rPr>
        <w:t>8</w:t>
      </w:r>
      <w:r w:rsidR="00D12A23" w:rsidRPr="00EC38FC">
        <w:rPr>
          <w:color w:val="000000"/>
        </w:rPr>
        <w:t>/NĐ-CP ngày 08 tháng 3 năm 2018 của Chính phủ quy định chi tiết Luật Quản lý ngoại thương về xuất xứ hàng hóa</w:t>
      </w:r>
      <w:r w:rsidR="000A3906" w:rsidRPr="00EC38FC">
        <w:rPr>
          <w:color w:val="000000"/>
        </w:rPr>
        <w:t>, các quy định của pháp luật về xuất xứ hàng hóa</w:t>
      </w:r>
      <w:r w:rsidR="00A0793A" w:rsidRPr="00300A8A">
        <w:rPr>
          <w:color w:val="000000"/>
        </w:rPr>
        <w:t xml:space="preserve"> và</w:t>
      </w:r>
      <w:r w:rsidR="009170AC" w:rsidRPr="00EC38FC">
        <w:rPr>
          <w:color w:val="000000"/>
        </w:rPr>
        <w:t xml:space="preserve"> quy định</w:t>
      </w:r>
      <w:r w:rsidR="00B12445" w:rsidRPr="00EC38FC">
        <w:rPr>
          <w:color w:val="000000"/>
        </w:rPr>
        <w:t xml:space="preserve"> </w:t>
      </w:r>
      <w:r w:rsidR="009170AC" w:rsidRPr="00EC38FC">
        <w:rPr>
          <w:color w:val="000000"/>
        </w:rPr>
        <w:t>tại Thông tư này</w:t>
      </w:r>
      <w:r w:rsidR="00DA0471" w:rsidRPr="00EC38FC">
        <w:rPr>
          <w:color w:val="000000"/>
          <w:lang w:val="pt-BR"/>
        </w:rPr>
        <w:t>.</w:t>
      </w:r>
      <w:r w:rsidR="009C08AC" w:rsidRPr="00EC38FC">
        <w:rPr>
          <w:color w:val="000000"/>
          <w:lang w:val="pt-BR"/>
        </w:rPr>
        <w:t xml:space="preserve">    </w:t>
      </w:r>
    </w:p>
    <w:p w:rsidR="00045683" w:rsidRPr="00EC38FC" w:rsidRDefault="00045683" w:rsidP="00EC38FC">
      <w:pPr>
        <w:spacing w:line="280" w:lineRule="atLeast"/>
        <w:jc w:val="center"/>
        <w:outlineLvl w:val="0"/>
        <w:rPr>
          <w:b/>
        </w:rPr>
      </w:pPr>
      <w:r w:rsidRPr="00EC38FC">
        <w:rPr>
          <w:b/>
        </w:rPr>
        <w:t>CHƯƠNG II</w:t>
      </w:r>
    </w:p>
    <w:p w:rsidR="00DD624F" w:rsidRPr="00EC38FC" w:rsidRDefault="00A0793A" w:rsidP="00EC38FC">
      <w:pPr>
        <w:spacing w:line="280" w:lineRule="atLeast"/>
        <w:jc w:val="center"/>
        <w:outlineLvl w:val="0"/>
        <w:rPr>
          <w:b/>
        </w:rPr>
      </w:pPr>
      <w:r w:rsidRPr="00EC38FC">
        <w:rPr>
          <w:b/>
        </w:rPr>
        <w:t>CÁCH</w:t>
      </w:r>
      <w:r w:rsidRPr="00300A8A">
        <w:rPr>
          <w:b/>
        </w:rPr>
        <w:t xml:space="preserve"> XÁC ĐỊNH</w:t>
      </w:r>
      <w:r w:rsidR="0000778D" w:rsidRPr="00EC38FC">
        <w:rPr>
          <w:b/>
        </w:rPr>
        <w:t xml:space="preserve"> </w:t>
      </w:r>
      <w:r w:rsidR="00045683" w:rsidRPr="00EC38FC">
        <w:rPr>
          <w:b/>
        </w:rPr>
        <w:t>X</w:t>
      </w:r>
      <w:r w:rsidR="00796003" w:rsidRPr="00EC38FC">
        <w:rPr>
          <w:b/>
        </w:rPr>
        <w:t xml:space="preserve">UẤT XỨ HÀNG HÓA </w:t>
      </w:r>
    </w:p>
    <w:p w:rsidR="00065EFF" w:rsidRPr="00EC38FC" w:rsidRDefault="00065EFF" w:rsidP="00EC38FC">
      <w:pPr>
        <w:spacing w:before="100" w:beforeAutospacing="1" w:after="100" w:afterAutospacing="1" w:line="280" w:lineRule="atLeast"/>
        <w:ind w:firstLine="851"/>
        <w:jc w:val="both"/>
      </w:pPr>
      <w:r w:rsidRPr="00EC38FC">
        <w:rPr>
          <w:b/>
          <w:bCs/>
        </w:rPr>
        <w:t>Điều</w:t>
      </w:r>
      <w:r w:rsidRPr="00300A8A">
        <w:rPr>
          <w:b/>
          <w:bCs/>
        </w:rPr>
        <w:t xml:space="preserve"> </w:t>
      </w:r>
      <w:r w:rsidR="008103E2" w:rsidRPr="00EC38FC">
        <w:rPr>
          <w:b/>
          <w:bCs/>
        </w:rPr>
        <w:t>5</w:t>
      </w:r>
      <w:r w:rsidRPr="00EC38FC">
        <w:rPr>
          <w:b/>
          <w:bCs/>
        </w:rPr>
        <w:t xml:space="preserve">. Hàng hóa </w:t>
      </w:r>
      <w:r w:rsidRPr="00300A8A">
        <w:rPr>
          <w:b/>
          <w:bCs/>
        </w:rPr>
        <w:t>có xuất xứ</w:t>
      </w:r>
    </w:p>
    <w:p w:rsidR="00D935BC" w:rsidRPr="00EC38FC" w:rsidRDefault="00A0793A" w:rsidP="00EC38FC">
      <w:pPr>
        <w:spacing w:before="100" w:beforeAutospacing="1" w:after="100" w:afterAutospacing="1" w:line="280" w:lineRule="atLeast"/>
        <w:ind w:firstLine="851"/>
        <w:jc w:val="both"/>
      </w:pPr>
      <w:r w:rsidRPr="00EC38FC">
        <w:t>H</w:t>
      </w:r>
      <w:r w:rsidR="00D935BC" w:rsidRPr="00EC38FC">
        <w:t>àng hóa được coi là có xuất xứ khi:</w:t>
      </w:r>
    </w:p>
    <w:p w:rsidR="00D935BC" w:rsidRPr="00EC38FC" w:rsidRDefault="00D935BC" w:rsidP="00EC38FC">
      <w:pPr>
        <w:numPr>
          <w:ilvl w:val="0"/>
          <w:numId w:val="2"/>
        </w:numPr>
        <w:tabs>
          <w:tab w:val="left" w:pos="993"/>
          <w:tab w:val="left" w:pos="1134"/>
        </w:tabs>
        <w:spacing w:before="240" w:after="100" w:afterAutospacing="1" w:line="280" w:lineRule="atLeast"/>
        <w:ind w:left="0" w:firstLine="851"/>
        <w:jc w:val="both"/>
      </w:pPr>
      <w:r w:rsidRPr="00EC38FC">
        <w:t xml:space="preserve">Hàng hóa có xuất xứ thuần túy </w:t>
      </w:r>
      <w:r w:rsidR="00DA0471" w:rsidRPr="00EC38FC">
        <w:t xml:space="preserve">tại một Nước thành viên </w:t>
      </w:r>
      <w:r w:rsidRPr="00EC38FC">
        <w:t xml:space="preserve">theo quy định tại </w:t>
      </w:r>
      <w:r w:rsidR="003D7F92" w:rsidRPr="00EC38FC">
        <w:t>Điều 6</w:t>
      </w:r>
      <w:r w:rsidR="00A0793A" w:rsidRPr="00EC38FC">
        <w:t xml:space="preserve"> Thông tư này</w:t>
      </w:r>
      <w:r w:rsidR="002B5E1D" w:rsidRPr="00EC38FC">
        <w:t>.</w:t>
      </w:r>
    </w:p>
    <w:p w:rsidR="00670417" w:rsidRPr="00EC38FC" w:rsidRDefault="003D7F92" w:rsidP="00EC38FC">
      <w:pPr>
        <w:numPr>
          <w:ilvl w:val="0"/>
          <w:numId w:val="2"/>
        </w:numPr>
        <w:tabs>
          <w:tab w:val="left" w:pos="993"/>
          <w:tab w:val="left" w:pos="1134"/>
        </w:tabs>
        <w:spacing w:before="240" w:after="100" w:afterAutospacing="1" w:line="280" w:lineRule="atLeast"/>
        <w:ind w:left="0" w:firstLine="851"/>
        <w:jc w:val="both"/>
      </w:pPr>
      <w:r w:rsidRPr="00EC38FC">
        <w:t>H</w:t>
      </w:r>
      <w:r w:rsidR="00D935BC" w:rsidRPr="00EC38FC">
        <w:t>àng</w:t>
      </w:r>
      <w:r w:rsidR="002B485B" w:rsidRPr="00300A8A">
        <w:t xml:space="preserve"> </w:t>
      </w:r>
      <w:r w:rsidR="00D935BC" w:rsidRPr="00EC38FC">
        <w:t xml:space="preserve">hóa </w:t>
      </w:r>
      <w:r w:rsidR="002B485B" w:rsidRPr="00EC38FC">
        <w:t>có xuất xứ không thuần túy</w:t>
      </w:r>
      <w:r w:rsidR="0037113F">
        <w:t xml:space="preserve"> được</w:t>
      </w:r>
      <w:r w:rsidR="002B485B" w:rsidRPr="00EC38FC">
        <w:t xml:space="preserve"> </w:t>
      </w:r>
      <w:r w:rsidR="00D935BC" w:rsidRPr="00EC38FC">
        <w:t>t</w:t>
      </w:r>
      <w:r w:rsidR="007F13A6" w:rsidRPr="00EC38FC">
        <w:t xml:space="preserve">ạo ra </w:t>
      </w:r>
      <w:r w:rsidR="00D935BC" w:rsidRPr="00EC38FC">
        <w:t xml:space="preserve">tại một </w:t>
      </w:r>
      <w:r w:rsidR="000230A4">
        <w:t>N</w:t>
      </w:r>
      <w:r w:rsidR="00D935BC" w:rsidRPr="00EC38FC">
        <w:t xml:space="preserve">ước thành viên từ </w:t>
      </w:r>
      <w:r w:rsidR="002E651A" w:rsidRPr="00EC38FC">
        <w:t xml:space="preserve">nguyên liệu </w:t>
      </w:r>
      <w:r w:rsidR="00D935BC" w:rsidRPr="00EC38FC">
        <w:t xml:space="preserve">không có xuất xứ với điều kiện nguyên liệu đó phải trải qua </w:t>
      </w:r>
      <w:r w:rsidR="00A02082" w:rsidRPr="00EC38FC">
        <w:t xml:space="preserve">các </w:t>
      </w:r>
      <w:r w:rsidR="00D935BC" w:rsidRPr="00EC38FC">
        <w:t>công đoạn gia công</w:t>
      </w:r>
      <w:r w:rsidR="00A02082" w:rsidRPr="00EC38FC">
        <w:t xml:space="preserve"> hoặc</w:t>
      </w:r>
      <w:r w:rsidR="00D935BC" w:rsidRPr="00EC38FC">
        <w:t xml:space="preserve"> chế biến </w:t>
      </w:r>
      <w:r w:rsidR="004419C1" w:rsidRPr="00300A8A">
        <w:t>đầy đủ</w:t>
      </w:r>
      <w:r w:rsidR="00D935BC" w:rsidRPr="00EC38FC">
        <w:t xml:space="preserve"> </w:t>
      </w:r>
      <w:r w:rsidR="007446FC" w:rsidRPr="00EC38FC">
        <w:t xml:space="preserve">theo quy định tại Điều </w:t>
      </w:r>
      <w:r w:rsidR="00135924" w:rsidRPr="00EC38FC">
        <w:t>7</w:t>
      </w:r>
      <w:r w:rsidR="00A0793A" w:rsidRPr="00EC38FC">
        <w:t xml:space="preserve"> Thông tư này</w:t>
      </w:r>
      <w:r w:rsidR="00670417" w:rsidRPr="00EC38FC">
        <w:t>.</w:t>
      </w:r>
    </w:p>
    <w:p w:rsidR="00065EFF" w:rsidRPr="00EC38FC" w:rsidRDefault="00065EFF" w:rsidP="00EC38FC">
      <w:pPr>
        <w:spacing w:before="100" w:beforeAutospacing="1" w:after="100" w:afterAutospacing="1" w:line="280" w:lineRule="atLeast"/>
        <w:ind w:firstLine="851"/>
        <w:jc w:val="both"/>
      </w:pPr>
      <w:r w:rsidRPr="00EC38FC">
        <w:rPr>
          <w:b/>
          <w:bCs/>
        </w:rPr>
        <w:t>Điều</w:t>
      </w:r>
      <w:r w:rsidRPr="00300A8A">
        <w:rPr>
          <w:b/>
          <w:bCs/>
        </w:rPr>
        <w:t xml:space="preserve"> </w:t>
      </w:r>
      <w:r w:rsidR="008103E2" w:rsidRPr="00EC38FC">
        <w:rPr>
          <w:b/>
          <w:bCs/>
        </w:rPr>
        <w:t>6</w:t>
      </w:r>
      <w:r w:rsidRPr="00EC38FC">
        <w:rPr>
          <w:b/>
          <w:bCs/>
        </w:rPr>
        <w:t>. Hàng hóa có xuất xứ thuần túy</w:t>
      </w:r>
    </w:p>
    <w:p w:rsidR="00065EFF" w:rsidRPr="00EC38FC" w:rsidRDefault="00184BBE" w:rsidP="00EC38FC">
      <w:pPr>
        <w:spacing w:before="100" w:beforeAutospacing="1" w:after="100" w:afterAutospacing="1" w:line="280" w:lineRule="atLeast"/>
        <w:ind w:firstLine="851"/>
        <w:jc w:val="both"/>
      </w:pPr>
      <w:r w:rsidRPr="00EC38FC">
        <w:t xml:space="preserve">1. </w:t>
      </w:r>
      <w:r w:rsidR="00C20997" w:rsidRPr="00EC38FC">
        <w:t>T</w:t>
      </w:r>
      <w:r w:rsidR="00065EFF" w:rsidRPr="00EC38FC">
        <w:t xml:space="preserve">heo quy định tại </w:t>
      </w:r>
      <w:r w:rsidR="0093025B" w:rsidRPr="00EC38FC">
        <w:t xml:space="preserve">khoản 1 </w:t>
      </w:r>
      <w:r w:rsidR="00065EFF" w:rsidRPr="00EC38FC">
        <w:t xml:space="preserve">Điều </w:t>
      </w:r>
      <w:r w:rsidR="008103E2" w:rsidRPr="00EC38FC">
        <w:t xml:space="preserve">5 </w:t>
      </w:r>
      <w:r w:rsidR="00236E44" w:rsidRPr="00EC38FC">
        <w:t>Thông tư</w:t>
      </w:r>
      <w:r w:rsidR="00065EFF" w:rsidRPr="00EC38FC">
        <w:t xml:space="preserve"> này, hàng hóa đ</w:t>
      </w:r>
      <w:r w:rsidR="007B0F17" w:rsidRPr="00EC38FC">
        <w:t>ược coi là có xuất xứ thuần túy</w:t>
      </w:r>
      <w:r w:rsidR="00065EFF" w:rsidRPr="00EC38FC">
        <w:t xml:space="preserve"> </w:t>
      </w:r>
      <w:r w:rsidR="00635273" w:rsidRPr="00EC38FC">
        <w:t>tại một Nước</w:t>
      </w:r>
      <w:r w:rsidR="00635273" w:rsidRPr="00300A8A">
        <w:t xml:space="preserve"> thành viên </w:t>
      </w:r>
      <w:r w:rsidR="00C20997" w:rsidRPr="00EC38FC">
        <w:t>trong các trường hợp sau</w:t>
      </w:r>
      <w:r w:rsidR="00065EFF" w:rsidRPr="00EC38FC">
        <w:t>:</w:t>
      </w:r>
    </w:p>
    <w:p w:rsidR="008664B3" w:rsidRPr="00300A8A" w:rsidRDefault="008920C0" w:rsidP="00EC38FC">
      <w:pPr>
        <w:numPr>
          <w:ilvl w:val="0"/>
          <w:numId w:val="12"/>
        </w:numPr>
        <w:tabs>
          <w:tab w:val="left" w:pos="993"/>
          <w:tab w:val="left" w:pos="1134"/>
        </w:tabs>
        <w:spacing w:before="240" w:after="100" w:afterAutospacing="1" w:line="280" w:lineRule="atLeast"/>
        <w:ind w:left="0" w:firstLine="851"/>
        <w:jc w:val="both"/>
      </w:pPr>
      <w:r w:rsidRPr="00EC38FC">
        <w:t>Kh</w:t>
      </w:r>
      <w:r w:rsidR="008664B3" w:rsidRPr="00EC38FC">
        <w:t>oáng sả</w:t>
      </w:r>
      <w:r w:rsidRPr="00EC38FC">
        <w:t>n</w:t>
      </w:r>
      <w:r w:rsidR="008664B3" w:rsidRPr="00EC38FC">
        <w:t xml:space="preserve"> khai thác từ lòng đất hoặc đáy biển của </w:t>
      </w:r>
      <w:r w:rsidR="00E06966" w:rsidRPr="00EC38FC">
        <w:t>Nước thành viên</w:t>
      </w:r>
      <w:r w:rsidR="00B41317" w:rsidRPr="00EC38FC">
        <w:t>.</w:t>
      </w:r>
    </w:p>
    <w:p w:rsidR="008664B3" w:rsidRPr="00EC38FC" w:rsidRDefault="00A0793A" w:rsidP="00EC38FC">
      <w:pPr>
        <w:numPr>
          <w:ilvl w:val="0"/>
          <w:numId w:val="12"/>
        </w:numPr>
        <w:tabs>
          <w:tab w:val="left" w:pos="993"/>
          <w:tab w:val="left" w:pos="1134"/>
        </w:tabs>
        <w:spacing w:before="240" w:after="100" w:afterAutospacing="1" w:line="280" w:lineRule="atLeast"/>
        <w:ind w:left="0" w:firstLine="851"/>
        <w:jc w:val="both"/>
      </w:pPr>
      <w:r w:rsidRPr="00EC38FC">
        <w:t>Cây trồng và</w:t>
      </w:r>
      <w:r w:rsidR="008664B3" w:rsidRPr="00EC38FC">
        <w:t xml:space="preserve"> sản phẩm </w:t>
      </w:r>
      <w:r w:rsidR="009705D9" w:rsidRPr="00EC38FC">
        <w:t>cây trồng</w:t>
      </w:r>
      <w:r w:rsidR="008664B3" w:rsidRPr="00EC38FC">
        <w:t xml:space="preserve"> được trồng và thu hoạch hoặc thu lượm tại </w:t>
      </w:r>
      <w:r w:rsidR="00E06966" w:rsidRPr="00EC38FC">
        <w:t>Nước thành viên</w:t>
      </w:r>
      <w:r w:rsidR="00B41317" w:rsidRPr="00EC38FC">
        <w:t>.</w:t>
      </w:r>
    </w:p>
    <w:p w:rsidR="008664B3" w:rsidRPr="00EC38FC" w:rsidRDefault="008664B3" w:rsidP="00EC38FC">
      <w:pPr>
        <w:numPr>
          <w:ilvl w:val="0"/>
          <w:numId w:val="12"/>
        </w:numPr>
        <w:tabs>
          <w:tab w:val="left" w:pos="993"/>
          <w:tab w:val="left" w:pos="1134"/>
        </w:tabs>
        <w:spacing w:before="240" w:after="100" w:afterAutospacing="1" w:line="280" w:lineRule="atLeast"/>
        <w:ind w:left="0" w:firstLine="851"/>
        <w:jc w:val="both"/>
      </w:pPr>
      <w:r w:rsidRPr="00EC38FC">
        <w:lastRenderedPageBreak/>
        <w:t xml:space="preserve">Động vật sống được sinh ra và nuôi dưỡng tại </w:t>
      </w:r>
      <w:r w:rsidR="00E06966" w:rsidRPr="00EC38FC">
        <w:t>Nước thành viên</w:t>
      </w:r>
      <w:r w:rsidR="00B41317" w:rsidRPr="00EC38FC">
        <w:t>.</w:t>
      </w:r>
    </w:p>
    <w:p w:rsidR="00912D06" w:rsidRPr="00EC38FC" w:rsidRDefault="008664B3" w:rsidP="00EC38FC">
      <w:pPr>
        <w:numPr>
          <w:ilvl w:val="0"/>
          <w:numId w:val="12"/>
        </w:numPr>
        <w:tabs>
          <w:tab w:val="left" w:pos="709"/>
          <w:tab w:val="left" w:pos="993"/>
          <w:tab w:val="left" w:pos="1134"/>
        </w:tabs>
        <w:spacing w:before="240" w:after="100" w:afterAutospacing="1" w:line="280" w:lineRule="atLeast"/>
        <w:ind w:left="0" w:firstLine="851"/>
        <w:jc w:val="both"/>
      </w:pPr>
      <w:r w:rsidRPr="00EC38FC">
        <w:t xml:space="preserve">Sản phẩm </w:t>
      </w:r>
      <w:r w:rsidR="00A0793A" w:rsidRPr="00EC38FC">
        <w:t>của</w:t>
      </w:r>
      <w:r w:rsidRPr="00EC38FC">
        <w:t xml:space="preserve"> động vật sống được nuôi dưỡng tại </w:t>
      </w:r>
      <w:r w:rsidR="00E06966" w:rsidRPr="00EC38FC">
        <w:t>Nước thành viên</w:t>
      </w:r>
      <w:r w:rsidR="00B41317" w:rsidRPr="00EC38FC">
        <w:t>.</w:t>
      </w:r>
      <w:r w:rsidR="00A0793A" w:rsidRPr="00EC38FC">
        <w:t xml:space="preserve"> </w:t>
      </w:r>
    </w:p>
    <w:p w:rsidR="008664B3" w:rsidRPr="00EC38FC" w:rsidRDefault="00E06966" w:rsidP="00EC38FC">
      <w:pPr>
        <w:tabs>
          <w:tab w:val="left" w:pos="709"/>
          <w:tab w:val="left" w:pos="993"/>
          <w:tab w:val="left" w:pos="1134"/>
        </w:tabs>
        <w:spacing w:before="240" w:after="100" w:afterAutospacing="1" w:line="280" w:lineRule="atLeast"/>
        <w:ind w:firstLine="851"/>
        <w:jc w:val="both"/>
      </w:pPr>
      <w:r w:rsidRPr="00EC38FC">
        <w:t xml:space="preserve">đ) </w:t>
      </w:r>
      <w:r w:rsidR="008664B3" w:rsidRPr="00EC38FC">
        <w:t xml:space="preserve">Sản phẩm thu được từ giết mổ động vật </w:t>
      </w:r>
      <w:r w:rsidR="00A0793A" w:rsidRPr="00EC38FC">
        <w:t xml:space="preserve">được </w:t>
      </w:r>
      <w:r w:rsidR="008664B3" w:rsidRPr="00EC38FC">
        <w:t xml:space="preserve">sinh ra và nuôi dưỡng tại </w:t>
      </w:r>
      <w:r w:rsidRPr="00EC38FC">
        <w:t>Nước thành viên</w:t>
      </w:r>
      <w:r w:rsidR="00B41317" w:rsidRPr="00EC38FC">
        <w:t>.</w:t>
      </w:r>
    </w:p>
    <w:p w:rsidR="008664B3" w:rsidRPr="00EC38FC" w:rsidRDefault="008664B3" w:rsidP="00EC38FC">
      <w:pPr>
        <w:numPr>
          <w:ilvl w:val="0"/>
          <w:numId w:val="12"/>
        </w:numPr>
        <w:tabs>
          <w:tab w:val="left" w:pos="1134"/>
        </w:tabs>
        <w:spacing w:before="100" w:beforeAutospacing="1" w:after="100" w:afterAutospacing="1" w:line="280" w:lineRule="atLeast"/>
        <w:ind w:left="0" w:firstLine="851"/>
        <w:jc w:val="both"/>
      </w:pPr>
      <w:r w:rsidRPr="00EC38FC">
        <w:t>Sản phẩm thu được từ săn bắn ho</w:t>
      </w:r>
      <w:r w:rsidR="00E06966" w:rsidRPr="00EC38FC">
        <w:t>ặc đánh bắt tại Nước thành viên</w:t>
      </w:r>
      <w:r w:rsidR="00B41317" w:rsidRPr="00EC38FC">
        <w:t>.</w:t>
      </w:r>
      <w:r w:rsidR="006E3BB7">
        <w:t xml:space="preserve"> </w:t>
      </w:r>
    </w:p>
    <w:p w:rsidR="008664B3" w:rsidRPr="00EC38FC" w:rsidRDefault="008664B3" w:rsidP="00EC38FC">
      <w:pPr>
        <w:numPr>
          <w:ilvl w:val="0"/>
          <w:numId w:val="13"/>
        </w:numPr>
        <w:tabs>
          <w:tab w:val="left" w:pos="993"/>
          <w:tab w:val="left" w:pos="1134"/>
        </w:tabs>
        <w:spacing w:before="240" w:after="100" w:afterAutospacing="1" w:line="280" w:lineRule="atLeast"/>
        <w:ind w:left="0" w:firstLine="851"/>
        <w:jc w:val="both"/>
      </w:pPr>
      <w:r w:rsidRPr="00EC38FC">
        <w:t>Sản phẩm thu được từ nuôi trồng thủy sản trong đó cá, động vật giáp xác và động vật thân mềm được sinh ra hoặc nuôi dưỡng từ trứng, cá bột, cá nhỏ và ấu trùng</w:t>
      </w:r>
      <w:r w:rsidR="00B41317" w:rsidRPr="00EC38FC">
        <w:t>.</w:t>
      </w:r>
    </w:p>
    <w:p w:rsidR="008664B3" w:rsidRPr="00EC38FC" w:rsidRDefault="00A0793A" w:rsidP="00EC38FC">
      <w:pPr>
        <w:numPr>
          <w:ilvl w:val="0"/>
          <w:numId w:val="13"/>
        </w:numPr>
        <w:tabs>
          <w:tab w:val="left" w:pos="993"/>
          <w:tab w:val="left" w:pos="1134"/>
        </w:tabs>
        <w:spacing w:before="240" w:after="100" w:afterAutospacing="1" w:line="280" w:lineRule="atLeast"/>
        <w:ind w:left="0" w:firstLine="851"/>
        <w:jc w:val="both"/>
      </w:pPr>
      <w:r w:rsidRPr="00EC38FC">
        <w:t>Sản phẩm đánh bắt</w:t>
      </w:r>
      <w:r w:rsidR="008664B3" w:rsidRPr="00EC38FC">
        <w:t xml:space="preserve"> và các sản</w:t>
      </w:r>
      <w:r w:rsidR="00E06966" w:rsidRPr="00EC38FC">
        <w:t xml:space="preserve"> phẩm khác thu được ngoài vùng l</w:t>
      </w:r>
      <w:r w:rsidR="008664B3" w:rsidRPr="00EC38FC">
        <w:t xml:space="preserve">ãnh hải bằng tàu của </w:t>
      </w:r>
      <w:r w:rsidR="00E06966" w:rsidRPr="00EC38FC">
        <w:t>Nước thành viên</w:t>
      </w:r>
      <w:r w:rsidR="00B41317" w:rsidRPr="00EC38FC">
        <w:t>.</w:t>
      </w:r>
      <w:r w:rsidR="008664B3" w:rsidRPr="00EC38FC">
        <w:t xml:space="preserve"> </w:t>
      </w:r>
    </w:p>
    <w:p w:rsidR="008664B3" w:rsidRPr="00EC38FC" w:rsidRDefault="008664B3" w:rsidP="00EC38FC">
      <w:pPr>
        <w:numPr>
          <w:ilvl w:val="0"/>
          <w:numId w:val="13"/>
        </w:numPr>
        <w:tabs>
          <w:tab w:val="left" w:pos="993"/>
          <w:tab w:val="left" w:pos="1134"/>
        </w:tabs>
        <w:spacing w:before="240" w:after="100" w:afterAutospacing="1" w:line="280" w:lineRule="atLeast"/>
        <w:ind w:left="0" w:firstLine="851"/>
        <w:jc w:val="both"/>
      </w:pPr>
      <w:r w:rsidRPr="00EC38FC">
        <w:t xml:space="preserve">Sản phẩm được sản xuất ngay trên tàu chế biến của </w:t>
      </w:r>
      <w:r w:rsidR="00E06966" w:rsidRPr="00EC38FC">
        <w:t>Nước thành viên</w:t>
      </w:r>
      <w:r w:rsidRPr="00EC38FC">
        <w:t xml:space="preserve"> từ các sản</w:t>
      </w:r>
      <w:r w:rsidR="008521C2" w:rsidRPr="00EC38FC">
        <w:t xml:space="preserve"> phẩm được quy định tại điểm h khoản này</w:t>
      </w:r>
      <w:r w:rsidR="00B41317" w:rsidRPr="00EC38FC">
        <w:t>.</w:t>
      </w:r>
    </w:p>
    <w:p w:rsidR="008664B3" w:rsidRPr="00300A8A" w:rsidRDefault="008664B3" w:rsidP="00EC38FC">
      <w:pPr>
        <w:numPr>
          <w:ilvl w:val="0"/>
          <w:numId w:val="14"/>
        </w:numPr>
        <w:tabs>
          <w:tab w:val="left" w:pos="0"/>
          <w:tab w:val="left" w:pos="993"/>
          <w:tab w:val="left" w:pos="1134"/>
        </w:tabs>
        <w:spacing w:before="240" w:after="100" w:afterAutospacing="1" w:line="280" w:lineRule="atLeast"/>
        <w:ind w:left="0" w:firstLine="851"/>
        <w:jc w:val="both"/>
      </w:pPr>
      <w:r w:rsidRPr="00EC38FC">
        <w:t xml:space="preserve">Sản phẩm đã qua sử dụng thu được từ </w:t>
      </w:r>
      <w:r w:rsidR="00E06966" w:rsidRPr="00EC38FC">
        <w:t>Nước thành viên</w:t>
      </w:r>
      <w:r w:rsidRPr="00EC38FC">
        <w:t xml:space="preserve"> chỉ phù hợp để tái chế thành nguyên liệu thô</w:t>
      </w:r>
      <w:r w:rsidR="00B41317" w:rsidRPr="00300A8A">
        <w:t>.</w:t>
      </w:r>
    </w:p>
    <w:p w:rsidR="008664B3" w:rsidRPr="00EC38FC" w:rsidRDefault="008664B3" w:rsidP="00EC38FC">
      <w:pPr>
        <w:numPr>
          <w:ilvl w:val="0"/>
          <w:numId w:val="14"/>
        </w:numPr>
        <w:tabs>
          <w:tab w:val="left" w:pos="993"/>
          <w:tab w:val="left" w:pos="1134"/>
        </w:tabs>
        <w:spacing w:before="240" w:after="100" w:afterAutospacing="1" w:line="280" w:lineRule="atLeast"/>
        <w:ind w:left="0" w:firstLine="851"/>
        <w:jc w:val="both"/>
      </w:pPr>
      <w:r w:rsidRPr="00EC38FC">
        <w:t xml:space="preserve">Phế thải và phế liệu thu được từ quá trình sản xuất tại </w:t>
      </w:r>
      <w:r w:rsidR="00E06966" w:rsidRPr="00EC38FC">
        <w:t>Nước thành viên</w:t>
      </w:r>
      <w:r w:rsidR="00B41317" w:rsidRPr="00EC38FC">
        <w:t>.</w:t>
      </w:r>
    </w:p>
    <w:p w:rsidR="008664B3" w:rsidRPr="00EC38FC" w:rsidRDefault="008664B3" w:rsidP="00EC38FC">
      <w:pPr>
        <w:numPr>
          <w:ilvl w:val="0"/>
          <w:numId w:val="14"/>
        </w:numPr>
        <w:tabs>
          <w:tab w:val="left" w:pos="1276"/>
        </w:tabs>
        <w:spacing w:before="240" w:after="100" w:afterAutospacing="1" w:line="280" w:lineRule="atLeast"/>
        <w:ind w:left="0" w:firstLine="851"/>
        <w:jc w:val="both"/>
      </w:pPr>
      <w:r w:rsidRPr="00EC38FC">
        <w:t xml:space="preserve">Sản phẩm được khai thác từ đáy biển hoặc dưới đáy biển ngoài vùng lãnh hải nhưng </w:t>
      </w:r>
      <w:r w:rsidR="00E06966" w:rsidRPr="00EC38FC">
        <w:t>thuộc vùng đ</w:t>
      </w:r>
      <w:r w:rsidR="0015161B" w:rsidRPr="00EC38FC">
        <w:t>ặ</w:t>
      </w:r>
      <w:r w:rsidR="00E06966" w:rsidRPr="00EC38FC">
        <w:t xml:space="preserve">c quyền kinh tế </w:t>
      </w:r>
      <w:r w:rsidR="00E06966" w:rsidRPr="00300A8A">
        <w:t>của Nước thành viên</w:t>
      </w:r>
      <w:r w:rsidR="00B41317" w:rsidRPr="00300A8A">
        <w:t>.</w:t>
      </w:r>
    </w:p>
    <w:p w:rsidR="008664B3" w:rsidRPr="00EC38FC" w:rsidRDefault="002955B5" w:rsidP="00EC38FC">
      <w:pPr>
        <w:numPr>
          <w:ilvl w:val="0"/>
          <w:numId w:val="14"/>
        </w:numPr>
        <w:tabs>
          <w:tab w:val="left" w:pos="993"/>
          <w:tab w:val="left" w:pos="1134"/>
        </w:tabs>
        <w:spacing w:before="240" w:after="100" w:afterAutospacing="1" w:line="280" w:lineRule="atLeast"/>
        <w:ind w:left="0" w:firstLine="851"/>
        <w:jc w:val="both"/>
      </w:pPr>
      <w:r w:rsidRPr="00EC38FC">
        <w:t xml:space="preserve"> </w:t>
      </w:r>
      <w:r w:rsidR="008664B3" w:rsidRPr="00EC38FC">
        <w:t>Hàng h</w:t>
      </w:r>
      <w:r w:rsidR="00E61253">
        <w:t>óa</w:t>
      </w:r>
      <w:r w:rsidR="008664B3" w:rsidRPr="00EC38FC">
        <w:t xml:space="preserve"> </w:t>
      </w:r>
      <w:r w:rsidR="007E52FA" w:rsidRPr="00EC38FC">
        <w:t xml:space="preserve">được </w:t>
      </w:r>
      <w:r w:rsidR="008664B3" w:rsidRPr="00EC38FC">
        <w:t>sản xuất</w:t>
      </w:r>
      <w:r w:rsidR="007E52FA" w:rsidRPr="00EC38FC">
        <w:t xml:space="preserve"> hoàn toàn</w:t>
      </w:r>
      <w:r w:rsidR="008664B3" w:rsidRPr="00EC38FC">
        <w:t xml:space="preserve"> tại </w:t>
      </w:r>
      <w:r w:rsidR="00E06966" w:rsidRPr="00EC38FC">
        <w:t>Nước thành viên</w:t>
      </w:r>
      <w:r w:rsidR="008664B3" w:rsidRPr="00EC38FC">
        <w:t xml:space="preserve"> từ các </w:t>
      </w:r>
      <w:r w:rsidR="00E06966" w:rsidRPr="00EC38FC">
        <w:t xml:space="preserve">sản phẩm quy định từ điểm a </w:t>
      </w:r>
      <w:r w:rsidR="00E06966" w:rsidRPr="00300A8A">
        <w:t xml:space="preserve">đến </w:t>
      </w:r>
      <w:r w:rsidR="009705D9" w:rsidRPr="00300A8A">
        <w:t xml:space="preserve">điểm </w:t>
      </w:r>
      <w:r w:rsidR="00E06966" w:rsidRPr="00EC38FC">
        <w:t>m</w:t>
      </w:r>
      <w:r w:rsidR="008521C2" w:rsidRPr="00EC38FC">
        <w:t xml:space="preserve"> khoản này.</w:t>
      </w:r>
    </w:p>
    <w:p w:rsidR="00EA3223" w:rsidRPr="00EC38FC" w:rsidRDefault="0015161B" w:rsidP="00EC38FC">
      <w:pPr>
        <w:tabs>
          <w:tab w:val="left" w:pos="709"/>
          <w:tab w:val="left" w:pos="1134"/>
        </w:tabs>
        <w:spacing w:before="100" w:beforeAutospacing="1" w:after="100" w:afterAutospacing="1" w:line="280" w:lineRule="atLeast"/>
        <w:ind w:firstLine="851"/>
        <w:jc w:val="both"/>
      </w:pPr>
      <w:r w:rsidRPr="00EC38FC">
        <w:t>2.</w:t>
      </w:r>
      <w:r w:rsidR="00635273" w:rsidRPr="00EC38FC">
        <w:t xml:space="preserve"> </w:t>
      </w:r>
      <w:r w:rsidR="00EA3223" w:rsidRPr="00EC38FC">
        <w:t>Khái</w:t>
      </w:r>
      <w:r w:rsidR="00EA3223" w:rsidRPr="00300A8A">
        <w:t xml:space="preserve"> niệm “cây trồng và sản phẩm cây trồng”</w:t>
      </w:r>
      <w:r w:rsidR="001B3F13" w:rsidRPr="00300A8A">
        <w:t xml:space="preserve"> </w:t>
      </w:r>
      <w:r w:rsidR="00EA3223" w:rsidRPr="00EC38FC">
        <w:t>quy định tại điểm b khoản 1 Điều này bao gồm cây trồng, hoa, quả, rau củ, rong biển và nấm.</w:t>
      </w:r>
    </w:p>
    <w:p w:rsidR="0015161B" w:rsidRPr="00300A8A" w:rsidRDefault="00EA3223" w:rsidP="00EC38FC">
      <w:pPr>
        <w:tabs>
          <w:tab w:val="left" w:pos="709"/>
          <w:tab w:val="left" w:pos="1134"/>
        </w:tabs>
        <w:spacing w:before="100" w:beforeAutospacing="1" w:after="100" w:afterAutospacing="1" w:line="280" w:lineRule="atLeast"/>
        <w:ind w:firstLine="851"/>
        <w:jc w:val="both"/>
      </w:pPr>
      <w:r w:rsidRPr="00EC38FC">
        <w:t xml:space="preserve">3. </w:t>
      </w:r>
      <w:r w:rsidR="0015161B" w:rsidRPr="00EC38FC">
        <w:t>Khái niệm “tàu của Nước thành viên” và “tàu chế biến của Nước thành viên”</w:t>
      </w:r>
      <w:r w:rsidR="00A02082" w:rsidRPr="00EC38FC">
        <w:t xml:space="preserve"> nêu</w:t>
      </w:r>
      <w:r w:rsidR="0015161B" w:rsidRPr="00EC38FC">
        <w:t xml:space="preserve"> tại điểm h</w:t>
      </w:r>
      <w:r w:rsidR="0015161B" w:rsidRPr="00300A8A">
        <w:t xml:space="preserve"> và điểm i khoản 1 </w:t>
      </w:r>
      <w:r w:rsidR="00B41317" w:rsidRPr="00300A8A">
        <w:t>Đ</w:t>
      </w:r>
      <w:r w:rsidR="0015161B" w:rsidRPr="00EC38FC">
        <w:t>iều này</w:t>
      </w:r>
      <w:r w:rsidR="00635273" w:rsidRPr="00EC38FC">
        <w:t xml:space="preserve"> chỉ</w:t>
      </w:r>
      <w:r w:rsidR="0015161B" w:rsidRPr="00300A8A">
        <w:t xml:space="preserve"> áp dụng đối với tàu và tàu chế biến </w:t>
      </w:r>
      <w:r w:rsidR="00B92C5C" w:rsidRPr="00EC38FC">
        <w:t>đáp ứng</w:t>
      </w:r>
      <w:r w:rsidR="0015161B" w:rsidRPr="00EC38FC">
        <w:t xml:space="preserve"> một trong các điều kiện sau</w:t>
      </w:r>
      <w:r w:rsidR="0015161B" w:rsidRPr="00300A8A">
        <w:t>:</w:t>
      </w:r>
    </w:p>
    <w:p w:rsidR="0015161B" w:rsidRPr="00EC38FC" w:rsidRDefault="0015161B" w:rsidP="00EC38FC">
      <w:pPr>
        <w:tabs>
          <w:tab w:val="left" w:pos="993"/>
          <w:tab w:val="left" w:pos="1134"/>
        </w:tabs>
        <w:spacing w:before="100" w:beforeAutospacing="1" w:after="100" w:afterAutospacing="1" w:line="280" w:lineRule="atLeast"/>
        <w:ind w:firstLine="851"/>
        <w:jc w:val="both"/>
      </w:pPr>
      <w:r w:rsidRPr="00EC38FC">
        <w:t xml:space="preserve">a) Được đăng ký, treo cờ </w:t>
      </w:r>
      <w:r w:rsidR="00EE7DE6" w:rsidRPr="00EC38FC">
        <w:t>Việt Nam hoặc</w:t>
      </w:r>
      <w:r w:rsidRPr="00EC38FC">
        <w:t xml:space="preserve"> một quốc gia thành viên Liên minh châu Âu và có </w:t>
      </w:r>
      <w:r w:rsidR="00FF575A" w:rsidRPr="00EC38FC">
        <w:t>ít nhất 50% thuộc sở hữu của cá</w:t>
      </w:r>
      <w:r w:rsidRPr="00EC38FC">
        <w:t xml:space="preserve"> nhân tại Nước thành viên</w:t>
      </w:r>
      <w:r w:rsidR="0077649C" w:rsidRPr="00EC38FC">
        <w:t>.</w:t>
      </w:r>
      <w:r w:rsidRPr="00EC38FC">
        <w:t xml:space="preserve"> </w:t>
      </w:r>
    </w:p>
    <w:p w:rsidR="00670417" w:rsidRPr="00EC38FC" w:rsidRDefault="0015161B" w:rsidP="001F0289">
      <w:pPr>
        <w:tabs>
          <w:tab w:val="left" w:pos="993"/>
          <w:tab w:val="left" w:pos="1134"/>
        </w:tabs>
        <w:spacing w:before="100" w:beforeAutospacing="1" w:after="100" w:afterAutospacing="1" w:line="280" w:lineRule="atLeast"/>
        <w:ind w:firstLine="851"/>
        <w:jc w:val="both"/>
      </w:pPr>
      <w:r w:rsidRPr="00EC38FC">
        <w:t>b)</w:t>
      </w:r>
      <w:r w:rsidRPr="00EC38FC">
        <w:tab/>
        <w:t xml:space="preserve">Được đăng ký, treo cờ </w:t>
      </w:r>
      <w:r w:rsidR="00EE7DE6" w:rsidRPr="00EC38FC">
        <w:t>Việt Nam hoặc</w:t>
      </w:r>
      <w:r w:rsidRPr="00EC38FC">
        <w:t xml:space="preserve"> một quốc gia thành viên Liên minh châu Âu và thuộc sở hữu của pháp nhân có trụ sở chính và cơ sở kinh doanh chính đặt tại Nước thành viên. Pháp nhân có ít nhất 50% thuộc sở hữu của </w:t>
      </w:r>
      <w:r w:rsidR="00EE7DE6" w:rsidRPr="00EC38FC">
        <w:t xml:space="preserve">Việt Nam hoặc </w:t>
      </w:r>
      <w:r w:rsidRPr="00EC38FC">
        <w:t>một quốc gia thành viên Liên minh châu Âu hoặc của tổ chức nhà nước, cá nhân của một trong các Nước thành viên.</w:t>
      </w:r>
    </w:p>
    <w:p w:rsidR="006B121D" w:rsidRPr="00EC38FC" w:rsidRDefault="00065EFF" w:rsidP="00EC38FC">
      <w:pPr>
        <w:spacing w:before="100" w:beforeAutospacing="1" w:after="100" w:afterAutospacing="1" w:line="280" w:lineRule="atLeast"/>
        <w:ind w:firstLine="851"/>
        <w:jc w:val="both"/>
        <w:rPr>
          <w:b/>
        </w:rPr>
      </w:pPr>
      <w:r w:rsidRPr="00EC38FC">
        <w:rPr>
          <w:b/>
        </w:rPr>
        <w:lastRenderedPageBreak/>
        <w:t>Điều</w:t>
      </w:r>
      <w:r w:rsidRPr="00300A8A">
        <w:rPr>
          <w:b/>
        </w:rPr>
        <w:t xml:space="preserve"> </w:t>
      </w:r>
      <w:r w:rsidR="008103E2" w:rsidRPr="00EC38FC">
        <w:rPr>
          <w:b/>
        </w:rPr>
        <w:t>7</w:t>
      </w:r>
      <w:r w:rsidRPr="00EC38FC">
        <w:rPr>
          <w:b/>
        </w:rPr>
        <w:t xml:space="preserve">. </w:t>
      </w:r>
      <w:r w:rsidR="006B121D" w:rsidRPr="00EC38FC">
        <w:rPr>
          <w:b/>
        </w:rPr>
        <w:t>Hàng hóa có xuất xứ không thuần túy</w:t>
      </w:r>
    </w:p>
    <w:p w:rsidR="006B121D" w:rsidRPr="00EC38FC" w:rsidRDefault="00865538" w:rsidP="00EC38FC">
      <w:pPr>
        <w:numPr>
          <w:ilvl w:val="0"/>
          <w:numId w:val="26"/>
        </w:numPr>
        <w:tabs>
          <w:tab w:val="left" w:pos="1134"/>
        </w:tabs>
        <w:spacing w:before="100" w:beforeAutospacing="1" w:after="100" w:afterAutospacing="1" w:line="280" w:lineRule="atLeast"/>
        <w:ind w:left="0" w:firstLine="851"/>
        <w:jc w:val="both"/>
        <w:rPr>
          <w:rFonts w:eastAsia="Calibri"/>
        </w:rPr>
      </w:pPr>
      <w:r w:rsidRPr="00EC38FC">
        <w:rPr>
          <w:rFonts w:eastAsia="Calibri"/>
        </w:rPr>
        <w:t>Theo</w:t>
      </w:r>
      <w:r w:rsidR="008521C2" w:rsidRPr="00EC38FC">
        <w:rPr>
          <w:rFonts w:eastAsia="Calibri"/>
        </w:rPr>
        <w:t xml:space="preserve"> quy định tại</w:t>
      </w:r>
      <w:r w:rsidRPr="00EC38FC">
        <w:rPr>
          <w:rFonts w:eastAsia="Calibri"/>
        </w:rPr>
        <w:t xml:space="preserve"> khoản</w:t>
      </w:r>
      <w:r w:rsidR="006B121D" w:rsidRPr="00EC38FC">
        <w:rPr>
          <w:rFonts w:eastAsia="Calibri"/>
        </w:rPr>
        <w:t xml:space="preserve"> 2 </w:t>
      </w:r>
      <w:r w:rsidRPr="00EC38FC">
        <w:rPr>
          <w:rFonts w:eastAsia="Calibri"/>
        </w:rPr>
        <w:t>Điều 5</w:t>
      </w:r>
      <w:r w:rsidR="008521C2" w:rsidRPr="00EC38FC">
        <w:rPr>
          <w:rFonts w:eastAsia="Calibri"/>
        </w:rPr>
        <w:t xml:space="preserve"> Thông tư này</w:t>
      </w:r>
      <w:r w:rsidR="006B121D" w:rsidRPr="00EC38FC">
        <w:rPr>
          <w:rFonts w:eastAsia="Calibri"/>
        </w:rPr>
        <w:t xml:space="preserve">, hàng hóa có xuất xứ không thuần túy được coi là đã trải qua công đoạn gia công hoặc chế biến đầy đủ khi đáp ứng </w:t>
      </w:r>
      <w:r w:rsidR="00A02082" w:rsidRPr="00EC38FC">
        <w:rPr>
          <w:rFonts w:eastAsia="Calibri"/>
        </w:rPr>
        <w:t>Quy tắc cụ thể mặt hàng</w:t>
      </w:r>
      <w:r w:rsidR="006B121D" w:rsidRPr="00EC38FC">
        <w:rPr>
          <w:rFonts w:eastAsia="Calibri"/>
        </w:rPr>
        <w:t xml:space="preserve"> quy định tại Phụ lục II </w:t>
      </w:r>
      <w:r w:rsidR="00A02082" w:rsidRPr="00EC38FC">
        <w:rPr>
          <w:rFonts w:eastAsia="Calibri"/>
        </w:rPr>
        <w:t xml:space="preserve">ban hành kèm theo </w:t>
      </w:r>
      <w:r w:rsidRPr="00EC38FC">
        <w:rPr>
          <w:rFonts w:eastAsia="Calibri"/>
        </w:rPr>
        <w:t xml:space="preserve">Thông tư </w:t>
      </w:r>
      <w:r w:rsidR="006B121D" w:rsidRPr="00EC38FC">
        <w:rPr>
          <w:rFonts w:eastAsia="Calibri"/>
        </w:rPr>
        <w:t>này.</w:t>
      </w:r>
    </w:p>
    <w:p w:rsidR="00F9153B" w:rsidRPr="00EC38FC" w:rsidRDefault="00C4769F" w:rsidP="00EC38FC">
      <w:pPr>
        <w:numPr>
          <w:ilvl w:val="0"/>
          <w:numId w:val="26"/>
        </w:numPr>
        <w:tabs>
          <w:tab w:val="left" w:pos="1134"/>
        </w:tabs>
        <w:spacing w:before="240" w:after="100" w:afterAutospacing="1" w:line="280" w:lineRule="atLeast"/>
        <w:ind w:left="0" w:firstLine="851"/>
        <w:jc w:val="both"/>
        <w:rPr>
          <w:rFonts w:eastAsia="Calibri"/>
        </w:rPr>
      </w:pPr>
      <w:r w:rsidRPr="00EC38FC">
        <w:rPr>
          <w:rFonts w:eastAsia="Calibri"/>
        </w:rPr>
        <w:t>Đối với n</w:t>
      </w:r>
      <w:r w:rsidR="00F9153B" w:rsidRPr="00EC38FC">
        <w:rPr>
          <w:rFonts w:eastAsia="Calibri"/>
        </w:rPr>
        <w:t xml:space="preserve">guyên liệu </w:t>
      </w:r>
      <w:r w:rsidRPr="00EC38FC">
        <w:rPr>
          <w:rFonts w:eastAsia="Calibri"/>
        </w:rPr>
        <w:t xml:space="preserve">được sử dụng để </w:t>
      </w:r>
      <w:r w:rsidR="00F9153B" w:rsidRPr="00EC38FC">
        <w:rPr>
          <w:rFonts w:eastAsia="Calibri"/>
        </w:rPr>
        <w:t>sản xuất</w:t>
      </w:r>
      <w:r w:rsidR="00A02082" w:rsidRPr="00EC38FC">
        <w:rPr>
          <w:rFonts w:eastAsia="Calibri"/>
        </w:rPr>
        <w:t xml:space="preserve"> ra sản phẩm</w:t>
      </w:r>
      <w:r w:rsidR="004419C1" w:rsidRPr="00EC38FC">
        <w:rPr>
          <w:rFonts w:eastAsia="Calibri"/>
        </w:rPr>
        <w:t xml:space="preserve">, </w:t>
      </w:r>
      <w:r w:rsidR="00A02082" w:rsidRPr="00EC38FC">
        <w:rPr>
          <w:rFonts w:eastAsia="Calibri"/>
        </w:rPr>
        <w:t>hàng hóa</w:t>
      </w:r>
      <w:r w:rsidRPr="00EC38FC">
        <w:rPr>
          <w:rFonts w:eastAsia="Calibri"/>
        </w:rPr>
        <w:t>:</w:t>
      </w:r>
      <w:r w:rsidR="00F9153B" w:rsidRPr="00EC38FC">
        <w:rPr>
          <w:rFonts w:eastAsia="Calibri"/>
        </w:rPr>
        <w:t xml:space="preserve"> </w:t>
      </w:r>
    </w:p>
    <w:p w:rsidR="006B121D" w:rsidRPr="00EC38FC" w:rsidRDefault="009736B7" w:rsidP="00EC38FC">
      <w:pPr>
        <w:tabs>
          <w:tab w:val="left" w:pos="709"/>
          <w:tab w:val="left" w:pos="993"/>
        </w:tabs>
        <w:spacing w:before="100" w:beforeAutospacing="1" w:after="100" w:afterAutospacing="1" w:line="280" w:lineRule="atLeast"/>
        <w:ind w:firstLine="851"/>
        <w:jc w:val="both"/>
        <w:rPr>
          <w:rFonts w:eastAsia="Calibri"/>
        </w:rPr>
      </w:pPr>
      <w:r w:rsidRPr="00EC38FC">
        <w:rPr>
          <w:rFonts w:eastAsia="Calibri"/>
        </w:rPr>
        <w:t xml:space="preserve">a) </w:t>
      </w:r>
      <w:r w:rsidR="00A02082" w:rsidRPr="00EC38FC">
        <w:rPr>
          <w:rFonts w:eastAsia="Calibri"/>
        </w:rPr>
        <w:t xml:space="preserve">Quy tắc cụ thể mặt hàng </w:t>
      </w:r>
      <w:r w:rsidR="008521C2" w:rsidRPr="00EC38FC">
        <w:rPr>
          <w:rFonts w:eastAsia="Calibri"/>
        </w:rPr>
        <w:t>nêu</w:t>
      </w:r>
      <w:r w:rsidR="006B121D" w:rsidRPr="00EC38FC">
        <w:rPr>
          <w:rFonts w:eastAsia="Calibri"/>
        </w:rPr>
        <w:t xml:space="preserve"> tại khoả</w:t>
      </w:r>
      <w:r w:rsidR="00865538" w:rsidRPr="00EC38FC">
        <w:rPr>
          <w:rFonts w:eastAsia="Calibri"/>
        </w:rPr>
        <w:t xml:space="preserve">n 1 Điều này </w:t>
      </w:r>
      <w:r w:rsidR="006B121D" w:rsidRPr="00EC38FC">
        <w:rPr>
          <w:rFonts w:eastAsia="Calibri"/>
        </w:rPr>
        <w:t>chỉ áp dụ</w:t>
      </w:r>
      <w:r w:rsidR="00865538" w:rsidRPr="00EC38FC">
        <w:rPr>
          <w:rFonts w:eastAsia="Calibri"/>
        </w:rPr>
        <w:t>ng cho nguyên</w:t>
      </w:r>
      <w:r w:rsidR="006B121D" w:rsidRPr="00EC38FC">
        <w:rPr>
          <w:rFonts w:eastAsia="Calibri"/>
        </w:rPr>
        <w:t xml:space="preserve"> liệu không có xuất xứ.</w:t>
      </w:r>
    </w:p>
    <w:p w:rsidR="00DD624F" w:rsidRPr="00EC38FC" w:rsidRDefault="009736B7" w:rsidP="00EC38FC">
      <w:pPr>
        <w:spacing w:before="100" w:beforeAutospacing="1" w:after="100" w:afterAutospacing="1" w:line="280" w:lineRule="atLeast"/>
        <w:ind w:firstLine="851"/>
        <w:jc w:val="both"/>
        <w:rPr>
          <w:rFonts w:eastAsia="Calibri"/>
        </w:rPr>
      </w:pPr>
      <w:r w:rsidRPr="00EC38FC">
        <w:rPr>
          <w:rFonts w:eastAsia="Calibri"/>
        </w:rPr>
        <w:t>b)</w:t>
      </w:r>
      <w:r w:rsidR="00696A94" w:rsidRPr="00EC38FC">
        <w:rPr>
          <w:rFonts w:eastAsia="Calibri"/>
        </w:rPr>
        <w:t xml:space="preserve"> </w:t>
      </w:r>
      <w:r w:rsidR="006B121D" w:rsidRPr="00EC38FC">
        <w:rPr>
          <w:rFonts w:eastAsia="Calibri"/>
        </w:rPr>
        <w:t xml:space="preserve">Trong trường hợp sản phẩm </w:t>
      </w:r>
      <w:r w:rsidR="00696A94" w:rsidRPr="00EC38FC">
        <w:rPr>
          <w:rFonts w:eastAsia="Calibri"/>
        </w:rPr>
        <w:t>có</w:t>
      </w:r>
      <w:r w:rsidR="006B121D" w:rsidRPr="00EC38FC">
        <w:rPr>
          <w:rFonts w:eastAsia="Calibri"/>
        </w:rPr>
        <w:t xml:space="preserve"> xuất xứ </w:t>
      </w:r>
      <w:r w:rsidR="00696A94" w:rsidRPr="00EC38FC">
        <w:rPr>
          <w:rFonts w:eastAsia="Calibri"/>
        </w:rPr>
        <w:t>theo</w:t>
      </w:r>
      <w:r w:rsidR="006B121D" w:rsidRPr="00EC38FC">
        <w:rPr>
          <w:rFonts w:eastAsia="Calibri"/>
        </w:rPr>
        <w:t xml:space="preserve"> quy định tại Phụ lục I</w:t>
      </w:r>
      <w:r w:rsidR="00865538" w:rsidRPr="00EC38FC">
        <w:rPr>
          <w:rFonts w:eastAsia="Calibri"/>
        </w:rPr>
        <w:t>I</w:t>
      </w:r>
      <w:r w:rsidR="00A02082" w:rsidRPr="00EC38FC">
        <w:rPr>
          <w:rFonts w:eastAsia="Calibri"/>
        </w:rPr>
        <w:t xml:space="preserve"> ban hành kèm theo Thông tư này</w:t>
      </w:r>
      <w:r w:rsidR="00696A94" w:rsidRPr="00EC38FC">
        <w:rPr>
          <w:rFonts w:eastAsia="Calibri"/>
        </w:rPr>
        <w:t>,</w:t>
      </w:r>
      <w:r w:rsidR="008521C2" w:rsidRPr="00EC38FC">
        <w:rPr>
          <w:rFonts w:eastAsia="Calibri"/>
        </w:rPr>
        <w:t xml:space="preserve"> sau đó</w:t>
      </w:r>
      <w:r w:rsidR="006B121D" w:rsidRPr="00EC38FC">
        <w:rPr>
          <w:rFonts w:eastAsia="Calibri"/>
        </w:rPr>
        <w:t xml:space="preserve"> được sử dụng làm nguyên liệu cho quá trình sản xuất sản phẩ</w:t>
      </w:r>
      <w:r w:rsidR="008E2120" w:rsidRPr="00EC38FC">
        <w:rPr>
          <w:rFonts w:eastAsia="Calibri"/>
        </w:rPr>
        <w:t>m khác,</w:t>
      </w:r>
      <w:r w:rsidR="006B121D" w:rsidRPr="00EC38FC">
        <w:rPr>
          <w:rFonts w:eastAsia="Calibri"/>
        </w:rPr>
        <w:t xml:space="preserve"> </w:t>
      </w:r>
      <w:r w:rsidR="00D21920">
        <w:rPr>
          <w:rFonts w:eastAsia="Calibri"/>
        </w:rPr>
        <w:t>tiêu chí xuất xứ</w:t>
      </w:r>
      <w:r w:rsidR="006B121D" w:rsidRPr="00EC38FC">
        <w:rPr>
          <w:rFonts w:eastAsia="Calibri"/>
        </w:rPr>
        <w:t xml:space="preserve"> </w:t>
      </w:r>
      <w:r w:rsidR="005D15C1" w:rsidRPr="00EC38FC">
        <w:rPr>
          <w:rFonts w:eastAsia="Calibri"/>
        </w:rPr>
        <w:t>của sản phẩm</w:t>
      </w:r>
      <w:r w:rsidR="006B121D" w:rsidRPr="00EC38FC">
        <w:rPr>
          <w:rFonts w:eastAsia="Calibri"/>
        </w:rPr>
        <w:t xml:space="preserve"> </w:t>
      </w:r>
      <w:r w:rsidR="00D21920">
        <w:rPr>
          <w:rFonts w:eastAsia="Calibri"/>
        </w:rPr>
        <w:t>khác đó</w:t>
      </w:r>
      <w:r w:rsidR="006B121D" w:rsidRPr="00EC38FC">
        <w:rPr>
          <w:rFonts w:eastAsia="Calibri"/>
        </w:rPr>
        <w:t xml:space="preserve"> không áp dụng </w:t>
      </w:r>
      <w:r w:rsidR="00D21920">
        <w:rPr>
          <w:rFonts w:eastAsia="Calibri"/>
        </w:rPr>
        <w:t>đối với</w:t>
      </w:r>
      <w:r w:rsidR="00D21920" w:rsidRPr="00EC38FC">
        <w:rPr>
          <w:rFonts w:eastAsia="Calibri"/>
        </w:rPr>
        <w:t xml:space="preserve"> </w:t>
      </w:r>
      <w:r w:rsidR="006B121D" w:rsidRPr="00EC38FC">
        <w:rPr>
          <w:rFonts w:eastAsia="Calibri"/>
        </w:rPr>
        <w:t>sản phẩm dùng làm nguyên liệ</w:t>
      </w:r>
      <w:r w:rsidR="005D15C1" w:rsidRPr="00EC38FC">
        <w:rPr>
          <w:rFonts w:eastAsia="Calibri"/>
        </w:rPr>
        <w:t>u</w:t>
      </w:r>
      <w:r w:rsidR="006B121D" w:rsidRPr="00EC38FC">
        <w:rPr>
          <w:rFonts w:eastAsia="Calibri"/>
        </w:rPr>
        <w:t xml:space="preserve"> và không </w:t>
      </w:r>
      <w:r w:rsidR="004419C1" w:rsidRPr="00EC38FC">
        <w:rPr>
          <w:rFonts w:eastAsia="Calibri"/>
        </w:rPr>
        <w:t xml:space="preserve">áp dụng đối với </w:t>
      </w:r>
      <w:r w:rsidR="002E651A" w:rsidRPr="00EC38FC">
        <w:rPr>
          <w:rFonts w:eastAsia="Calibri"/>
        </w:rPr>
        <w:t xml:space="preserve">nguyên liệu </w:t>
      </w:r>
      <w:r w:rsidR="006B121D" w:rsidRPr="00EC38FC">
        <w:rPr>
          <w:rFonts w:eastAsia="Calibri"/>
        </w:rPr>
        <w:t>không</w:t>
      </w:r>
      <w:r w:rsidR="005D15C1" w:rsidRPr="00EC38FC">
        <w:rPr>
          <w:rFonts w:eastAsia="Calibri"/>
        </w:rPr>
        <w:t xml:space="preserve"> có</w:t>
      </w:r>
      <w:r w:rsidR="006B121D" w:rsidRPr="00EC38FC">
        <w:rPr>
          <w:rFonts w:eastAsia="Calibri"/>
        </w:rPr>
        <w:t xml:space="preserve"> xuất xứ tham gia vào</w:t>
      </w:r>
      <w:r w:rsidR="0037113F">
        <w:rPr>
          <w:rFonts w:eastAsia="Calibri"/>
        </w:rPr>
        <w:t xml:space="preserve"> quá trình</w:t>
      </w:r>
      <w:r w:rsidR="006B121D" w:rsidRPr="00EC38FC">
        <w:rPr>
          <w:rFonts w:eastAsia="Calibri"/>
        </w:rPr>
        <w:t xml:space="preserve"> sản xuất sản phẩm </w:t>
      </w:r>
      <w:r w:rsidR="00635273" w:rsidRPr="00EC38FC">
        <w:rPr>
          <w:rFonts w:eastAsia="Calibri"/>
        </w:rPr>
        <w:t xml:space="preserve">dùng làm </w:t>
      </w:r>
      <w:r w:rsidR="006B121D" w:rsidRPr="00EC38FC">
        <w:rPr>
          <w:rFonts w:eastAsia="Calibri"/>
        </w:rPr>
        <w:t>nguyên liệu.</w:t>
      </w:r>
    </w:p>
    <w:p w:rsidR="00C4769F" w:rsidRPr="00EC38FC" w:rsidRDefault="00C4769F" w:rsidP="00EC38FC">
      <w:pPr>
        <w:spacing w:before="100" w:beforeAutospacing="1" w:after="100" w:afterAutospacing="1" w:line="280" w:lineRule="atLeast"/>
        <w:ind w:firstLine="851"/>
        <w:jc w:val="both"/>
        <w:rPr>
          <w:rFonts w:eastAsia="Calibri"/>
        </w:rPr>
      </w:pPr>
      <w:r w:rsidRPr="00EC38FC">
        <w:rPr>
          <w:b/>
        </w:rPr>
        <w:t>Điều</w:t>
      </w:r>
      <w:r w:rsidRPr="00300A8A">
        <w:rPr>
          <w:b/>
        </w:rPr>
        <w:t xml:space="preserve"> 8. Hạn mức linh hoạt đối với nguyên liệu không đáp ứng tiêu chí xuất xứ </w:t>
      </w:r>
    </w:p>
    <w:p w:rsidR="006B121D" w:rsidRPr="00EC38FC" w:rsidRDefault="00977894" w:rsidP="00EC38FC">
      <w:pPr>
        <w:numPr>
          <w:ilvl w:val="0"/>
          <w:numId w:val="30"/>
        </w:numPr>
        <w:tabs>
          <w:tab w:val="left" w:pos="0"/>
          <w:tab w:val="left" w:pos="993"/>
          <w:tab w:val="left" w:pos="1134"/>
        </w:tabs>
        <w:spacing w:before="100" w:beforeAutospacing="1" w:after="100" w:afterAutospacing="1" w:line="280" w:lineRule="atLeast"/>
        <w:ind w:left="0" w:firstLine="851"/>
        <w:jc w:val="both"/>
        <w:rPr>
          <w:rFonts w:eastAsia="Calibri"/>
        </w:rPr>
      </w:pPr>
      <w:r w:rsidRPr="00EC38FC">
        <w:rPr>
          <w:rFonts w:eastAsia="Calibri"/>
        </w:rPr>
        <w:t>T</w:t>
      </w:r>
      <w:r w:rsidR="006B121D" w:rsidRPr="00EC38FC">
        <w:rPr>
          <w:rFonts w:eastAsia="Calibri"/>
        </w:rPr>
        <w:t>rường hợp không đáp ứng khoản 1</w:t>
      </w:r>
      <w:r w:rsidR="00C4769F" w:rsidRPr="00EC38FC">
        <w:rPr>
          <w:rFonts w:eastAsia="Calibri"/>
        </w:rPr>
        <w:t xml:space="preserve"> Điều 7 Thông tư này</w:t>
      </w:r>
      <w:r w:rsidRPr="00EC38FC">
        <w:rPr>
          <w:rFonts w:eastAsia="Calibri"/>
        </w:rPr>
        <w:t xml:space="preserve"> và theo quy định tại khoản 2</w:t>
      </w:r>
      <w:r w:rsidR="0077649C" w:rsidRPr="00EC38FC">
        <w:rPr>
          <w:rFonts w:eastAsia="Calibri"/>
        </w:rPr>
        <w:t>,</w:t>
      </w:r>
      <w:r w:rsidRPr="00EC38FC">
        <w:rPr>
          <w:rFonts w:eastAsia="Calibri"/>
        </w:rPr>
        <w:t xml:space="preserve"> khoản 3 Điều này</w:t>
      </w:r>
      <w:r w:rsidR="00865538" w:rsidRPr="00EC38FC">
        <w:rPr>
          <w:rFonts w:eastAsia="Calibri"/>
        </w:rPr>
        <w:t>, nguyên</w:t>
      </w:r>
      <w:r w:rsidR="006B121D" w:rsidRPr="00EC38FC">
        <w:rPr>
          <w:rFonts w:eastAsia="Calibri"/>
        </w:rPr>
        <w:t xml:space="preserve"> liệu không có xuất xứ vẫn được </w:t>
      </w:r>
      <w:r w:rsidR="00FE0758" w:rsidRPr="00EC38FC">
        <w:rPr>
          <w:rFonts w:eastAsia="Calibri"/>
        </w:rPr>
        <w:t xml:space="preserve">phép </w:t>
      </w:r>
      <w:r w:rsidR="006B121D" w:rsidRPr="00EC38FC">
        <w:rPr>
          <w:rFonts w:eastAsia="Calibri"/>
        </w:rPr>
        <w:t>sử dụng nếu tổng trị</w:t>
      </w:r>
      <w:r w:rsidRPr="00EC38FC">
        <w:rPr>
          <w:rFonts w:eastAsia="Calibri"/>
        </w:rPr>
        <w:t xml:space="preserve"> giá</w:t>
      </w:r>
      <w:r w:rsidR="006B121D" w:rsidRPr="00EC38FC">
        <w:rPr>
          <w:rFonts w:eastAsia="Calibri"/>
        </w:rPr>
        <w:t xml:space="preserve"> hoặc trọng lượng tịnh của nguyên liệu không vượt quá:</w:t>
      </w:r>
    </w:p>
    <w:p w:rsidR="006B121D" w:rsidRPr="00EC38FC" w:rsidRDefault="00912D06" w:rsidP="00EC38FC">
      <w:pPr>
        <w:numPr>
          <w:ilvl w:val="0"/>
          <w:numId w:val="27"/>
        </w:numPr>
        <w:tabs>
          <w:tab w:val="left" w:pos="1080"/>
        </w:tabs>
        <w:spacing w:before="240" w:after="100" w:afterAutospacing="1" w:line="280" w:lineRule="atLeast"/>
        <w:ind w:left="0" w:firstLine="851"/>
        <w:jc w:val="both"/>
        <w:rPr>
          <w:rFonts w:eastAsia="Calibri"/>
        </w:rPr>
      </w:pPr>
      <w:r w:rsidRPr="00EC38FC">
        <w:rPr>
          <w:rFonts w:eastAsia="Calibri"/>
        </w:rPr>
        <w:t xml:space="preserve"> </w:t>
      </w:r>
      <w:r w:rsidR="006B121D" w:rsidRPr="00EC38FC">
        <w:rPr>
          <w:rFonts w:eastAsia="Calibri"/>
        </w:rPr>
        <w:t>10% giá xuất xưởng hoặc trọng lượ</w:t>
      </w:r>
      <w:r w:rsidR="00FE0758" w:rsidRPr="00EC38FC">
        <w:rPr>
          <w:rFonts w:eastAsia="Calibri"/>
        </w:rPr>
        <w:t>ng</w:t>
      </w:r>
      <w:r w:rsidR="006B121D" w:rsidRPr="00EC38FC">
        <w:rPr>
          <w:rFonts w:eastAsia="Calibri"/>
        </w:rPr>
        <w:t xml:space="preserve"> sản phẩ</w:t>
      </w:r>
      <w:r w:rsidR="00FE0758" w:rsidRPr="00EC38FC">
        <w:rPr>
          <w:rFonts w:eastAsia="Calibri"/>
        </w:rPr>
        <w:t>m</w:t>
      </w:r>
      <w:r w:rsidR="006B121D" w:rsidRPr="00EC38FC">
        <w:rPr>
          <w:rFonts w:eastAsia="Calibri"/>
        </w:rPr>
        <w:t>, áp dụng đối với</w:t>
      </w:r>
      <w:r w:rsidR="00865538" w:rsidRPr="00EC38FC">
        <w:rPr>
          <w:rFonts w:eastAsia="Calibri"/>
        </w:rPr>
        <w:t xml:space="preserve"> sản phẩm</w:t>
      </w:r>
      <w:r w:rsidR="006B121D" w:rsidRPr="00EC38FC">
        <w:rPr>
          <w:rFonts w:eastAsia="Calibri"/>
        </w:rPr>
        <w:t xml:space="preserve"> thuộc Chương 2 và </w:t>
      </w:r>
      <w:r w:rsidR="0077649C" w:rsidRPr="00EC38FC">
        <w:rPr>
          <w:rFonts w:eastAsia="Calibri"/>
        </w:rPr>
        <w:t xml:space="preserve">thuộc từ </w:t>
      </w:r>
      <w:r w:rsidR="006B121D" w:rsidRPr="00EC38FC">
        <w:rPr>
          <w:rFonts w:eastAsia="Calibri"/>
        </w:rPr>
        <w:t>Chương 4 đến Chương 24 của Hệ thống Hài hòa, trừ thủy sản chế biến thuộc Chương 16</w:t>
      </w:r>
      <w:r w:rsidR="000C1041">
        <w:rPr>
          <w:rFonts w:eastAsia="Calibri"/>
        </w:rPr>
        <w:t xml:space="preserve"> </w:t>
      </w:r>
      <w:r w:rsidR="000C1041" w:rsidRPr="00300A8A">
        <w:rPr>
          <w:rFonts w:eastAsia="Calibri"/>
        </w:rPr>
        <w:t>c</w:t>
      </w:r>
      <w:r w:rsidR="000C1041" w:rsidRPr="00EC38FC">
        <w:rPr>
          <w:rFonts w:eastAsia="Calibri"/>
        </w:rPr>
        <w:t>ủa Hệ thống Hài hòa</w:t>
      </w:r>
      <w:r w:rsidR="00F36796" w:rsidRPr="00EC38FC">
        <w:rPr>
          <w:rFonts w:eastAsia="Calibri"/>
        </w:rPr>
        <w:t>.</w:t>
      </w:r>
    </w:p>
    <w:p w:rsidR="0037113F" w:rsidRDefault="006B121D" w:rsidP="00EC38FC">
      <w:pPr>
        <w:numPr>
          <w:ilvl w:val="0"/>
          <w:numId w:val="27"/>
        </w:numPr>
        <w:tabs>
          <w:tab w:val="left" w:pos="1134"/>
        </w:tabs>
        <w:spacing w:before="240" w:after="100" w:afterAutospacing="1" w:line="280" w:lineRule="atLeast"/>
        <w:ind w:left="0" w:firstLine="851"/>
        <w:jc w:val="both"/>
        <w:rPr>
          <w:rFonts w:eastAsia="Calibri"/>
        </w:rPr>
      </w:pPr>
      <w:r w:rsidRPr="00EC38FC">
        <w:rPr>
          <w:rFonts w:eastAsia="Calibri"/>
        </w:rPr>
        <w:t>10% giá xuất xưởng của sản phẩm, áp dụng đối vớ</w:t>
      </w:r>
      <w:r w:rsidR="00FE0758" w:rsidRPr="00EC38FC">
        <w:rPr>
          <w:rFonts w:eastAsia="Calibri"/>
        </w:rPr>
        <w:t>i</w:t>
      </w:r>
      <w:r w:rsidRPr="00EC38FC">
        <w:rPr>
          <w:rFonts w:eastAsia="Calibri"/>
        </w:rPr>
        <w:t xml:space="preserve"> sản phẩm khác, trừ sản phẩm thuộc Chương 50 đến </w:t>
      </w:r>
      <w:r w:rsidR="00BB000C" w:rsidRPr="00EC38FC">
        <w:rPr>
          <w:rFonts w:eastAsia="Calibri"/>
        </w:rPr>
        <w:t xml:space="preserve">Chương </w:t>
      </w:r>
      <w:r w:rsidRPr="00300A8A">
        <w:rPr>
          <w:rFonts w:eastAsia="Calibri"/>
        </w:rPr>
        <w:t>63 c</w:t>
      </w:r>
      <w:r w:rsidRPr="00EC38FC">
        <w:rPr>
          <w:rFonts w:eastAsia="Calibri"/>
        </w:rPr>
        <w:t xml:space="preserve">ủa Hệ thống </w:t>
      </w:r>
      <w:r w:rsidR="00BB000C" w:rsidRPr="00EC38FC">
        <w:rPr>
          <w:rFonts w:eastAsia="Calibri"/>
        </w:rPr>
        <w:t>H</w:t>
      </w:r>
      <w:r w:rsidRPr="00EC38FC">
        <w:rPr>
          <w:rFonts w:eastAsia="Calibri"/>
        </w:rPr>
        <w:t>ài hòa</w:t>
      </w:r>
      <w:r w:rsidR="0037113F">
        <w:rPr>
          <w:rFonts w:eastAsia="Calibri"/>
        </w:rPr>
        <w:t>.</w:t>
      </w:r>
    </w:p>
    <w:p w:rsidR="006B121D" w:rsidRPr="00EC38FC" w:rsidRDefault="007E47A3" w:rsidP="00EC38FC">
      <w:pPr>
        <w:numPr>
          <w:ilvl w:val="0"/>
          <w:numId w:val="27"/>
        </w:numPr>
        <w:tabs>
          <w:tab w:val="left" w:pos="1134"/>
        </w:tabs>
        <w:spacing w:before="240" w:after="100" w:afterAutospacing="1" w:line="280" w:lineRule="atLeast"/>
        <w:ind w:left="0" w:firstLine="851"/>
        <w:jc w:val="both"/>
        <w:rPr>
          <w:rFonts w:eastAsia="Calibri"/>
        </w:rPr>
      </w:pPr>
      <w:r>
        <w:rPr>
          <w:rFonts w:eastAsia="Calibri"/>
        </w:rPr>
        <w:t>H</w:t>
      </w:r>
      <w:r w:rsidR="0037113F">
        <w:rPr>
          <w:rFonts w:eastAsia="Calibri"/>
        </w:rPr>
        <w:t xml:space="preserve">ạn mức linh hoạt đối với </w:t>
      </w:r>
      <w:r w:rsidR="0037113F" w:rsidRPr="00EC38FC">
        <w:rPr>
          <w:rFonts w:eastAsia="Calibri"/>
        </w:rPr>
        <w:t xml:space="preserve">sản phẩm thuộc Chương 50 đến Chương </w:t>
      </w:r>
      <w:r w:rsidR="0037113F" w:rsidRPr="00300A8A">
        <w:rPr>
          <w:rFonts w:eastAsia="Calibri"/>
        </w:rPr>
        <w:t>63 c</w:t>
      </w:r>
      <w:r w:rsidR="0037113F" w:rsidRPr="00EC38FC">
        <w:rPr>
          <w:rFonts w:eastAsia="Calibri"/>
        </w:rPr>
        <w:t>ủa Hệ thống Hài hòa</w:t>
      </w:r>
      <w:r w:rsidR="006B121D" w:rsidRPr="00EC38FC">
        <w:rPr>
          <w:rFonts w:eastAsia="Calibri"/>
        </w:rPr>
        <w:t xml:space="preserve"> </w:t>
      </w:r>
      <w:r>
        <w:rPr>
          <w:rFonts w:eastAsia="Calibri"/>
        </w:rPr>
        <w:t xml:space="preserve">áp dụng theo </w:t>
      </w:r>
      <w:r w:rsidR="006B121D" w:rsidRPr="00EC38FC">
        <w:rPr>
          <w:rFonts w:eastAsia="Calibri"/>
        </w:rPr>
        <w:t xml:space="preserve">quy định tại </w:t>
      </w:r>
      <w:r w:rsidR="000230A4">
        <w:rPr>
          <w:rFonts w:eastAsia="Calibri"/>
        </w:rPr>
        <w:t xml:space="preserve">Chú giải </w:t>
      </w:r>
      <w:r w:rsidR="006B121D" w:rsidRPr="00EC38FC">
        <w:rPr>
          <w:rFonts w:eastAsia="Calibri"/>
        </w:rPr>
        <w:t>6 và</w:t>
      </w:r>
      <w:r w:rsidR="00977894" w:rsidRPr="00EC38FC">
        <w:rPr>
          <w:rFonts w:eastAsia="Calibri"/>
        </w:rPr>
        <w:t xml:space="preserve"> </w:t>
      </w:r>
      <w:r w:rsidR="00240FF3">
        <w:rPr>
          <w:rFonts w:eastAsia="Calibri"/>
        </w:rPr>
        <w:t>Chú giải</w:t>
      </w:r>
      <w:r w:rsidR="006B121D" w:rsidRPr="00EC38FC">
        <w:rPr>
          <w:rFonts w:eastAsia="Calibri"/>
        </w:rPr>
        <w:t xml:space="preserve"> 7 của Phụ lục I </w:t>
      </w:r>
      <w:r w:rsidR="00173636" w:rsidRPr="00EC38FC">
        <w:rPr>
          <w:rFonts w:eastAsia="Calibri"/>
        </w:rPr>
        <w:t xml:space="preserve">ban hành kèm theo </w:t>
      </w:r>
      <w:r w:rsidR="00865538" w:rsidRPr="00EC38FC">
        <w:rPr>
          <w:rFonts w:eastAsia="Calibri"/>
        </w:rPr>
        <w:t>Thông tư</w:t>
      </w:r>
      <w:r w:rsidR="006B121D" w:rsidRPr="00EC38FC">
        <w:rPr>
          <w:rFonts w:eastAsia="Calibri"/>
        </w:rPr>
        <w:t xml:space="preserve"> này.</w:t>
      </w:r>
    </w:p>
    <w:p w:rsidR="006B121D" w:rsidRPr="00300A8A" w:rsidRDefault="00912D06" w:rsidP="00EC38FC">
      <w:pPr>
        <w:numPr>
          <w:ilvl w:val="0"/>
          <w:numId w:val="30"/>
        </w:numPr>
        <w:tabs>
          <w:tab w:val="left" w:pos="1080"/>
        </w:tabs>
        <w:spacing w:before="240" w:after="100" w:afterAutospacing="1" w:line="280" w:lineRule="atLeast"/>
        <w:ind w:left="0" w:firstLine="851"/>
        <w:jc w:val="both"/>
        <w:rPr>
          <w:rFonts w:eastAsia="Calibri"/>
        </w:rPr>
      </w:pPr>
      <w:r w:rsidRPr="00EC38FC">
        <w:rPr>
          <w:rFonts w:eastAsia="Calibri"/>
        </w:rPr>
        <w:t xml:space="preserve"> </w:t>
      </w:r>
      <w:r w:rsidR="0077649C" w:rsidRPr="00EC38FC">
        <w:rPr>
          <w:rFonts w:eastAsia="Calibri"/>
        </w:rPr>
        <w:t>Việc áp dụng k</w:t>
      </w:r>
      <w:r w:rsidR="006B121D" w:rsidRPr="00EC38FC">
        <w:rPr>
          <w:rFonts w:eastAsia="Calibri"/>
        </w:rPr>
        <w:t xml:space="preserve">hoản </w:t>
      </w:r>
      <w:r w:rsidR="00A5524B" w:rsidRPr="00EC38FC">
        <w:rPr>
          <w:rFonts w:eastAsia="Calibri"/>
        </w:rPr>
        <w:t>1</w:t>
      </w:r>
      <w:r w:rsidR="00DD687C" w:rsidRPr="00EC38FC">
        <w:rPr>
          <w:rFonts w:eastAsia="Calibri"/>
        </w:rPr>
        <w:t xml:space="preserve"> Đ</w:t>
      </w:r>
      <w:r w:rsidR="00FE0758" w:rsidRPr="00EC38FC">
        <w:rPr>
          <w:rFonts w:eastAsia="Calibri"/>
        </w:rPr>
        <w:t>iều này</w:t>
      </w:r>
      <w:r w:rsidR="006B121D" w:rsidRPr="00EC38FC">
        <w:rPr>
          <w:rFonts w:eastAsia="Calibri"/>
        </w:rPr>
        <w:t xml:space="preserve"> không</w:t>
      </w:r>
      <w:r w:rsidR="00977894" w:rsidRPr="00EC38FC">
        <w:rPr>
          <w:rFonts w:eastAsia="Calibri"/>
        </w:rPr>
        <w:t xml:space="preserve"> </w:t>
      </w:r>
      <w:r w:rsidR="0077649C" w:rsidRPr="00EC38FC">
        <w:rPr>
          <w:rFonts w:eastAsia="Calibri"/>
        </w:rPr>
        <w:t xml:space="preserve">cho phép </w:t>
      </w:r>
      <w:r w:rsidR="00EF0AF2" w:rsidRPr="00EC38FC">
        <w:rPr>
          <w:rFonts w:eastAsia="Calibri"/>
        </w:rPr>
        <w:t>hạn mức</w:t>
      </w:r>
      <w:r w:rsidR="006B121D" w:rsidRPr="00EC38FC">
        <w:rPr>
          <w:rFonts w:eastAsia="Calibri"/>
        </w:rPr>
        <w:t xml:space="preserve"> về trị</w:t>
      </w:r>
      <w:r w:rsidR="00977894" w:rsidRPr="00EC38FC">
        <w:rPr>
          <w:rFonts w:eastAsia="Calibri"/>
        </w:rPr>
        <w:t xml:space="preserve"> giá</w:t>
      </w:r>
      <w:r w:rsidR="006B121D" w:rsidRPr="00EC38FC">
        <w:rPr>
          <w:rFonts w:eastAsia="Calibri"/>
        </w:rPr>
        <w:t xml:space="preserve"> hoặc trọng lượng của </w:t>
      </w:r>
      <w:r w:rsidR="002E651A" w:rsidRPr="00EC38FC">
        <w:rPr>
          <w:rFonts w:eastAsia="Calibri"/>
        </w:rPr>
        <w:t xml:space="preserve">nguyên liệu </w:t>
      </w:r>
      <w:r w:rsidR="006B121D" w:rsidRPr="00EC38FC">
        <w:rPr>
          <w:rFonts w:eastAsia="Calibri"/>
        </w:rPr>
        <w:t xml:space="preserve">không </w:t>
      </w:r>
      <w:r w:rsidR="00FE0758" w:rsidRPr="00EC38FC">
        <w:rPr>
          <w:rFonts w:eastAsia="Calibri"/>
        </w:rPr>
        <w:t xml:space="preserve">có </w:t>
      </w:r>
      <w:r w:rsidR="006B121D" w:rsidRPr="00EC38FC">
        <w:rPr>
          <w:rFonts w:eastAsia="Calibri"/>
        </w:rPr>
        <w:t xml:space="preserve">xuất xứ </w:t>
      </w:r>
      <w:r w:rsidR="00156DCB" w:rsidRPr="00EC38FC">
        <w:rPr>
          <w:rFonts w:eastAsia="Calibri"/>
        </w:rPr>
        <w:t xml:space="preserve">vượt quá tỷ lệ phần trăm tối đa </w:t>
      </w:r>
      <w:r w:rsidR="006B121D" w:rsidRPr="00EC38FC">
        <w:rPr>
          <w:rFonts w:eastAsia="Calibri"/>
        </w:rPr>
        <w:t>quy đị</w:t>
      </w:r>
      <w:r w:rsidR="00FE0758" w:rsidRPr="00EC38FC">
        <w:rPr>
          <w:rFonts w:eastAsia="Calibri"/>
        </w:rPr>
        <w:t xml:space="preserve">nh </w:t>
      </w:r>
      <w:r w:rsidR="006B121D" w:rsidRPr="00EC38FC">
        <w:rPr>
          <w:rFonts w:eastAsia="Calibri"/>
        </w:rPr>
        <w:t>tại Phụ lục II</w:t>
      </w:r>
      <w:r w:rsidR="00FE0758" w:rsidRPr="00EC38FC">
        <w:rPr>
          <w:rFonts w:eastAsia="Calibri"/>
        </w:rPr>
        <w:t xml:space="preserve"> </w:t>
      </w:r>
      <w:r w:rsidR="00173636" w:rsidRPr="00EC38FC">
        <w:rPr>
          <w:rFonts w:eastAsia="Calibri"/>
        </w:rPr>
        <w:t xml:space="preserve">ban hành kèm theo </w:t>
      </w:r>
      <w:r w:rsidR="00865538" w:rsidRPr="00EC38FC">
        <w:rPr>
          <w:rFonts w:eastAsia="Calibri"/>
        </w:rPr>
        <w:t>Thông tư</w:t>
      </w:r>
      <w:r w:rsidR="006B121D" w:rsidRPr="00EC38FC">
        <w:rPr>
          <w:rFonts w:eastAsia="Calibri"/>
        </w:rPr>
        <w:t xml:space="preserve"> này.</w:t>
      </w:r>
    </w:p>
    <w:p w:rsidR="00156DCB" w:rsidRPr="00EC38FC" w:rsidRDefault="00912D06" w:rsidP="00EC38FC">
      <w:pPr>
        <w:numPr>
          <w:ilvl w:val="0"/>
          <w:numId w:val="30"/>
        </w:numPr>
        <w:tabs>
          <w:tab w:val="left" w:pos="1080"/>
        </w:tabs>
        <w:spacing w:before="240" w:after="100" w:afterAutospacing="1" w:line="280" w:lineRule="atLeast"/>
        <w:ind w:left="0" w:firstLine="851"/>
        <w:jc w:val="both"/>
        <w:rPr>
          <w:rFonts w:eastAsia="Calibri"/>
        </w:rPr>
      </w:pPr>
      <w:r w:rsidRPr="00EC38FC">
        <w:rPr>
          <w:rFonts w:eastAsia="Calibri"/>
        </w:rPr>
        <w:t xml:space="preserve"> </w:t>
      </w:r>
      <w:r w:rsidR="006B121D" w:rsidRPr="00EC38FC">
        <w:rPr>
          <w:rFonts w:eastAsia="Calibri"/>
        </w:rPr>
        <w:t xml:space="preserve">Khoản </w:t>
      </w:r>
      <w:r w:rsidR="00A5524B" w:rsidRPr="00EC38FC">
        <w:rPr>
          <w:rFonts w:eastAsia="Calibri"/>
        </w:rPr>
        <w:t>1</w:t>
      </w:r>
      <w:r w:rsidR="006B121D" w:rsidRPr="00EC38FC">
        <w:rPr>
          <w:rFonts w:eastAsia="Calibri"/>
        </w:rPr>
        <w:t xml:space="preserve"> và </w:t>
      </w:r>
      <w:r w:rsidR="00A5524B" w:rsidRPr="00EC38FC">
        <w:rPr>
          <w:rFonts w:eastAsia="Calibri"/>
        </w:rPr>
        <w:t>khoản 2</w:t>
      </w:r>
      <w:r w:rsidR="00DD687C" w:rsidRPr="00EC38FC">
        <w:rPr>
          <w:rFonts w:eastAsia="Calibri"/>
        </w:rPr>
        <w:t xml:space="preserve"> Đ</w:t>
      </w:r>
      <w:r w:rsidR="00FE0758" w:rsidRPr="00EC38FC">
        <w:rPr>
          <w:rFonts w:eastAsia="Calibri"/>
        </w:rPr>
        <w:t>iều này</w:t>
      </w:r>
      <w:r w:rsidR="006B121D" w:rsidRPr="00EC38FC">
        <w:rPr>
          <w:rFonts w:eastAsia="Calibri"/>
        </w:rPr>
        <w:t xml:space="preserve"> không áp dụng đối với hàng hóa có xuất xứ thuầ</w:t>
      </w:r>
      <w:r w:rsidR="00FE0758" w:rsidRPr="00EC38FC">
        <w:rPr>
          <w:rFonts w:eastAsia="Calibri"/>
        </w:rPr>
        <w:t>n túy</w:t>
      </w:r>
      <w:r w:rsidR="00BF7E4C" w:rsidRPr="00EC38FC">
        <w:rPr>
          <w:rFonts w:eastAsia="Calibri"/>
        </w:rPr>
        <w:t xml:space="preserve"> theo</w:t>
      </w:r>
      <w:r w:rsidR="006B121D" w:rsidRPr="00EC38FC">
        <w:rPr>
          <w:rFonts w:eastAsia="Calibri"/>
        </w:rPr>
        <w:t xml:space="preserve"> quy định tại Điều </w:t>
      </w:r>
      <w:r w:rsidR="00BF7E4C" w:rsidRPr="00EC38FC">
        <w:rPr>
          <w:rFonts w:eastAsia="Calibri"/>
        </w:rPr>
        <w:t>6</w:t>
      </w:r>
      <w:r w:rsidR="00A5524B" w:rsidRPr="00EC38FC">
        <w:rPr>
          <w:rFonts w:eastAsia="Calibri"/>
        </w:rPr>
        <w:t xml:space="preserve"> Thông tư này</w:t>
      </w:r>
      <w:r w:rsidR="006B121D" w:rsidRPr="00EC38FC">
        <w:rPr>
          <w:rFonts w:eastAsia="Calibri"/>
        </w:rPr>
        <w:t xml:space="preserve">. </w:t>
      </w:r>
    </w:p>
    <w:p w:rsidR="0037113F" w:rsidRDefault="00156DCB" w:rsidP="00A94848">
      <w:pPr>
        <w:numPr>
          <w:ilvl w:val="0"/>
          <w:numId w:val="30"/>
        </w:numPr>
        <w:tabs>
          <w:tab w:val="left" w:pos="1080"/>
        </w:tabs>
        <w:spacing w:before="240" w:after="100" w:afterAutospacing="1" w:line="280" w:lineRule="atLeast"/>
        <w:ind w:left="0" w:firstLine="851"/>
        <w:jc w:val="both"/>
        <w:rPr>
          <w:rFonts w:eastAsia="Calibri"/>
        </w:rPr>
      </w:pPr>
      <w:r w:rsidRPr="00EC38FC">
        <w:rPr>
          <w:rFonts w:eastAsia="Calibri"/>
        </w:rPr>
        <w:t xml:space="preserve"> K</w:t>
      </w:r>
      <w:r w:rsidR="00DD7A03" w:rsidRPr="00EC38FC">
        <w:rPr>
          <w:rFonts w:eastAsia="Calibri"/>
        </w:rPr>
        <w:t>hông</w:t>
      </w:r>
      <w:r w:rsidR="00DD7A03" w:rsidRPr="00300A8A">
        <w:rPr>
          <w:rFonts w:eastAsia="Calibri"/>
        </w:rPr>
        <w:t xml:space="preserve"> </w:t>
      </w:r>
      <w:r w:rsidR="00DD7A03" w:rsidRPr="00EC38FC">
        <w:rPr>
          <w:rFonts w:eastAsia="Calibri"/>
        </w:rPr>
        <w:t xml:space="preserve">ảnh hưởng đến </w:t>
      </w:r>
      <w:r w:rsidR="004C65E6" w:rsidRPr="00EC38FC">
        <w:rPr>
          <w:rFonts w:eastAsia="Calibri"/>
        </w:rPr>
        <w:t xml:space="preserve">việc áp dụng </w:t>
      </w:r>
      <w:r w:rsidR="00DD7A03" w:rsidRPr="00EC38FC">
        <w:rPr>
          <w:rFonts w:eastAsia="Calibri"/>
        </w:rPr>
        <w:t>Điều 10 và khoản 2 Điều 11 Thông tư này</w:t>
      </w:r>
      <w:r w:rsidRPr="00EC38FC">
        <w:rPr>
          <w:rFonts w:eastAsia="Calibri"/>
        </w:rPr>
        <w:t>, hạn mức</w:t>
      </w:r>
      <w:r w:rsidR="006B121D" w:rsidRPr="00EC38FC">
        <w:rPr>
          <w:rFonts w:eastAsia="Calibri"/>
        </w:rPr>
        <w:t xml:space="preserve"> linh hoạt </w:t>
      </w:r>
      <w:r w:rsidRPr="00EC38FC">
        <w:rPr>
          <w:rFonts w:eastAsia="Calibri"/>
        </w:rPr>
        <w:t>quy định</w:t>
      </w:r>
      <w:r w:rsidR="006D06D1" w:rsidRPr="00EC38FC">
        <w:rPr>
          <w:rFonts w:eastAsia="Calibri"/>
        </w:rPr>
        <w:t xml:space="preserve"> </w:t>
      </w:r>
      <w:r w:rsidR="006B121D" w:rsidRPr="00EC38FC">
        <w:rPr>
          <w:rFonts w:eastAsia="Calibri"/>
        </w:rPr>
        <w:t xml:space="preserve">tại khoản </w:t>
      </w:r>
      <w:r w:rsidR="00A5524B" w:rsidRPr="00EC38FC">
        <w:rPr>
          <w:rFonts w:eastAsia="Calibri"/>
        </w:rPr>
        <w:t xml:space="preserve">1 </w:t>
      </w:r>
      <w:r w:rsidR="006B121D" w:rsidRPr="00EC38FC">
        <w:rPr>
          <w:rFonts w:eastAsia="Calibri"/>
        </w:rPr>
        <w:t xml:space="preserve">và khoản </w:t>
      </w:r>
      <w:r w:rsidR="00A5524B" w:rsidRPr="00EC38FC">
        <w:rPr>
          <w:rFonts w:eastAsia="Calibri"/>
        </w:rPr>
        <w:t xml:space="preserve">2 </w:t>
      </w:r>
      <w:r w:rsidR="00DD687C" w:rsidRPr="00EC38FC">
        <w:rPr>
          <w:rFonts w:eastAsia="Calibri"/>
        </w:rPr>
        <w:t>Đ</w:t>
      </w:r>
      <w:r w:rsidR="00FE0758" w:rsidRPr="00EC38FC">
        <w:rPr>
          <w:rFonts w:eastAsia="Calibri"/>
        </w:rPr>
        <w:t xml:space="preserve">iều này </w:t>
      </w:r>
      <w:r w:rsidR="006B121D" w:rsidRPr="00EC38FC">
        <w:rPr>
          <w:rFonts w:eastAsia="Calibri"/>
        </w:rPr>
        <w:t xml:space="preserve">áp </w:t>
      </w:r>
      <w:r w:rsidR="006B121D" w:rsidRPr="00EC38FC">
        <w:rPr>
          <w:rFonts w:eastAsia="Calibri"/>
        </w:rPr>
        <w:lastRenderedPageBreak/>
        <w:t xml:space="preserve">dụng </w:t>
      </w:r>
      <w:r w:rsidR="00A94848" w:rsidRPr="00EC38FC">
        <w:rPr>
          <w:rFonts w:eastAsia="Calibri"/>
        </w:rPr>
        <w:t>đối với</w:t>
      </w:r>
      <w:r w:rsidR="00824F4A" w:rsidRPr="00EC38FC">
        <w:rPr>
          <w:rFonts w:eastAsia="Calibri"/>
        </w:rPr>
        <w:t xml:space="preserve"> nguyên</w:t>
      </w:r>
      <w:r w:rsidR="00A94848" w:rsidRPr="00EC38FC">
        <w:rPr>
          <w:rFonts w:eastAsia="Calibri"/>
        </w:rPr>
        <w:t xml:space="preserve"> liệu sử dụng để sản xuất ra sản phẩm mà theo quy định tại Phụ lục II ban hành kèm theo Thông tư này, những nguyên liệu đó phải có xuất xứ thuần túy.</w:t>
      </w:r>
    </w:p>
    <w:p w:rsidR="00065EFF" w:rsidRPr="00300A8A" w:rsidRDefault="006B121D" w:rsidP="001F0289">
      <w:pPr>
        <w:tabs>
          <w:tab w:val="left" w:pos="1080"/>
        </w:tabs>
        <w:spacing w:before="240" w:after="100" w:afterAutospacing="1" w:line="280" w:lineRule="atLeast"/>
        <w:ind w:left="851"/>
        <w:jc w:val="both"/>
        <w:rPr>
          <w:b/>
        </w:rPr>
      </w:pPr>
      <w:r w:rsidRPr="00EC38FC">
        <w:rPr>
          <w:b/>
        </w:rPr>
        <w:t>Điều</w:t>
      </w:r>
      <w:r w:rsidRPr="00300A8A">
        <w:rPr>
          <w:b/>
        </w:rPr>
        <w:t xml:space="preserve"> </w:t>
      </w:r>
      <w:r w:rsidR="008F5433" w:rsidRPr="00EC38FC">
        <w:rPr>
          <w:b/>
        </w:rPr>
        <w:t>9</w:t>
      </w:r>
      <w:r w:rsidRPr="00EC38FC">
        <w:rPr>
          <w:b/>
        </w:rPr>
        <w:t xml:space="preserve">. </w:t>
      </w:r>
      <w:r w:rsidR="008664B3" w:rsidRPr="00EC38FC">
        <w:rPr>
          <w:b/>
        </w:rPr>
        <w:t>Cộng gộp</w:t>
      </w:r>
    </w:p>
    <w:p w:rsidR="00DD7A03" w:rsidRPr="00EC38FC" w:rsidRDefault="00156DCB" w:rsidP="00EC38FC">
      <w:pPr>
        <w:numPr>
          <w:ilvl w:val="0"/>
          <w:numId w:val="31"/>
        </w:numPr>
        <w:tabs>
          <w:tab w:val="left" w:pos="709"/>
          <w:tab w:val="left" w:pos="1134"/>
        </w:tabs>
        <w:spacing w:before="100" w:beforeAutospacing="1" w:after="100" w:afterAutospacing="1" w:line="280" w:lineRule="atLeast"/>
        <w:ind w:left="0" w:firstLine="851"/>
        <w:jc w:val="both"/>
      </w:pPr>
      <w:r w:rsidRPr="00EC38FC">
        <w:t>H</w:t>
      </w:r>
      <w:r w:rsidR="00E06966" w:rsidRPr="00EC38FC">
        <w:t xml:space="preserve">àng hóa </w:t>
      </w:r>
      <w:r w:rsidR="003D7F92" w:rsidRPr="00EC38FC">
        <w:t>được coi là</w:t>
      </w:r>
      <w:r w:rsidR="00515010" w:rsidRPr="00EC38FC">
        <w:t xml:space="preserve"> có xuất xứ</w:t>
      </w:r>
      <w:r w:rsidR="002B7B55" w:rsidRPr="00EC38FC">
        <w:t xml:space="preserve"> tại Nước thành viên xuất khẩu khi được </w:t>
      </w:r>
      <w:r w:rsidR="00515010" w:rsidRPr="00EC38FC">
        <w:t>sản xuất từ</w:t>
      </w:r>
      <w:r w:rsidR="00E06966" w:rsidRPr="00EC38FC">
        <w:t xml:space="preserve"> </w:t>
      </w:r>
      <w:r w:rsidR="002E651A" w:rsidRPr="00EC38FC">
        <w:t xml:space="preserve">nguyên liệu </w:t>
      </w:r>
      <w:r w:rsidR="00E06966" w:rsidRPr="00EC38FC">
        <w:t>có xuất xứ</w:t>
      </w:r>
      <w:r w:rsidR="002B7B55" w:rsidRPr="00EC38FC">
        <w:t xml:space="preserve"> tại Nước thành viên khác</w:t>
      </w:r>
      <w:r w:rsidR="003D7F92" w:rsidRPr="00EC38FC">
        <w:t xml:space="preserve"> với điều kiện công đoạn gia công, chế biến được thực hiện tại </w:t>
      </w:r>
      <w:r w:rsidR="00414533" w:rsidRPr="00EC38FC">
        <w:t>N</w:t>
      </w:r>
      <w:r w:rsidR="003D7F92" w:rsidRPr="00EC38FC">
        <w:t>ước</w:t>
      </w:r>
      <w:r w:rsidR="00414533" w:rsidRPr="00EC38FC">
        <w:t xml:space="preserve"> thành viên</w:t>
      </w:r>
      <w:r w:rsidR="003D7F92" w:rsidRPr="00EC38FC">
        <w:t xml:space="preserve"> xuất khẩu </w:t>
      </w:r>
      <w:r w:rsidR="00C4562B" w:rsidRPr="00EC38FC">
        <w:t xml:space="preserve">vượt quá </w:t>
      </w:r>
      <w:r w:rsidR="003D7F92" w:rsidRPr="00EC38FC">
        <w:t>công đoạn</w:t>
      </w:r>
      <w:r w:rsidR="00414533" w:rsidRPr="00EC38FC">
        <w:t xml:space="preserve"> gia công</w:t>
      </w:r>
      <w:r w:rsidRPr="00EC38FC">
        <w:t>,</w:t>
      </w:r>
      <w:r w:rsidR="00414533" w:rsidRPr="00EC38FC">
        <w:t xml:space="preserve"> chế biến đơn giản</w:t>
      </w:r>
      <w:r w:rsidR="003D7F92" w:rsidRPr="00EC38FC">
        <w:t xml:space="preserve"> quy định tại Điều </w:t>
      </w:r>
      <w:r w:rsidR="008F5433" w:rsidRPr="00EC38FC">
        <w:t>10</w:t>
      </w:r>
      <w:r w:rsidR="00515010" w:rsidRPr="00EC38FC">
        <w:t xml:space="preserve"> Thông tư này.</w:t>
      </w:r>
      <w:r w:rsidR="00DD7A03" w:rsidRPr="00EC38FC">
        <w:t xml:space="preserve"> </w:t>
      </w:r>
    </w:p>
    <w:p w:rsidR="002B7B55" w:rsidRPr="00EC38FC" w:rsidRDefault="002B7B55" w:rsidP="00EC38FC">
      <w:pPr>
        <w:numPr>
          <w:ilvl w:val="0"/>
          <w:numId w:val="31"/>
        </w:numPr>
        <w:tabs>
          <w:tab w:val="left" w:pos="0"/>
          <w:tab w:val="left" w:pos="1134"/>
        </w:tabs>
        <w:spacing w:before="240" w:after="100" w:afterAutospacing="1" w:line="280" w:lineRule="atLeast"/>
        <w:ind w:left="0" w:firstLine="851"/>
        <w:jc w:val="both"/>
      </w:pPr>
      <w:r w:rsidRPr="00EC38FC">
        <w:t xml:space="preserve">Nguyên liệu liệt kê tại Phụ lục III </w:t>
      </w:r>
      <w:r w:rsidR="00E8382D" w:rsidRPr="00EC38FC">
        <w:t>ban hành kèm theo</w:t>
      </w:r>
      <w:r w:rsidRPr="00EC38FC">
        <w:t xml:space="preserve"> Thông tư này có xuất xứ từ một nước ASEAN đã ký </w:t>
      </w:r>
      <w:r w:rsidR="00A342D1" w:rsidRPr="00EC38FC">
        <w:t xml:space="preserve">hiệp định thương mại </w:t>
      </w:r>
      <w:r w:rsidRPr="00EC38FC">
        <w:t>với Liên minh châu Âu phù hợp với quy định tại Điều XXIV của GATT 1994, được coi như nguyên liệu có xuất xứ từ Việt Nam khi tham gia vào quá trình gia công hoặc sản xuất sản phẩm liệt kê tại Phụ lục I</w:t>
      </w:r>
      <w:r w:rsidR="00156DCB" w:rsidRPr="00EC38FC">
        <w:t>V</w:t>
      </w:r>
      <w:r w:rsidR="00E8382D" w:rsidRPr="00EC38FC">
        <w:t xml:space="preserve"> ban hành kèm theo</w:t>
      </w:r>
      <w:r w:rsidRPr="00EC38FC">
        <w:t xml:space="preserve"> Thông tư</w:t>
      </w:r>
      <w:r w:rsidR="00E8382D" w:rsidRPr="00EC38FC">
        <w:t xml:space="preserve"> này</w:t>
      </w:r>
      <w:r w:rsidRPr="00EC38FC">
        <w:t>.</w:t>
      </w:r>
    </w:p>
    <w:p w:rsidR="002B7B55" w:rsidRPr="00EC38FC" w:rsidRDefault="002B7B55" w:rsidP="00EC38FC">
      <w:pPr>
        <w:numPr>
          <w:ilvl w:val="0"/>
          <w:numId w:val="31"/>
        </w:numPr>
        <w:tabs>
          <w:tab w:val="left" w:pos="1134"/>
        </w:tabs>
        <w:spacing w:before="240" w:after="100" w:afterAutospacing="1" w:line="280" w:lineRule="atLeast"/>
        <w:ind w:left="0" w:firstLine="851"/>
        <w:jc w:val="both"/>
      </w:pPr>
      <w:r w:rsidRPr="00EC38FC">
        <w:t>Theo quy định tại khoản 2 Điều này</w:t>
      </w:r>
      <w:r w:rsidR="00210BAD" w:rsidRPr="00EC38FC">
        <w:t>, xuất xứ nguyên</w:t>
      </w:r>
      <w:r w:rsidRPr="00EC38FC">
        <w:t xml:space="preserve"> liệu được xác định phù hợp với quy tắc xuất xứ trong khuôn khổ các </w:t>
      </w:r>
      <w:r w:rsidR="00A342D1" w:rsidRPr="00EC38FC">
        <w:t xml:space="preserve">hiệp định thương mại  </w:t>
      </w:r>
      <w:r w:rsidR="0037113F">
        <w:t>của</w:t>
      </w:r>
      <w:r w:rsidRPr="00EC38FC">
        <w:t xml:space="preserve"> Liên minh châu Âu với các nước ASEAN đó.</w:t>
      </w:r>
    </w:p>
    <w:p w:rsidR="002B7B55" w:rsidRPr="00EC38FC" w:rsidRDefault="002B7B55" w:rsidP="00EC38FC">
      <w:pPr>
        <w:numPr>
          <w:ilvl w:val="0"/>
          <w:numId w:val="31"/>
        </w:numPr>
        <w:tabs>
          <w:tab w:val="left" w:pos="1134"/>
        </w:tabs>
        <w:spacing w:before="240" w:after="100" w:afterAutospacing="1" w:line="280" w:lineRule="atLeast"/>
        <w:ind w:left="0" w:firstLine="851"/>
        <w:jc w:val="both"/>
      </w:pPr>
      <w:r w:rsidRPr="00EC38FC">
        <w:t>Theo quy định tại khoản 2</w:t>
      </w:r>
      <w:r w:rsidR="00210BAD" w:rsidRPr="00EC38FC">
        <w:t xml:space="preserve"> Điều này, xuất xứ nguyên liệu </w:t>
      </w:r>
      <w:r w:rsidRPr="00EC38FC">
        <w:t>xuất khẩu từ một nước ASEAN sang Việt Nam để sử dụng trong quá trình gia công hoặc sản xuất tiếp theo được thể hiện trên chứng từ chứng nhận xu</w:t>
      </w:r>
      <w:r w:rsidR="00210BAD" w:rsidRPr="00EC38FC">
        <w:t xml:space="preserve">ất xứ như đối với các nguyên liệu </w:t>
      </w:r>
      <w:r w:rsidRPr="00EC38FC">
        <w:t>xuất khẩu trực tiếp sang Liên minh châu Âu.</w:t>
      </w:r>
    </w:p>
    <w:p w:rsidR="002B7B55" w:rsidRPr="00EC38FC" w:rsidRDefault="002B7B55" w:rsidP="00EC38FC">
      <w:pPr>
        <w:numPr>
          <w:ilvl w:val="0"/>
          <w:numId w:val="31"/>
        </w:numPr>
        <w:tabs>
          <w:tab w:val="left" w:pos="1134"/>
        </w:tabs>
        <w:spacing w:before="240" w:after="100" w:afterAutospacing="1" w:line="280" w:lineRule="atLeast"/>
        <w:ind w:left="0" w:firstLine="851"/>
        <w:jc w:val="both"/>
      </w:pPr>
      <w:r w:rsidRPr="00EC38FC">
        <w:t xml:space="preserve">Nguyên tắc cộng gộp xuất xứ quy định từ khoản 2 đến khoản 4 </w:t>
      </w:r>
      <w:r w:rsidR="00210BAD" w:rsidRPr="00EC38FC">
        <w:t xml:space="preserve">Điều </w:t>
      </w:r>
      <w:r w:rsidRPr="00EC38FC">
        <w:t>này chỉ được áp dụng khi:</w:t>
      </w:r>
    </w:p>
    <w:p w:rsidR="002B7B55" w:rsidRPr="00EC38FC" w:rsidRDefault="002B7B55" w:rsidP="00EC38FC">
      <w:pPr>
        <w:numPr>
          <w:ilvl w:val="0"/>
          <w:numId w:val="6"/>
        </w:numPr>
        <w:tabs>
          <w:tab w:val="left" w:pos="1134"/>
        </w:tabs>
        <w:spacing w:before="240" w:after="100" w:afterAutospacing="1" w:line="280" w:lineRule="atLeast"/>
        <w:ind w:left="0" w:firstLine="851"/>
        <w:jc w:val="both"/>
      </w:pPr>
      <w:r w:rsidRPr="00EC38FC">
        <w:t>C</w:t>
      </w:r>
      <w:r w:rsidR="00210BAD" w:rsidRPr="00EC38FC">
        <w:t>ác nước ASEAN có nguyên</w:t>
      </w:r>
      <w:r w:rsidRPr="00EC38FC">
        <w:t xml:space="preserve"> liệu tham gia cộng gộp xuất xứ </w:t>
      </w:r>
      <w:r w:rsidR="00156DCB" w:rsidRPr="00EC38FC">
        <w:t xml:space="preserve">cam kết </w:t>
      </w:r>
      <w:r w:rsidRPr="00EC38FC">
        <w:t xml:space="preserve">tuân thủ quy định tại </w:t>
      </w:r>
      <w:r w:rsidR="000230A4">
        <w:t>EVFTA</w:t>
      </w:r>
      <w:r w:rsidR="00240FF3">
        <w:t xml:space="preserve"> </w:t>
      </w:r>
      <w:r w:rsidRPr="00EC38FC">
        <w:t xml:space="preserve">và hợp tác hành chính giữa các nước </w:t>
      </w:r>
      <w:r w:rsidR="00256624" w:rsidRPr="00EC38FC">
        <w:t>và</w:t>
      </w:r>
      <w:r w:rsidRPr="00EC38FC">
        <w:t xml:space="preserve"> với Liên minh châu Âu để đảm bảo việc thực hiện </w:t>
      </w:r>
      <w:r w:rsidR="00A342D1" w:rsidRPr="00EC38FC">
        <w:t>EVFTA</w:t>
      </w:r>
      <w:r w:rsidR="00210BAD" w:rsidRPr="00EC38FC">
        <w:t>.</w:t>
      </w:r>
    </w:p>
    <w:p w:rsidR="002B7B55" w:rsidRPr="00EC38FC" w:rsidRDefault="002B7B55" w:rsidP="00EC38FC">
      <w:pPr>
        <w:numPr>
          <w:ilvl w:val="0"/>
          <w:numId w:val="6"/>
        </w:numPr>
        <w:tabs>
          <w:tab w:val="left" w:pos="1134"/>
        </w:tabs>
        <w:spacing w:before="240" w:after="100" w:afterAutospacing="1" w:line="280" w:lineRule="atLeast"/>
        <w:ind w:left="0" w:firstLine="851"/>
        <w:jc w:val="both"/>
      </w:pPr>
      <w:r w:rsidRPr="00EC38FC">
        <w:t xml:space="preserve">Việc </w:t>
      </w:r>
      <w:r w:rsidR="00256624" w:rsidRPr="00300A8A">
        <w:t xml:space="preserve">cam kết </w:t>
      </w:r>
      <w:r w:rsidRPr="00EC38FC">
        <w:t xml:space="preserve">thực hiện </w:t>
      </w:r>
      <w:r w:rsidR="00550706" w:rsidRPr="00300A8A">
        <w:t>điểm</w:t>
      </w:r>
      <w:r w:rsidRPr="00EC38FC">
        <w:t xml:space="preserve"> </w:t>
      </w:r>
      <w:r w:rsidR="00210BAD" w:rsidRPr="00EC38FC">
        <w:t>a</w:t>
      </w:r>
      <w:r w:rsidRPr="00EC38FC">
        <w:t xml:space="preserve"> </w:t>
      </w:r>
      <w:r w:rsidR="00550706" w:rsidRPr="00300A8A">
        <w:t xml:space="preserve">khoản </w:t>
      </w:r>
      <w:r w:rsidRPr="00EC38FC">
        <w:t>này đã được thô</w:t>
      </w:r>
      <w:r w:rsidR="00210BAD" w:rsidRPr="00300A8A">
        <w:t>ng báo cho Liên minh châu Âu</w:t>
      </w:r>
      <w:r w:rsidR="00210BAD" w:rsidRPr="00EC38FC">
        <w:t>.</w:t>
      </w:r>
    </w:p>
    <w:p w:rsidR="002B7B55" w:rsidRPr="00EC38FC" w:rsidRDefault="00A342D1" w:rsidP="00EC38FC">
      <w:pPr>
        <w:numPr>
          <w:ilvl w:val="0"/>
          <w:numId w:val="6"/>
        </w:numPr>
        <w:tabs>
          <w:tab w:val="left" w:pos="1134"/>
        </w:tabs>
        <w:spacing w:before="240" w:after="100" w:afterAutospacing="1" w:line="280" w:lineRule="atLeast"/>
        <w:ind w:left="0" w:firstLine="851"/>
        <w:jc w:val="both"/>
      </w:pPr>
      <w:r w:rsidRPr="00EC38FC">
        <w:t>M</w:t>
      </w:r>
      <w:r w:rsidR="002B7B55" w:rsidRPr="00EC38FC">
        <w:t>ức thuế ưu đãi Liên minh châu Âu đang áp dụng cho sản phẩm</w:t>
      </w:r>
      <w:r w:rsidRPr="00EC38FC">
        <w:t xml:space="preserve"> quy định</w:t>
      </w:r>
      <w:r w:rsidR="002B7B55" w:rsidRPr="00EC38FC">
        <w:t xml:space="preserve"> tại </w:t>
      </w:r>
      <w:r w:rsidR="00E8382D" w:rsidRPr="00EC38FC">
        <w:t>Phụ lục I</w:t>
      </w:r>
      <w:r w:rsidR="00256624" w:rsidRPr="00EC38FC">
        <w:t>V</w:t>
      </w:r>
      <w:r w:rsidR="00E8382D" w:rsidRPr="00EC38FC">
        <w:t xml:space="preserve"> ban hành kèm theo Thông tư này </w:t>
      </w:r>
      <w:r w:rsidRPr="00EC38FC">
        <w:t>cao hơn hoặc bằng</w:t>
      </w:r>
      <w:r w:rsidR="002B7B55" w:rsidRPr="00EC38FC">
        <w:t xml:space="preserve"> mức thuế ưu đãi dành cho các nước tham gia cộng gộp xuất xứ. </w:t>
      </w:r>
    </w:p>
    <w:p w:rsidR="002B7B55" w:rsidRPr="00EC38FC" w:rsidRDefault="002B7B55" w:rsidP="00EC38FC">
      <w:pPr>
        <w:numPr>
          <w:ilvl w:val="0"/>
          <w:numId w:val="31"/>
        </w:numPr>
        <w:tabs>
          <w:tab w:val="left" w:pos="1134"/>
        </w:tabs>
        <w:spacing w:before="240" w:after="100" w:afterAutospacing="1" w:line="280" w:lineRule="atLeast"/>
        <w:ind w:left="0" w:firstLine="851"/>
        <w:jc w:val="both"/>
      </w:pPr>
      <w:r w:rsidRPr="00EC38FC">
        <w:t xml:space="preserve">Chứng từ chứng nhận xuất xứ </w:t>
      </w:r>
      <w:r w:rsidR="00256624" w:rsidRPr="00EC38FC">
        <w:t xml:space="preserve">hàng hóa </w:t>
      </w:r>
      <w:r w:rsidRPr="00EC38FC">
        <w:t xml:space="preserve">phát hành </w:t>
      </w:r>
      <w:r w:rsidR="000230A4">
        <w:t>để thực hiện</w:t>
      </w:r>
      <w:r w:rsidRPr="00EC38FC">
        <w:t xml:space="preserve"> khoản 2</w:t>
      </w:r>
      <w:r w:rsidR="00550706" w:rsidRPr="00EC38FC">
        <w:t xml:space="preserve"> Điều này</w:t>
      </w:r>
      <w:r w:rsidRPr="00EC38FC">
        <w:t xml:space="preserve"> cần ghi rõ: “Application of Article 3(2) of the Protocol of the Viet Nam</w:t>
      </w:r>
      <w:r w:rsidR="00256624" w:rsidRPr="00EC38FC">
        <w:t xml:space="preserve"> - EU</w:t>
      </w:r>
      <w:r w:rsidRPr="00EC38FC">
        <w:t xml:space="preserve"> </w:t>
      </w:r>
      <w:r w:rsidR="00A342D1" w:rsidRPr="00EC38FC">
        <w:t>FTA</w:t>
      </w:r>
      <w:r w:rsidRPr="00EC38FC">
        <w:t>”.</w:t>
      </w:r>
    </w:p>
    <w:p w:rsidR="002B7B55" w:rsidRPr="00300A8A" w:rsidRDefault="002B7B55" w:rsidP="00EC38FC">
      <w:pPr>
        <w:numPr>
          <w:ilvl w:val="0"/>
          <w:numId w:val="31"/>
        </w:numPr>
        <w:tabs>
          <w:tab w:val="left" w:pos="1134"/>
        </w:tabs>
        <w:spacing w:before="240" w:after="100" w:afterAutospacing="1" w:line="280" w:lineRule="atLeast"/>
        <w:ind w:left="0" w:firstLine="851"/>
        <w:jc w:val="both"/>
      </w:pPr>
      <w:r w:rsidRPr="00EC38FC">
        <w:t xml:space="preserve">Vải có xuất xứ Hàn Quốc được coi là có xuất xứ Việt Nam khi </w:t>
      </w:r>
      <w:r w:rsidR="00240FF3">
        <w:t>sử dụng</w:t>
      </w:r>
      <w:r w:rsidRPr="00EC38FC">
        <w:t xml:space="preserve"> làm nguyên liệu để gia công hoặc sản xuất tại Việt Nam cho các sản phẩm liệt kê tại Phụ lục V </w:t>
      </w:r>
      <w:r w:rsidR="00E8382D" w:rsidRPr="00EC38FC">
        <w:t>ban hành kèm theo</w:t>
      </w:r>
      <w:r w:rsidRPr="00EC38FC">
        <w:t xml:space="preserve"> Thông tư này với điều kiện vải nguyên </w:t>
      </w:r>
      <w:r w:rsidRPr="00EC38FC">
        <w:lastRenderedPageBreak/>
        <w:t xml:space="preserve">liệu đó trải qua công đoạn gia công hoặc chế biến vượt quá công đoạn </w:t>
      </w:r>
      <w:r w:rsidR="00256624" w:rsidRPr="00EC38FC">
        <w:t xml:space="preserve">gia công, chế biến đơn giản </w:t>
      </w:r>
      <w:r w:rsidRPr="00EC38FC">
        <w:t xml:space="preserve">quy định tại Điều </w:t>
      </w:r>
      <w:r w:rsidR="00E8382D" w:rsidRPr="00EC38FC">
        <w:t>10 Thông tư này</w:t>
      </w:r>
      <w:r w:rsidRPr="00300A8A">
        <w:t>.</w:t>
      </w:r>
    </w:p>
    <w:p w:rsidR="002B7B55" w:rsidRPr="00EC38FC" w:rsidRDefault="002B7B55" w:rsidP="00EC38FC">
      <w:pPr>
        <w:numPr>
          <w:ilvl w:val="0"/>
          <w:numId w:val="31"/>
        </w:numPr>
        <w:tabs>
          <w:tab w:val="left" w:pos="1134"/>
        </w:tabs>
        <w:spacing w:before="240" w:after="100" w:afterAutospacing="1" w:line="280" w:lineRule="atLeast"/>
        <w:ind w:left="0" w:firstLine="851"/>
        <w:jc w:val="both"/>
      </w:pPr>
      <w:r w:rsidRPr="00EC38FC">
        <w:t>Theo quy định tại khoản 7</w:t>
      </w:r>
      <w:r w:rsidR="00210BAD" w:rsidRPr="00EC38FC">
        <w:t xml:space="preserve"> Điều này, xuất xứ</w:t>
      </w:r>
      <w:r w:rsidRPr="00EC38FC">
        <w:t xml:space="preserve"> </w:t>
      </w:r>
      <w:r w:rsidR="00210BAD" w:rsidRPr="00EC38FC">
        <w:t xml:space="preserve">của </w:t>
      </w:r>
      <w:r w:rsidRPr="00EC38FC">
        <w:t xml:space="preserve">vải nguyên liệu được xác định theo quy tắc xuất xứ trong khuôn khổ Hiệp định </w:t>
      </w:r>
      <w:r w:rsidR="00256624" w:rsidRPr="00EC38FC">
        <w:t>T</w:t>
      </w:r>
      <w:r w:rsidRPr="00EC38FC">
        <w:t xml:space="preserve">hương mại tự do giữa Liên minh châu Âu và Hàn Quốc, trừ quy tắc quy định tại Phụ lục II (a) Nghị định thư </w:t>
      </w:r>
      <w:r w:rsidR="00E8382D" w:rsidRPr="00300A8A">
        <w:t>về quy tắc xuất xứ đính kèm</w:t>
      </w:r>
      <w:r w:rsidRPr="00EC38FC">
        <w:t xml:space="preserve"> Hiệp định đó.</w:t>
      </w:r>
    </w:p>
    <w:p w:rsidR="002B7B55" w:rsidRPr="00EC38FC" w:rsidRDefault="002B7B55" w:rsidP="00EC38FC">
      <w:pPr>
        <w:numPr>
          <w:ilvl w:val="0"/>
          <w:numId w:val="31"/>
        </w:numPr>
        <w:tabs>
          <w:tab w:val="left" w:pos="1134"/>
        </w:tabs>
        <w:spacing w:before="240" w:after="100" w:afterAutospacing="1" w:line="280" w:lineRule="atLeast"/>
        <w:ind w:left="0" w:firstLine="851"/>
        <w:jc w:val="both"/>
      </w:pPr>
      <w:r w:rsidRPr="00EC38FC">
        <w:t>Theo quy định tại khoản 7</w:t>
      </w:r>
      <w:r w:rsidR="00210BAD" w:rsidRPr="00EC38FC">
        <w:t xml:space="preserve"> Điều này</w:t>
      </w:r>
      <w:r w:rsidRPr="00EC38FC">
        <w:t>, xuất xứ của vải ng</w:t>
      </w:r>
      <w:r w:rsidR="00210BAD" w:rsidRPr="00EC38FC">
        <w:t>uyên liệu xuất khẩu từ Hàn Quốc</w:t>
      </w:r>
      <w:r w:rsidRPr="00EC38FC">
        <w:t xml:space="preserve"> sang Việt Nam để sử dụng trong quá trình sản </w:t>
      </w:r>
      <w:r w:rsidR="00210BAD" w:rsidRPr="00EC38FC">
        <w:t xml:space="preserve">xuất hoặc gia công tiếp theo </w:t>
      </w:r>
      <w:r w:rsidRPr="00EC38FC">
        <w:t>được thể hiện trên chứng từ chứng nhận xuất xứ như đối với vải nguyên liệu xuất khẩu trực tiếp sang Liên minh châu Âu.</w:t>
      </w:r>
    </w:p>
    <w:p w:rsidR="002B7B55" w:rsidRPr="00EC38FC" w:rsidRDefault="002B7B55" w:rsidP="00EC38FC">
      <w:pPr>
        <w:numPr>
          <w:ilvl w:val="0"/>
          <w:numId w:val="31"/>
        </w:numPr>
        <w:tabs>
          <w:tab w:val="left" w:pos="1134"/>
          <w:tab w:val="left" w:pos="1276"/>
        </w:tabs>
        <w:spacing w:before="240" w:after="100" w:afterAutospacing="1" w:line="280" w:lineRule="atLeast"/>
        <w:ind w:left="0" w:firstLine="851"/>
        <w:jc w:val="both"/>
      </w:pPr>
      <w:r w:rsidRPr="00EC38FC">
        <w:t xml:space="preserve">Nguyên tắc cộng gộp xuất xứ quy định tại khoản 7 đến khoản 9 </w:t>
      </w:r>
      <w:r w:rsidR="00210BAD" w:rsidRPr="00EC38FC">
        <w:t xml:space="preserve">Điều này </w:t>
      </w:r>
      <w:r w:rsidRPr="00EC38FC">
        <w:t>được áp dụng khi:</w:t>
      </w:r>
    </w:p>
    <w:p w:rsidR="002B7B55" w:rsidRPr="00EC38FC" w:rsidRDefault="002B7B55" w:rsidP="00EC38FC">
      <w:pPr>
        <w:numPr>
          <w:ilvl w:val="0"/>
          <w:numId w:val="7"/>
        </w:numPr>
        <w:tabs>
          <w:tab w:val="left" w:pos="993"/>
          <w:tab w:val="left" w:pos="1134"/>
        </w:tabs>
        <w:spacing w:before="240" w:after="100" w:afterAutospacing="1" w:line="280" w:lineRule="atLeast"/>
        <w:ind w:left="0" w:firstLine="851"/>
        <w:jc w:val="both"/>
      </w:pPr>
      <w:r w:rsidRPr="00EC38FC">
        <w:t xml:space="preserve">Hàn Quốc và Liên minh châu Âu có Hiệp định </w:t>
      </w:r>
      <w:r w:rsidR="00256624" w:rsidRPr="00EC38FC">
        <w:t>T</w:t>
      </w:r>
      <w:r w:rsidRPr="00EC38FC">
        <w:t xml:space="preserve">hương mại tự do phù </w:t>
      </w:r>
      <w:r w:rsidR="00210BAD" w:rsidRPr="00EC38FC">
        <w:t>hợp với Điều XXIV của GATT 1994.</w:t>
      </w:r>
    </w:p>
    <w:p w:rsidR="002B7B55" w:rsidRPr="00EC38FC" w:rsidRDefault="002B7B55" w:rsidP="00EC38FC">
      <w:pPr>
        <w:numPr>
          <w:ilvl w:val="0"/>
          <w:numId w:val="7"/>
        </w:numPr>
        <w:tabs>
          <w:tab w:val="left" w:pos="993"/>
          <w:tab w:val="left" w:pos="1134"/>
        </w:tabs>
        <w:spacing w:before="240" w:after="100" w:afterAutospacing="1" w:line="280" w:lineRule="atLeast"/>
        <w:ind w:left="0" w:firstLine="851"/>
        <w:jc w:val="both"/>
      </w:pPr>
      <w:r w:rsidRPr="00EC38FC">
        <w:t>Hàn Quốc và Việt Nam cùng thực hiện và thông báo tới Liên minh châu Âu việc tuân thủ quy tắc cộng gộ</w:t>
      </w:r>
      <w:r w:rsidR="00210BAD" w:rsidRPr="00EC38FC">
        <w:t xml:space="preserve">p xuất xứ </w:t>
      </w:r>
      <w:r w:rsidRPr="00EC38FC">
        <w:t xml:space="preserve">và </w:t>
      </w:r>
      <w:r w:rsidR="00740108" w:rsidRPr="00EC38FC">
        <w:t>hợp tác hành chính</w:t>
      </w:r>
      <w:r w:rsidRPr="00EC38FC">
        <w:t xml:space="preserve"> để đảm bảo việc thực hiện </w:t>
      </w:r>
      <w:r w:rsidR="00740108" w:rsidRPr="00EC38FC">
        <w:t>EV</w:t>
      </w:r>
      <w:r w:rsidR="00A342D1" w:rsidRPr="00EC38FC">
        <w:t>FTA</w:t>
      </w:r>
      <w:r w:rsidRPr="00EC38FC">
        <w:t>.</w:t>
      </w:r>
    </w:p>
    <w:p w:rsidR="00DD624F" w:rsidRDefault="002B7B55" w:rsidP="00EC38FC">
      <w:pPr>
        <w:numPr>
          <w:ilvl w:val="0"/>
          <w:numId w:val="31"/>
        </w:numPr>
        <w:tabs>
          <w:tab w:val="left" w:pos="709"/>
          <w:tab w:val="left" w:pos="1134"/>
          <w:tab w:val="left" w:pos="1276"/>
        </w:tabs>
        <w:spacing w:before="240" w:after="100" w:afterAutospacing="1" w:line="280" w:lineRule="atLeast"/>
        <w:ind w:left="0" w:firstLine="851"/>
        <w:jc w:val="both"/>
        <w:rPr>
          <w:ins w:id="10" w:author="Tran Thanh Binh" w:date="2025-02-10T21:38:00Z"/>
        </w:rPr>
      </w:pPr>
      <w:r w:rsidRPr="00EC38FC">
        <w:t xml:space="preserve">Chứng từ chứng nhận xuất xứ </w:t>
      </w:r>
      <w:r w:rsidR="00256624" w:rsidRPr="00EC38FC">
        <w:t xml:space="preserve">hàng hóa </w:t>
      </w:r>
      <w:r w:rsidRPr="00EC38FC">
        <w:t xml:space="preserve">phát hành </w:t>
      </w:r>
      <w:r w:rsidR="000230A4">
        <w:t>để thực hiện</w:t>
      </w:r>
      <w:r w:rsidRPr="00EC38FC">
        <w:t xml:space="preserve"> khoản 7 </w:t>
      </w:r>
      <w:r w:rsidR="00256624" w:rsidRPr="00EC38FC">
        <w:t xml:space="preserve">Điều này </w:t>
      </w:r>
      <w:r w:rsidRPr="00EC38FC">
        <w:t xml:space="preserve">cần ghi rõ: “Application of Article 3(7) of Protocol 1 to the Viet Nam - EU </w:t>
      </w:r>
      <w:r w:rsidR="00A342D1" w:rsidRPr="00EC38FC">
        <w:t>FTA</w:t>
      </w:r>
      <w:r w:rsidRPr="00EC38FC">
        <w:t>”.</w:t>
      </w:r>
    </w:p>
    <w:p w:rsidR="00885AA5" w:rsidRPr="00EC38FC" w:rsidRDefault="00885AA5" w:rsidP="00EC38FC">
      <w:pPr>
        <w:numPr>
          <w:ilvl w:val="0"/>
          <w:numId w:val="31"/>
        </w:numPr>
        <w:tabs>
          <w:tab w:val="left" w:pos="709"/>
          <w:tab w:val="left" w:pos="1134"/>
          <w:tab w:val="left" w:pos="1276"/>
        </w:tabs>
        <w:spacing w:before="240" w:after="100" w:afterAutospacing="1" w:line="280" w:lineRule="atLeast"/>
        <w:ind w:left="0" w:firstLine="851"/>
        <w:jc w:val="both"/>
      </w:pPr>
      <w:ins w:id="11" w:author="Tran Thanh Binh" w:date="2025-02-10T21:39:00Z">
        <w:r>
          <w:t>Nguyên liệu hoặc p</w:t>
        </w:r>
      </w:ins>
      <w:ins w:id="12" w:author="Tran Thanh Binh" w:date="2025-02-10T21:38:00Z">
        <w:r>
          <w:t xml:space="preserve">hụ tùng </w:t>
        </w:r>
      </w:ins>
      <w:ins w:id="13" w:author="Tran Thanh Binh" w:date="2025-02-10T21:40:00Z">
        <w:r w:rsidR="00873727">
          <w:t xml:space="preserve">xe đạp có xuất xứ Việt Nam xuất sang </w:t>
        </w:r>
      </w:ins>
      <w:ins w:id="14" w:author="Tran Thanh Binh" w:date="2025-02-10T21:41:00Z">
        <w:r w:rsidR="00873727">
          <w:t xml:space="preserve">Campuchia để sản xuất và xuất khẩu sang EU được hưởng các ưu đãi </w:t>
        </w:r>
      </w:ins>
      <w:ins w:id="15" w:author="Tran Thanh Binh" w:date="2025-02-10T21:43:00Z">
        <w:r w:rsidR="00873727">
          <w:t>Liên minh Eu dành cho Campuchia trong khuôn kh</w:t>
        </w:r>
      </w:ins>
      <w:ins w:id="16" w:author="Tran Thanh Binh" w:date="2025-02-10T21:44:00Z">
        <w:r w:rsidR="00873727">
          <w:t xml:space="preserve">ổ GSP. </w:t>
        </w:r>
      </w:ins>
    </w:p>
    <w:p w:rsidR="00EB0FA2" w:rsidRPr="00EC38FC" w:rsidRDefault="00414533" w:rsidP="00EC38FC">
      <w:pPr>
        <w:numPr>
          <w:ilvl w:val="0"/>
          <w:numId w:val="31"/>
        </w:numPr>
        <w:tabs>
          <w:tab w:val="left" w:pos="709"/>
          <w:tab w:val="left" w:pos="1134"/>
          <w:tab w:val="left" w:pos="1276"/>
        </w:tabs>
        <w:spacing w:before="240" w:after="100" w:afterAutospacing="1" w:line="280" w:lineRule="atLeast"/>
        <w:ind w:left="0" w:firstLine="851"/>
        <w:jc w:val="both"/>
      </w:pPr>
      <w:r w:rsidRPr="00EC38FC">
        <w:t>N</w:t>
      </w:r>
      <w:r w:rsidR="00DD7A03" w:rsidRPr="00EC38FC">
        <w:t xml:space="preserve">guyên tắc cộng gộp </w:t>
      </w:r>
      <w:r w:rsidR="00EA3223" w:rsidRPr="00EC38FC">
        <w:t>đối với nguyên liệu có xuất xứ từ nước không phải thành viên EV</w:t>
      </w:r>
      <w:r w:rsidR="0007103E" w:rsidRPr="00EC38FC">
        <w:t>FTA</w:t>
      </w:r>
      <w:r w:rsidR="00EA3223" w:rsidRPr="00EC38FC">
        <w:t xml:space="preserve"> </w:t>
      </w:r>
      <w:r w:rsidR="000230A4">
        <w:t xml:space="preserve">quy định tại </w:t>
      </w:r>
      <w:r w:rsidR="00240FF3">
        <w:t>Đ</w:t>
      </w:r>
      <w:r w:rsidR="000230A4">
        <w:t xml:space="preserve">iều này </w:t>
      </w:r>
      <w:r w:rsidR="00EA3223" w:rsidRPr="00EC38FC">
        <w:t>được</w:t>
      </w:r>
      <w:r w:rsidR="00DD7A03" w:rsidRPr="00EC38FC">
        <w:t xml:space="preserve"> thực hiện theo </w:t>
      </w:r>
      <w:r w:rsidR="00B03DA5" w:rsidRPr="00EC38FC">
        <w:t>hướng dẫn</w:t>
      </w:r>
      <w:r w:rsidR="00DD7A03" w:rsidRPr="00EC38FC">
        <w:t xml:space="preserve"> </w:t>
      </w:r>
      <w:r w:rsidR="00DD7A03" w:rsidRPr="00300A8A">
        <w:t xml:space="preserve">của Bộ Công Thương. </w:t>
      </w:r>
    </w:p>
    <w:p w:rsidR="002955B5" w:rsidRPr="00EC38FC" w:rsidRDefault="00065EFF" w:rsidP="00EC38FC">
      <w:pPr>
        <w:tabs>
          <w:tab w:val="left" w:pos="709"/>
        </w:tabs>
        <w:spacing w:before="100" w:beforeAutospacing="1" w:after="100" w:afterAutospacing="1" w:line="280" w:lineRule="atLeast"/>
        <w:ind w:firstLine="851"/>
        <w:jc w:val="both"/>
        <w:rPr>
          <w:b/>
        </w:rPr>
      </w:pPr>
      <w:r w:rsidRPr="00EC38FC">
        <w:rPr>
          <w:b/>
        </w:rPr>
        <w:t>Điều</w:t>
      </w:r>
      <w:r w:rsidRPr="00300A8A">
        <w:rPr>
          <w:b/>
        </w:rPr>
        <w:t xml:space="preserve"> </w:t>
      </w:r>
      <w:r w:rsidR="00DD7A03" w:rsidRPr="00EC38FC">
        <w:rPr>
          <w:b/>
        </w:rPr>
        <w:t>10</w:t>
      </w:r>
      <w:r w:rsidRPr="00EC38FC">
        <w:rPr>
          <w:b/>
        </w:rPr>
        <w:t xml:space="preserve">. </w:t>
      </w:r>
      <w:r w:rsidR="002955B5" w:rsidRPr="00EC38FC">
        <w:rPr>
          <w:b/>
        </w:rPr>
        <w:t>Công đoạn gia công, chế biến đơn giản</w:t>
      </w:r>
    </w:p>
    <w:p w:rsidR="002955B5" w:rsidRPr="00300A8A" w:rsidRDefault="000C665A" w:rsidP="00EC38FC">
      <w:pPr>
        <w:pStyle w:val="ListParagraph"/>
        <w:numPr>
          <w:ilvl w:val="0"/>
          <w:numId w:val="8"/>
        </w:numPr>
        <w:tabs>
          <w:tab w:val="left" w:pos="993"/>
          <w:tab w:val="left" w:pos="1134"/>
        </w:tabs>
        <w:spacing w:before="100" w:beforeAutospacing="1" w:after="100" w:afterAutospacing="1" w:line="280" w:lineRule="atLeast"/>
        <w:ind w:left="0" w:firstLine="851"/>
        <w:contextualSpacing w:val="0"/>
        <w:jc w:val="both"/>
        <w:rPr>
          <w:rFonts w:eastAsia="Calibri"/>
          <w:szCs w:val="22"/>
        </w:rPr>
      </w:pPr>
      <w:r w:rsidRPr="00EC38FC">
        <w:rPr>
          <w:rFonts w:eastAsia="Calibri"/>
          <w:szCs w:val="22"/>
        </w:rPr>
        <w:t xml:space="preserve">Công đoạn gia công, chế biến sau đây khi thực hiện riêng rẽ hoặc kết hợp với nhau, được xem là đơn giản và không được xét đến khi xác định xuất xứ </w:t>
      </w:r>
      <w:r w:rsidR="002955B5" w:rsidRPr="00EC38FC">
        <w:rPr>
          <w:rFonts w:eastAsia="Calibri"/>
          <w:szCs w:val="22"/>
        </w:rPr>
        <w:t xml:space="preserve"> dù</w:t>
      </w:r>
      <w:r w:rsidR="0015274C" w:rsidRPr="00EC38FC">
        <w:rPr>
          <w:rFonts w:eastAsia="Calibri"/>
          <w:szCs w:val="22"/>
        </w:rPr>
        <w:t xml:space="preserve"> hàng hóa</w:t>
      </w:r>
      <w:r w:rsidR="002955B5" w:rsidRPr="00EC38FC">
        <w:rPr>
          <w:rFonts w:eastAsia="Calibri"/>
          <w:szCs w:val="22"/>
        </w:rPr>
        <w:t xml:space="preserve"> đáp ứng quy định</w:t>
      </w:r>
      <w:r w:rsidR="002955B5" w:rsidRPr="00300A8A">
        <w:rPr>
          <w:rFonts w:eastAsia="Calibri"/>
          <w:szCs w:val="22"/>
        </w:rPr>
        <w:t xml:space="preserve"> t</w:t>
      </w:r>
      <w:r w:rsidR="002955B5" w:rsidRPr="00EC38FC">
        <w:rPr>
          <w:rFonts w:eastAsia="Calibri"/>
          <w:szCs w:val="22"/>
        </w:rPr>
        <w:t xml:space="preserve">ại Điều </w:t>
      </w:r>
      <w:r w:rsidR="009A2BEC" w:rsidRPr="00EC38FC">
        <w:rPr>
          <w:rFonts w:eastAsia="Calibri"/>
          <w:szCs w:val="22"/>
        </w:rPr>
        <w:t>7</w:t>
      </w:r>
      <w:r w:rsidR="001833BB" w:rsidRPr="00EC38FC">
        <w:rPr>
          <w:rFonts w:eastAsia="Calibri"/>
          <w:szCs w:val="22"/>
        </w:rPr>
        <w:t xml:space="preserve"> </w:t>
      </w:r>
      <w:r w:rsidR="0015274C" w:rsidRPr="00EC38FC">
        <w:rPr>
          <w:rFonts w:eastAsia="Calibri"/>
          <w:szCs w:val="22"/>
        </w:rPr>
        <w:t xml:space="preserve">và Điều 8 </w:t>
      </w:r>
      <w:r w:rsidR="001833BB" w:rsidRPr="00EC38FC">
        <w:rPr>
          <w:rFonts w:eastAsia="Calibri"/>
          <w:szCs w:val="22"/>
        </w:rPr>
        <w:t>Thông tư này</w:t>
      </w:r>
      <w:r w:rsidR="002955B5" w:rsidRPr="00EC38FC">
        <w:rPr>
          <w:rFonts w:eastAsia="Calibri"/>
          <w:szCs w:val="22"/>
        </w:rPr>
        <w:t>:</w:t>
      </w:r>
      <w:r w:rsidR="0015274C" w:rsidRPr="00EC38FC">
        <w:rPr>
          <w:rFonts w:eastAsia="Calibri"/>
          <w:szCs w:val="22"/>
        </w:rPr>
        <w:t xml:space="preserve">  </w:t>
      </w:r>
      <w:r w:rsidR="0015274C" w:rsidRPr="00300A8A">
        <w:rPr>
          <w:rFonts w:eastAsia="Calibri"/>
          <w:szCs w:val="22"/>
        </w:rPr>
        <w:t xml:space="preserve">      </w:t>
      </w:r>
    </w:p>
    <w:p w:rsidR="002955B5" w:rsidRPr="00EC38FC" w:rsidRDefault="002955B5" w:rsidP="00EC38FC">
      <w:pPr>
        <w:numPr>
          <w:ilvl w:val="0"/>
          <w:numId w:val="15"/>
        </w:numPr>
        <w:tabs>
          <w:tab w:val="left" w:pos="993"/>
          <w:tab w:val="left" w:pos="1134"/>
        </w:tabs>
        <w:spacing w:before="240" w:after="100" w:afterAutospacing="1" w:line="280" w:lineRule="atLeast"/>
        <w:ind w:left="0" w:firstLine="851"/>
        <w:jc w:val="both"/>
        <w:rPr>
          <w:rFonts w:eastAsia="Calibri"/>
        </w:rPr>
      </w:pPr>
      <w:r w:rsidRPr="00EC38FC">
        <w:rPr>
          <w:rFonts w:eastAsia="Calibri"/>
        </w:rPr>
        <w:t>Công đoạn bảo quản để giữ sản phẩm trong tình trạng tốt trong quá trình vận chuyển và lưu kho</w:t>
      </w:r>
      <w:r w:rsidR="00797869" w:rsidRPr="00EC38FC">
        <w:rPr>
          <w:rFonts w:eastAsia="Calibri"/>
        </w:rPr>
        <w:t>.</w:t>
      </w:r>
    </w:p>
    <w:p w:rsidR="002955B5" w:rsidRPr="00EC38FC" w:rsidRDefault="002955B5" w:rsidP="00EC38FC">
      <w:pPr>
        <w:numPr>
          <w:ilvl w:val="0"/>
          <w:numId w:val="15"/>
        </w:numPr>
        <w:tabs>
          <w:tab w:val="left" w:pos="993"/>
          <w:tab w:val="left" w:pos="1134"/>
        </w:tabs>
        <w:spacing w:before="240" w:after="100" w:afterAutospacing="1" w:line="280" w:lineRule="atLeast"/>
        <w:ind w:left="0" w:firstLine="851"/>
        <w:jc w:val="both"/>
        <w:rPr>
          <w:rFonts w:eastAsia="Calibri"/>
        </w:rPr>
      </w:pPr>
      <w:r w:rsidRPr="00EC38FC">
        <w:rPr>
          <w:rFonts w:eastAsia="Calibri"/>
        </w:rPr>
        <w:t>Tháo dỡ và lắp ghép kiện hàng</w:t>
      </w:r>
      <w:r w:rsidR="00797869" w:rsidRPr="00EC38FC">
        <w:rPr>
          <w:rFonts w:eastAsia="Calibri"/>
        </w:rPr>
        <w:t>.</w:t>
      </w:r>
    </w:p>
    <w:p w:rsidR="002955B5" w:rsidRPr="00EC38FC" w:rsidRDefault="002955B5" w:rsidP="00EC38FC">
      <w:pPr>
        <w:numPr>
          <w:ilvl w:val="0"/>
          <w:numId w:val="15"/>
        </w:numPr>
        <w:tabs>
          <w:tab w:val="left" w:pos="993"/>
          <w:tab w:val="left" w:pos="1134"/>
        </w:tabs>
        <w:spacing w:before="240" w:after="100" w:afterAutospacing="1" w:line="280" w:lineRule="atLeast"/>
        <w:ind w:left="0" w:firstLine="851"/>
        <w:jc w:val="both"/>
        <w:rPr>
          <w:rFonts w:eastAsia="Calibri"/>
        </w:rPr>
      </w:pPr>
      <w:r w:rsidRPr="00EC38FC">
        <w:rPr>
          <w:rFonts w:eastAsia="Calibri"/>
        </w:rPr>
        <w:lastRenderedPageBreak/>
        <w:t>Rửa, làm sạch, loại bỏ bụi bẩn, ôxit, dầu mỡ, sơn hoặc che phủ</w:t>
      </w:r>
      <w:r w:rsidR="00DD7A03" w:rsidRPr="00EC38FC">
        <w:rPr>
          <w:rFonts w:eastAsia="Calibri"/>
        </w:rPr>
        <w:t xml:space="preserve"> </w:t>
      </w:r>
      <w:r w:rsidR="008F42F8" w:rsidRPr="00EC38FC">
        <w:rPr>
          <w:rFonts w:eastAsia="Calibri"/>
        </w:rPr>
        <w:t>bên</w:t>
      </w:r>
      <w:r w:rsidR="00DD7A03" w:rsidRPr="00EC38FC">
        <w:rPr>
          <w:rFonts w:eastAsia="Calibri"/>
        </w:rPr>
        <w:t xml:space="preserve"> ngoài</w:t>
      </w:r>
      <w:r w:rsidRPr="00EC38FC">
        <w:rPr>
          <w:rFonts w:eastAsia="Calibri"/>
        </w:rPr>
        <w:t xml:space="preserve"> khác</w:t>
      </w:r>
      <w:r w:rsidR="00797869" w:rsidRPr="00EC38FC">
        <w:rPr>
          <w:rFonts w:eastAsia="Calibri"/>
        </w:rPr>
        <w:t>.</w:t>
      </w:r>
    </w:p>
    <w:p w:rsidR="002955B5" w:rsidRPr="00EC38FC" w:rsidRDefault="002955B5" w:rsidP="00EC38FC">
      <w:pPr>
        <w:numPr>
          <w:ilvl w:val="0"/>
          <w:numId w:val="15"/>
        </w:numPr>
        <w:tabs>
          <w:tab w:val="left" w:pos="993"/>
          <w:tab w:val="left" w:pos="1134"/>
        </w:tabs>
        <w:spacing w:before="240" w:after="100" w:afterAutospacing="1" w:line="280" w:lineRule="atLeast"/>
        <w:ind w:left="0" w:firstLine="851"/>
        <w:jc w:val="both"/>
        <w:rPr>
          <w:rFonts w:eastAsia="Calibri"/>
        </w:rPr>
      </w:pPr>
      <w:r w:rsidRPr="00EC38FC">
        <w:rPr>
          <w:rFonts w:eastAsia="Calibri"/>
        </w:rPr>
        <w:t>Là ủi hoặc là hơi vải và sản phẩm dệt may</w:t>
      </w:r>
      <w:r w:rsidR="00797869" w:rsidRPr="00EC38FC">
        <w:rPr>
          <w:rFonts w:eastAsia="Calibri"/>
        </w:rPr>
        <w:t>.</w:t>
      </w:r>
    </w:p>
    <w:p w:rsidR="002955B5" w:rsidRPr="00EC38FC" w:rsidRDefault="00087992" w:rsidP="00EC38FC">
      <w:pPr>
        <w:tabs>
          <w:tab w:val="left" w:pos="851"/>
        </w:tabs>
        <w:spacing w:before="100" w:beforeAutospacing="1" w:after="100" w:afterAutospacing="1" w:line="280" w:lineRule="atLeast"/>
        <w:jc w:val="both"/>
        <w:rPr>
          <w:rFonts w:eastAsia="Calibri"/>
        </w:rPr>
      </w:pPr>
      <w:r w:rsidRPr="00EC38FC">
        <w:rPr>
          <w:rFonts w:eastAsia="Calibri"/>
        </w:rPr>
        <w:tab/>
      </w:r>
      <w:r w:rsidR="009A2BEC" w:rsidRPr="00EC38FC">
        <w:rPr>
          <w:rFonts w:eastAsia="Calibri"/>
        </w:rPr>
        <w:t xml:space="preserve">đ) </w:t>
      </w:r>
      <w:r w:rsidR="002955B5" w:rsidRPr="00EC38FC">
        <w:rPr>
          <w:rFonts w:eastAsia="Calibri"/>
        </w:rPr>
        <w:t>Công đoạn sơn và đánh bóng đơn giản</w:t>
      </w:r>
      <w:r w:rsidR="00797869" w:rsidRPr="00EC38FC">
        <w:rPr>
          <w:rFonts w:eastAsia="Calibri"/>
        </w:rPr>
        <w:t>.</w:t>
      </w:r>
    </w:p>
    <w:p w:rsidR="002955B5" w:rsidRPr="00EC38FC" w:rsidRDefault="002955B5" w:rsidP="00EC38FC">
      <w:pPr>
        <w:numPr>
          <w:ilvl w:val="0"/>
          <w:numId w:val="15"/>
        </w:numPr>
        <w:tabs>
          <w:tab w:val="left" w:pos="1134"/>
        </w:tabs>
        <w:spacing w:before="100" w:beforeAutospacing="1" w:after="100" w:afterAutospacing="1" w:line="280" w:lineRule="atLeast"/>
        <w:ind w:left="0" w:firstLine="851"/>
        <w:jc w:val="both"/>
        <w:rPr>
          <w:rFonts w:eastAsia="Calibri"/>
        </w:rPr>
      </w:pPr>
      <w:r w:rsidRPr="00EC38FC">
        <w:rPr>
          <w:rFonts w:eastAsia="Calibri"/>
        </w:rPr>
        <w:t>Xay để bỏ trấu và xay xát một phần hoặc hoàn toàn thóc, gạo; đánh bóng và hồ ngũ cố</w:t>
      </w:r>
      <w:r w:rsidR="008F42F8" w:rsidRPr="00EC38FC">
        <w:rPr>
          <w:rFonts w:eastAsia="Calibri"/>
        </w:rPr>
        <w:t>c,</w:t>
      </w:r>
      <w:r w:rsidRPr="00EC38FC">
        <w:rPr>
          <w:rFonts w:eastAsia="Calibri"/>
        </w:rPr>
        <w:t xml:space="preserve"> gạo</w:t>
      </w:r>
      <w:r w:rsidR="00797869" w:rsidRPr="00EC38FC">
        <w:rPr>
          <w:rFonts w:eastAsia="Calibri"/>
        </w:rPr>
        <w:t>.</w:t>
      </w:r>
    </w:p>
    <w:p w:rsidR="002955B5" w:rsidRPr="00EC38FC" w:rsidRDefault="009A2BEC" w:rsidP="00EC38FC">
      <w:pPr>
        <w:tabs>
          <w:tab w:val="left" w:pos="993"/>
        </w:tabs>
        <w:spacing w:before="100" w:beforeAutospacing="1" w:after="100" w:afterAutospacing="1" w:line="280" w:lineRule="atLeast"/>
        <w:ind w:firstLine="851"/>
        <w:jc w:val="both"/>
        <w:rPr>
          <w:rFonts w:eastAsia="Calibri"/>
        </w:rPr>
      </w:pPr>
      <w:r w:rsidRPr="00EC38FC">
        <w:rPr>
          <w:rFonts w:eastAsia="Calibri"/>
        </w:rPr>
        <w:t xml:space="preserve">g) </w:t>
      </w:r>
      <w:r w:rsidR="002955B5" w:rsidRPr="00EC38FC">
        <w:rPr>
          <w:rFonts w:eastAsia="Calibri"/>
        </w:rPr>
        <w:t>Công đoạn tạo màu hoặc tạo hương cho đường hoặc tạo khuôn cho đường cục; nghiền nhỏ một phần hay hoàn toàn đường tinh thể</w:t>
      </w:r>
      <w:r w:rsidR="00797869" w:rsidRPr="00EC38FC">
        <w:rPr>
          <w:rFonts w:eastAsia="Calibri"/>
        </w:rPr>
        <w:t>.</w:t>
      </w:r>
    </w:p>
    <w:p w:rsidR="002955B5" w:rsidRPr="00EC38FC" w:rsidRDefault="00087992" w:rsidP="00EC38FC">
      <w:pPr>
        <w:numPr>
          <w:ilvl w:val="0"/>
          <w:numId w:val="16"/>
        </w:numPr>
        <w:tabs>
          <w:tab w:val="left" w:pos="851"/>
          <w:tab w:val="left" w:pos="1134"/>
        </w:tabs>
        <w:spacing w:before="240" w:after="100" w:afterAutospacing="1" w:line="280" w:lineRule="atLeast"/>
        <w:ind w:hanging="218"/>
        <w:jc w:val="both"/>
        <w:rPr>
          <w:rFonts w:eastAsia="Calibri"/>
        </w:rPr>
      </w:pPr>
      <w:r w:rsidRPr="00EC38FC">
        <w:rPr>
          <w:rFonts w:eastAsia="Calibri"/>
        </w:rPr>
        <w:t xml:space="preserve"> </w:t>
      </w:r>
      <w:r w:rsidR="002955B5" w:rsidRPr="00EC38FC">
        <w:rPr>
          <w:rFonts w:eastAsia="Calibri"/>
        </w:rPr>
        <w:t>Công</w:t>
      </w:r>
      <w:r w:rsidR="002955B5" w:rsidRPr="00300A8A">
        <w:rPr>
          <w:rFonts w:eastAsia="Calibri"/>
        </w:rPr>
        <w:t xml:space="preserve"> đo</w:t>
      </w:r>
      <w:r w:rsidR="002955B5" w:rsidRPr="00EC38FC">
        <w:rPr>
          <w:rFonts w:eastAsia="Calibri"/>
        </w:rPr>
        <w:t>ạn bóc vỏ, trích hạt và tách vỏ quả, hạt và rau củ</w:t>
      </w:r>
      <w:r w:rsidR="00797869" w:rsidRPr="00EC38FC">
        <w:rPr>
          <w:rFonts w:eastAsia="Calibri"/>
        </w:rPr>
        <w:t>.</w:t>
      </w:r>
    </w:p>
    <w:p w:rsidR="009A2BEC" w:rsidRPr="00EC38FC" w:rsidRDefault="002955B5" w:rsidP="00EC38FC">
      <w:pPr>
        <w:numPr>
          <w:ilvl w:val="0"/>
          <w:numId w:val="16"/>
        </w:numPr>
        <w:tabs>
          <w:tab w:val="left" w:pos="1134"/>
        </w:tabs>
        <w:spacing w:before="240" w:after="100" w:afterAutospacing="1" w:line="280" w:lineRule="atLeast"/>
        <w:ind w:left="0" w:firstLine="851"/>
        <w:jc w:val="both"/>
        <w:rPr>
          <w:rFonts w:eastAsia="Calibri"/>
        </w:rPr>
      </w:pPr>
      <w:r w:rsidRPr="00EC38FC">
        <w:rPr>
          <w:rFonts w:eastAsia="Calibri"/>
        </w:rPr>
        <w:t>Mài sắc, mài đơn giản hoặc cắt đơn giản</w:t>
      </w:r>
      <w:r w:rsidR="00797869" w:rsidRPr="00EC38FC">
        <w:rPr>
          <w:rFonts w:eastAsia="Calibri"/>
        </w:rPr>
        <w:t>.</w:t>
      </w:r>
    </w:p>
    <w:p w:rsidR="002955B5" w:rsidRPr="00EC38FC" w:rsidRDefault="009A2BEC" w:rsidP="00EC38FC">
      <w:pPr>
        <w:tabs>
          <w:tab w:val="left" w:pos="993"/>
        </w:tabs>
        <w:spacing w:before="100" w:beforeAutospacing="1" w:after="100" w:afterAutospacing="1" w:line="280" w:lineRule="atLeast"/>
        <w:ind w:firstLine="851"/>
        <w:jc w:val="both"/>
        <w:rPr>
          <w:rFonts w:eastAsia="Calibri"/>
        </w:rPr>
      </w:pPr>
      <w:r w:rsidRPr="00EC38FC">
        <w:rPr>
          <w:rFonts w:eastAsia="Calibri"/>
        </w:rPr>
        <w:t xml:space="preserve">k) </w:t>
      </w:r>
      <w:r w:rsidR="002955B5" w:rsidRPr="00EC38FC">
        <w:rPr>
          <w:rFonts w:eastAsia="Calibri"/>
        </w:rPr>
        <w:t>Công đoạn rây, sàng lọc, sắp xếp, phân loại, xếp loại hoặc kết hợp (bao gồm công đoạn tạo nên bộ sản phẩm)</w:t>
      </w:r>
      <w:r w:rsidR="00797869" w:rsidRPr="00EC38FC">
        <w:rPr>
          <w:rFonts w:eastAsia="Calibri"/>
        </w:rPr>
        <w:t>.</w:t>
      </w:r>
    </w:p>
    <w:p w:rsidR="002955B5" w:rsidRPr="00EC38FC" w:rsidRDefault="002955B5" w:rsidP="00EC38FC">
      <w:pPr>
        <w:numPr>
          <w:ilvl w:val="0"/>
          <w:numId w:val="17"/>
        </w:numPr>
        <w:tabs>
          <w:tab w:val="left" w:pos="0"/>
          <w:tab w:val="left" w:pos="1134"/>
        </w:tabs>
        <w:spacing w:before="240" w:after="100" w:afterAutospacing="1" w:line="280" w:lineRule="atLeast"/>
        <w:ind w:left="0" w:firstLine="851"/>
        <w:jc w:val="both"/>
        <w:rPr>
          <w:rFonts w:eastAsia="Calibri"/>
        </w:rPr>
      </w:pPr>
      <w:r w:rsidRPr="00EC38FC">
        <w:rPr>
          <w:rFonts w:eastAsia="Calibri"/>
        </w:rPr>
        <w:t>Công đoạn</w:t>
      </w:r>
      <w:r w:rsidR="00EA3223" w:rsidRPr="00EC38FC">
        <w:rPr>
          <w:rFonts w:eastAsia="Calibri"/>
        </w:rPr>
        <w:t xml:space="preserve"> đơn giản bao gồm:</w:t>
      </w:r>
      <w:r w:rsidRPr="00EC38FC">
        <w:rPr>
          <w:rFonts w:eastAsia="Calibri"/>
        </w:rPr>
        <w:t xml:space="preserve"> cho vào chai, lon, bình, túi, hòm, hộp, gắn trên thẻ hoặc bảng thông tin và công đoạn đóng gói đơn giản khác</w:t>
      </w:r>
      <w:r w:rsidR="00797869" w:rsidRPr="00EC38FC">
        <w:rPr>
          <w:rFonts w:eastAsia="Calibri"/>
        </w:rPr>
        <w:t>.</w:t>
      </w:r>
    </w:p>
    <w:p w:rsidR="002955B5" w:rsidRPr="00EC38FC" w:rsidRDefault="002955B5" w:rsidP="00EC38FC">
      <w:pPr>
        <w:numPr>
          <w:ilvl w:val="0"/>
          <w:numId w:val="17"/>
        </w:numPr>
        <w:tabs>
          <w:tab w:val="left" w:pos="1134"/>
          <w:tab w:val="left" w:pos="1276"/>
        </w:tabs>
        <w:spacing w:before="240" w:after="100" w:afterAutospacing="1" w:line="280" w:lineRule="atLeast"/>
        <w:ind w:left="0" w:firstLine="851"/>
        <w:jc w:val="both"/>
        <w:rPr>
          <w:rFonts w:eastAsia="Calibri"/>
        </w:rPr>
      </w:pPr>
      <w:r w:rsidRPr="00EC38FC">
        <w:rPr>
          <w:rFonts w:eastAsia="Calibri"/>
        </w:rPr>
        <w:t xml:space="preserve">Dán hoặc in nhãn, mác, logo và những dấu hiệu </w:t>
      </w:r>
      <w:r w:rsidR="004A1EA6" w:rsidRPr="00EC38FC">
        <w:rPr>
          <w:rFonts w:eastAsia="Calibri"/>
        </w:rPr>
        <w:t xml:space="preserve">tương tự khác </w:t>
      </w:r>
      <w:r w:rsidRPr="00EC38FC">
        <w:rPr>
          <w:rFonts w:eastAsia="Calibri"/>
        </w:rPr>
        <w:t>trên sản phẩm hoặc trên bao bì của sản phẩm</w:t>
      </w:r>
      <w:r w:rsidR="00797869" w:rsidRPr="00EC38FC">
        <w:rPr>
          <w:rFonts w:eastAsia="Calibri"/>
        </w:rPr>
        <w:t>.</w:t>
      </w:r>
    </w:p>
    <w:p w:rsidR="002955B5" w:rsidRPr="00EC38FC" w:rsidRDefault="002955B5" w:rsidP="00EC38FC">
      <w:pPr>
        <w:numPr>
          <w:ilvl w:val="0"/>
          <w:numId w:val="17"/>
        </w:numPr>
        <w:tabs>
          <w:tab w:val="left" w:pos="1134"/>
        </w:tabs>
        <w:spacing w:before="240" w:after="100" w:afterAutospacing="1" w:line="280" w:lineRule="atLeast"/>
        <w:ind w:left="0" w:firstLine="851"/>
        <w:jc w:val="both"/>
        <w:rPr>
          <w:rFonts w:eastAsia="Calibri"/>
        </w:rPr>
      </w:pPr>
      <w:r w:rsidRPr="00EC38FC">
        <w:rPr>
          <w:rFonts w:eastAsia="Calibri"/>
        </w:rPr>
        <w:t>Công đoạn pha trộn đơn giản các sản phẩm, cùng loại hoặc khác loại</w:t>
      </w:r>
      <w:r w:rsidR="002B5E1D" w:rsidRPr="00EC38FC">
        <w:rPr>
          <w:rFonts w:eastAsia="Calibri"/>
        </w:rPr>
        <w:t xml:space="preserve">, </w:t>
      </w:r>
      <w:r w:rsidRPr="00EC38FC">
        <w:rPr>
          <w:rFonts w:eastAsia="Calibri"/>
        </w:rPr>
        <w:t>trộn đường với bất kỳ nguyên liệu khác</w:t>
      </w:r>
      <w:r w:rsidR="00797869" w:rsidRPr="00EC38FC">
        <w:rPr>
          <w:rFonts w:eastAsia="Calibri"/>
        </w:rPr>
        <w:t>.</w:t>
      </w:r>
    </w:p>
    <w:p w:rsidR="002955B5" w:rsidRPr="00EC38FC" w:rsidRDefault="002955B5" w:rsidP="00EC38FC">
      <w:pPr>
        <w:numPr>
          <w:ilvl w:val="0"/>
          <w:numId w:val="17"/>
        </w:numPr>
        <w:tabs>
          <w:tab w:val="left" w:pos="1134"/>
        </w:tabs>
        <w:spacing w:before="240" w:after="100" w:afterAutospacing="1" w:line="280" w:lineRule="atLeast"/>
        <w:ind w:left="0" w:firstLine="851"/>
        <w:jc w:val="both"/>
        <w:rPr>
          <w:rFonts w:eastAsia="Calibri"/>
        </w:rPr>
      </w:pPr>
      <w:r w:rsidRPr="00EC38FC">
        <w:rPr>
          <w:rFonts w:eastAsia="Calibri"/>
        </w:rPr>
        <w:t xml:space="preserve">Công đoạn </w:t>
      </w:r>
      <w:r w:rsidR="002845AC" w:rsidRPr="00EC38FC">
        <w:rPr>
          <w:rFonts w:eastAsia="Calibri"/>
        </w:rPr>
        <w:t xml:space="preserve">đơn giản </w:t>
      </w:r>
      <w:r w:rsidR="00EA3223" w:rsidRPr="00EC38FC">
        <w:rPr>
          <w:rFonts w:eastAsia="Calibri"/>
        </w:rPr>
        <w:t xml:space="preserve">bao gồm: </w:t>
      </w:r>
      <w:r w:rsidRPr="00EC38FC">
        <w:rPr>
          <w:rFonts w:eastAsia="Calibri"/>
        </w:rPr>
        <w:t>thêm nước, pha loãng, rút nước hoặc làm biến tính sản phẩm</w:t>
      </w:r>
      <w:r w:rsidR="00797869" w:rsidRPr="00EC38FC">
        <w:rPr>
          <w:rFonts w:eastAsia="Calibri"/>
        </w:rPr>
        <w:t>.</w:t>
      </w:r>
    </w:p>
    <w:p w:rsidR="002955B5" w:rsidRPr="00EC38FC" w:rsidRDefault="002955B5" w:rsidP="00EC38FC">
      <w:pPr>
        <w:numPr>
          <w:ilvl w:val="0"/>
          <w:numId w:val="17"/>
        </w:numPr>
        <w:tabs>
          <w:tab w:val="left" w:pos="1134"/>
        </w:tabs>
        <w:spacing w:before="240" w:after="100" w:afterAutospacing="1" w:line="280" w:lineRule="atLeast"/>
        <w:ind w:left="0" w:firstLine="851"/>
        <w:jc w:val="both"/>
        <w:rPr>
          <w:rFonts w:eastAsia="Calibri"/>
        </w:rPr>
      </w:pPr>
      <w:r w:rsidRPr="00EC38FC">
        <w:rPr>
          <w:rFonts w:eastAsia="Calibri"/>
        </w:rPr>
        <w:t>Công đoạn lắp ghép đơn giản các bộ phận của sản phẩm để tạo nên sản phẩm hoàn thiện hoặc tháo rời sản phẩm thành các bộ phận</w:t>
      </w:r>
      <w:r w:rsidR="00797869" w:rsidRPr="00EC38FC">
        <w:rPr>
          <w:rFonts w:eastAsia="Calibri"/>
        </w:rPr>
        <w:t>.</w:t>
      </w:r>
    </w:p>
    <w:p w:rsidR="002955B5" w:rsidRPr="00EC38FC" w:rsidRDefault="002955B5" w:rsidP="00EC38FC">
      <w:pPr>
        <w:numPr>
          <w:ilvl w:val="0"/>
          <w:numId w:val="17"/>
        </w:numPr>
        <w:tabs>
          <w:tab w:val="left" w:pos="1134"/>
        </w:tabs>
        <w:spacing w:before="240" w:after="100" w:afterAutospacing="1" w:line="280" w:lineRule="atLeast"/>
        <w:ind w:left="0" w:firstLine="851"/>
        <w:jc w:val="both"/>
        <w:rPr>
          <w:rFonts w:eastAsia="Calibri"/>
        </w:rPr>
      </w:pPr>
      <w:r w:rsidRPr="00EC38FC">
        <w:rPr>
          <w:rFonts w:eastAsia="Calibri"/>
        </w:rPr>
        <w:t>Kết hợp hai hoặc nhiều công đoạ</w:t>
      </w:r>
      <w:r w:rsidR="008F42F8" w:rsidRPr="00EC38FC">
        <w:rPr>
          <w:rFonts w:eastAsia="Calibri"/>
        </w:rPr>
        <w:t>n nêu</w:t>
      </w:r>
      <w:r w:rsidRPr="00EC38FC">
        <w:rPr>
          <w:rFonts w:eastAsia="Calibri"/>
        </w:rPr>
        <w:t xml:space="preserve"> từ điể</w:t>
      </w:r>
      <w:r w:rsidR="008F42F8" w:rsidRPr="00EC38FC">
        <w:rPr>
          <w:rFonts w:eastAsia="Calibri"/>
        </w:rPr>
        <w:t>m a</w:t>
      </w:r>
      <w:r w:rsidR="00492AB1" w:rsidRPr="00EC38FC">
        <w:rPr>
          <w:rFonts w:eastAsia="Calibri"/>
        </w:rPr>
        <w:t xml:space="preserve"> </w:t>
      </w:r>
      <w:r w:rsidRPr="00EC38FC">
        <w:rPr>
          <w:rFonts w:eastAsia="Calibri"/>
        </w:rPr>
        <w:t>đến</w:t>
      </w:r>
      <w:r w:rsidR="008F42F8" w:rsidRPr="00EC38FC">
        <w:rPr>
          <w:rFonts w:eastAsia="Calibri"/>
        </w:rPr>
        <w:t xml:space="preserve"> điểm </w:t>
      </w:r>
      <w:r w:rsidR="007439EB" w:rsidRPr="00EC38FC">
        <w:rPr>
          <w:rFonts w:eastAsia="Calibri"/>
        </w:rPr>
        <w:t>p</w:t>
      </w:r>
      <w:r w:rsidR="008F42F8" w:rsidRPr="00EC38FC">
        <w:rPr>
          <w:rFonts w:eastAsia="Calibri"/>
        </w:rPr>
        <w:t xml:space="preserve"> khoản</w:t>
      </w:r>
      <w:r w:rsidR="008F42F8" w:rsidRPr="00300A8A">
        <w:rPr>
          <w:rFonts w:eastAsia="Calibri"/>
        </w:rPr>
        <w:t xml:space="preserve"> nà</w:t>
      </w:r>
      <w:r w:rsidR="00492AB1" w:rsidRPr="00EC38FC">
        <w:rPr>
          <w:rFonts w:eastAsia="Calibri"/>
        </w:rPr>
        <w:t>y</w:t>
      </w:r>
      <w:r w:rsidR="00797869" w:rsidRPr="00EC38FC">
        <w:rPr>
          <w:rFonts w:eastAsia="Calibri"/>
        </w:rPr>
        <w:t>.</w:t>
      </w:r>
    </w:p>
    <w:p w:rsidR="002955B5" w:rsidRPr="00EC38FC" w:rsidRDefault="002955B5" w:rsidP="00EC38FC">
      <w:pPr>
        <w:numPr>
          <w:ilvl w:val="0"/>
          <w:numId w:val="17"/>
        </w:numPr>
        <w:tabs>
          <w:tab w:val="left" w:pos="1134"/>
        </w:tabs>
        <w:spacing w:before="240" w:after="100" w:afterAutospacing="1" w:line="280" w:lineRule="atLeast"/>
        <w:ind w:left="0" w:firstLine="851"/>
        <w:jc w:val="both"/>
        <w:rPr>
          <w:rFonts w:eastAsia="Calibri"/>
        </w:rPr>
      </w:pPr>
      <w:r w:rsidRPr="00EC38FC">
        <w:rPr>
          <w:rFonts w:eastAsia="Calibri"/>
        </w:rPr>
        <w:t>Giết mổ</w:t>
      </w:r>
      <w:r w:rsidR="007439EB" w:rsidRPr="00EC38FC">
        <w:rPr>
          <w:rFonts w:eastAsia="Calibri"/>
        </w:rPr>
        <w:t xml:space="preserve"> </w:t>
      </w:r>
      <w:r w:rsidRPr="00EC38FC">
        <w:rPr>
          <w:rFonts w:eastAsia="Calibri"/>
        </w:rPr>
        <w:t>động vật</w:t>
      </w:r>
      <w:r w:rsidR="00797869" w:rsidRPr="00EC38FC">
        <w:rPr>
          <w:rFonts w:eastAsia="Calibri"/>
        </w:rPr>
        <w:t>.</w:t>
      </w:r>
    </w:p>
    <w:p w:rsidR="002955B5" w:rsidRPr="00EC38FC" w:rsidRDefault="007439EB" w:rsidP="00EC38FC">
      <w:pPr>
        <w:numPr>
          <w:ilvl w:val="0"/>
          <w:numId w:val="8"/>
        </w:numPr>
        <w:tabs>
          <w:tab w:val="left" w:pos="993"/>
          <w:tab w:val="left" w:pos="1134"/>
        </w:tabs>
        <w:spacing w:before="240" w:after="100" w:afterAutospacing="1" w:line="280" w:lineRule="atLeast"/>
        <w:ind w:left="0" w:firstLine="851"/>
        <w:jc w:val="both"/>
        <w:rPr>
          <w:rFonts w:eastAsia="Calibri"/>
        </w:rPr>
      </w:pPr>
      <w:r w:rsidRPr="00EC38FC">
        <w:rPr>
          <w:rFonts w:eastAsia="Calibri"/>
        </w:rPr>
        <w:t>C</w:t>
      </w:r>
      <w:r w:rsidR="002955B5" w:rsidRPr="00EC38FC">
        <w:rPr>
          <w:rFonts w:eastAsia="Calibri"/>
        </w:rPr>
        <w:t xml:space="preserve">ác công đoạn </w:t>
      </w:r>
      <w:r w:rsidRPr="00EC38FC">
        <w:rPr>
          <w:rFonts w:eastAsia="Calibri"/>
        </w:rPr>
        <w:t xml:space="preserve">nêu tại </w:t>
      </w:r>
      <w:r w:rsidR="00E9227E" w:rsidRPr="00EC38FC">
        <w:rPr>
          <w:rFonts w:eastAsia="Calibri"/>
        </w:rPr>
        <w:t>k</w:t>
      </w:r>
      <w:r w:rsidRPr="00EC38FC">
        <w:rPr>
          <w:rFonts w:eastAsia="Calibri"/>
        </w:rPr>
        <w:t xml:space="preserve">hoản 1 Điều này </w:t>
      </w:r>
      <w:r w:rsidR="002955B5" w:rsidRPr="00EC38FC">
        <w:rPr>
          <w:rFonts w:eastAsia="Calibri"/>
        </w:rPr>
        <w:t>được coi là đơn giản khi không dùng kỹ năng đặc biệt hoặc máy móc, thiết bị hay công cụ được sản xuất hoặc lắp đặt chuyên dụ</w:t>
      </w:r>
      <w:r w:rsidR="00C23368" w:rsidRPr="00EC38FC">
        <w:rPr>
          <w:rFonts w:eastAsia="Calibri"/>
        </w:rPr>
        <w:t>ng</w:t>
      </w:r>
      <w:r w:rsidR="002955B5" w:rsidRPr="00EC38FC">
        <w:rPr>
          <w:rFonts w:eastAsia="Calibri"/>
        </w:rPr>
        <w:t>.</w:t>
      </w:r>
    </w:p>
    <w:p w:rsidR="007F0F34" w:rsidRPr="00EC38FC" w:rsidRDefault="00FF44D0" w:rsidP="00EC38FC">
      <w:pPr>
        <w:numPr>
          <w:ilvl w:val="0"/>
          <w:numId w:val="8"/>
        </w:numPr>
        <w:tabs>
          <w:tab w:val="left" w:pos="0"/>
          <w:tab w:val="left" w:pos="1134"/>
        </w:tabs>
        <w:spacing w:before="240" w:after="100" w:afterAutospacing="1" w:line="280" w:lineRule="atLeast"/>
        <w:ind w:left="0" w:firstLine="851"/>
        <w:jc w:val="both"/>
        <w:rPr>
          <w:rFonts w:eastAsia="Calibri"/>
        </w:rPr>
      </w:pPr>
      <w:r w:rsidRPr="00EC38FC">
        <w:rPr>
          <w:rFonts w:eastAsia="Calibri"/>
        </w:rPr>
        <w:t>T</w:t>
      </w:r>
      <w:r w:rsidR="002955B5" w:rsidRPr="00EC38FC">
        <w:rPr>
          <w:rFonts w:eastAsia="Calibri"/>
        </w:rPr>
        <w:t>ất cả các công đoạ</w:t>
      </w:r>
      <w:r w:rsidR="00C23368" w:rsidRPr="00EC38FC">
        <w:rPr>
          <w:rFonts w:eastAsia="Calibri"/>
        </w:rPr>
        <w:t>n</w:t>
      </w:r>
      <w:r w:rsidR="002955B5" w:rsidRPr="00EC38FC">
        <w:rPr>
          <w:rFonts w:eastAsia="Calibri"/>
        </w:rPr>
        <w:t xml:space="preserve"> thực hiện tại Việt Nam hoặc Liên minh châu Âu</w:t>
      </w:r>
      <w:r w:rsidR="00797869" w:rsidRPr="00EC38FC">
        <w:rPr>
          <w:rFonts w:eastAsia="Calibri"/>
        </w:rPr>
        <w:t xml:space="preserve"> </w:t>
      </w:r>
      <w:r w:rsidR="002955B5" w:rsidRPr="00EC38FC">
        <w:rPr>
          <w:rFonts w:eastAsia="Calibri"/>
        </w:rPr>
        <w:t xml:space="preserve">cùng được xem xét </w:t>
      </w:r>
      <w:r w:rsidR="00797869" w:rsidRPr="00EC38FC">
        <w:rPr>
          <w:rFonts w:eastAsia="Calibri"/>
        </w:rPr>
        <w:t>khi xác định</w:t>
      </w:r>
      <w:r w:rsidRPr="00EC38FC">
        <w:rPr>
          <w:rFonts w:eastAsia="Calibri"/>
        </w:rPr>
        <w:t xml:space="preserve"> công đoạn gia công, chế biến</w:t>
      </w:r>
      <w:r w:rsidR="00211406" w:rsidRPr="00EC38FC">
        <w:rPr>
          <w:rFonts w:eastAsia="Calibri"/>
        </w:rPr>
        <w:t xml:space="preserve"> hàng hóa có</w:t>
      </w:r>
      <w:r w:rsidRPr="00EC38FC">
        <w:rPr>
          <w:rFonts w:eastAsia="Calibri"/>
        </w:rPr>
        <w:t xml:space="preserve"> </w:t>
      </w:r>
      <w:r w:rsidR="00211406" w:rsidRPr="00EC38FC">
        <w:rPr>
          <w:rFonts w:eastAsia="Calibri"/>
        </w:rPr>
        <w:t>là công đoạn gia công, chế biến đơn giản</w:t>
      </w:r>
      <w:r w:rsidRPr="00EC38FC">
        <w:rPr>
          <w:rFonts w:eastAsia="Calibri"/>
        </w:rPr>
        <w:t xml:space="preserve"> nêu tại khoản 1 Điều này</w:t>
      </w:r>
      <w:r w:rsidRPr="00300A8A">
        <w:rPr>
          <w:rFonts w:eastAsia="Calibri"/>
        </w:rPr>
        <w:t>.</w:t>
      </w:r>
      <w:r w:rsidRPr="00EC38FC">
        <w:rPr>
          <w:rFonts w:eastAsia="Calibri"/>
        </w:rPr>
        <w:t xml:space="preserve"> </w:t>
      </w:r>
      <w:r w:rsidR="004B1876" w:rsidRPr="00300A8A">
        <w:rPr>
          <w:rFonts w:eastAsia="Calibri"/>
        </w:rPr>
        <w:t xml:space="preserve"> </w:t>
      </w:r>
    </w:p>
    <w:p w:rsidR="00065EFF" w:rsidRPr="00EC38FC" w:rsidRDefault="00065EFF" w:rsidP="00EC38FC">
      <w:pPr>
        <w:spacing w:before="100" w:beforeAutospacing="1" w:after="100" w:afterAutospacing="1" w:line="280" w:lineRule="atLeast"/>
        <w:ind w:firstLine="851"/>
        <w:jc w:val="both"/>
      </w:pPr>
      <w:r w:rsidRPr="00EC38FC">
        <w:rPr>
          <w:b/>
        </w:rPr>
        <w:lastRenderedPageBreak/>
        <w:t>Điều</w:t>
      </w:r>
      <w:r w:rsidRPr="00300A8A">
        <w:rPr>
          <w:b/>
        </w:rPr>
        <w:t xml:space="preserve"> </w:t>
      </w:r>
      <w:r w:rsidR="00F86A62" w:rsidRPr="00EC38FC">
        <w:rPr>
          <w:b/>
        </w:rPr>
        <w:t>1</w:t>
      </w:r>
      <w:r w:rsidR="00B24E22" w:rsidRPr="00EC38FC">
        <w:rPr>
          <w:b/>
        </w:rPr>
        <w:t>1</w:t>
      </w:r>
      <w:r w:rsidRPr="00EC38FC">
        <w:rPr>
          <w:b/>
        </w:rPr>
        <w:t xml:space="preserve">. </w:t>
      </w:r>
      <w:r w:rsidR="002955B5" w:rsidRPr="00EC38FC">
        <w:rPr>
          <w:b/>
        </w:rPr>
        <w:t>Đơn vị xét xuất xứ</w:t>
      </w:r>
      <w:r w:rsidR="001A0F8C" w:rsidRPr="00EC38FC">
        <w:rPr>
          <w:b/>
        </w:rPr>
        <w:t xml:space="preserve"> hàng hóa</w:t>
      </w:r>
    </w:p>
    <w:p w:rsidR="002955B5" w:rsidRPr="00EC38FC" w:rsidRDefault="002955B5" w:rsidP="00EC38FC">
      <w:pPr>
        <w:pStyle w:val="ListParagraph"/>
        <w:numPr>
          <w:ilvl w:val="0"/>
          <w:numId w:val="10"/>
        </w:numPr>
        <w:tabs>
          <w:tab w:val="left" w:pos="1134"/>
        </w:tabs>
        <w:spacing w:before="240" w:after="100" w:afterAutospacing="1" w:line="280" w:lineRule="atLeast"/>
        <w:ind w:left="0" w:firstLine="851"/>
        <w:contextualSpacing w:val="0"/>
        <w:jc w:val="both"/>
        <w:rPr>
          <w:rFonts w:eastAsia="Calibri"/>
        </w:rPr>
      </w:pPr>
      <w:r w:rsidRPr="00EC38FC">
        <w:rPr>
          <w:rFonts w:eastAsia="Calibri"/>
        </w:rPr>
        <w:t>Đơn vị xét xuất xứ</w:t>
      </w:r>
      <w:r w:rsidR="001A0F8C" w:rsidRPr="00EC38FC">
        <w:rPr>
          <w:rFonts w:eastAsia="Calibri"/>
        </w:rPr>
        <w:t xml:space="preserve"> hàng hóa</w:t>
      </w:r>
      <w:r w:rsidRPr="00EC38FC">
        <w:rPr>
          <w:rFonts w:eastAsia="Calibri"/>
        </w:rPr>
        <w:t xml:space="preserve"> là một sản phẩm cụ thể</w:t>
      </w:r>
      <w:r w:rsidR="005228BC" w:rsidRPr="00EC38FC">
        <w:rPr>
          <w:rFonts w:eastAsia="Calibri"/>
        </w:rPr>
        <w:t xml:space="preserve"> và được</w:t>
      </w:r>
      <w:r w:rsidRPr="00EC38FC">
        <w:rPr>
          <w:rFonts w:eastAsia="Calibri"/>
        </w:rPr>
        <w:t xml:space="preserve"> </w:t>
      </w:r>
      <w:r w:rsidRPr="00300A8A">
        <w:rPr>
          <w:rFonts w:eastAsia="Calibri"/>
        </w:rPr>
        <w:t>coi là đơn v</w:t>
      </w:r>
      <w:r w:rsidRPr="00EC38FC">
        <w:rPr>
          <w:rFonts w:eastAsia="Calibri"/>
        </w:rPr>
        <w:t xml:space="preserve">ị cơ bản khi phân loại theo Hệ thống </w:t>
      </w:r>
      <w:r w:rsidR="001A0F8C" w:rsidRPr="00EC38FC">
        <w:rPr>
          <w:rFonts w:eastAsia="Calibri"/>
        </w:rPr>
        <w:t>H</w:t>
      </w:r>
      <w:r w:rsidRPr="00EC38FC">
        <w:rPr>
          <w:rFonts w:eastAsia="Calibri"/>
        </w:rPr>
        <w:t>ài hòa.</w:t>
      </w:r>
    </w:p>
    <w:p w:rsidR="002955B5" w:rsidRPr="00EC38FC" w:rsidRDefault="00550706" w:rsidP="00EC38FC">
      <w:pPr>
        <w:numPr>
          <w:ilvl w:val="0"/>
          <w:numId w:val="10"/>
        </w:numPr>
        <w:tabs>
          <w:tab w:val="left" w:pos="1134"/>
        </w:tabs>
        <w:spacing w:before="240" w:after="100" w:afterAutospacing="1" w:line="280" w:lineRule="atLeast"/>
        <w:ind w:left="0" w:firstLine="851"/>
        <w:jc w:val="both"/>
        <w:rPr>
          <w:rFonts w:eastAsia="Calibri"/>
        </w:rPr>
      </w:pPr>
      <w:r w:rsidRPr="00EC38FC">
        <w:rPr>
          <w:rFonts w:eastAsia="Calibri"/>
        </w:rPr>
        <w:t>Trường hợp lô hàng gồm nhiều sản phẩm tương tự được phân loại cùng Phân nhóm theo Hệ thống Hài hòa, đơn vị xét xuất xứ sẽ áp dụng đối với từng sản phẩm riêng biệt</w:t>
      </w:r>
      <w:r w:rsidR="002955B5" w:rsidRPr="00EC38FC">
        <w:rPr>
          <w:rFonts w:eastAsia="Calibri"/>
        </w:rPr>
        <w:t>.</w:t>
      </w:r>
    </w:p>
    <w:p w:rsidR="00D21920" w:rsidRPr="001F0289" w:rsidRDefault="002955B5" w:rsidP="00737EA6">
      <w:pPr>
        <w:numPr>
          <w:ilvl w:val="0"/>
          <w:numId w:val="10"/>
        </w:numPr>
        <w:tabs>
          <w:tab w:val="left" w:pos="1134"/>
        </w:tabs>
        <w:spacing w:before="240" w:after="100" w:afterAutospacing="1" w:line="280" w:lineRule="atLeast"/>
        <w:ind w:left="0" w:firstLine="851"/>
        <w:jc w:val="both"/>
        <w:rPr>
          <w:rFonts w:eastAsia="Calibri"/>
        </w:rPr>
      </w:pPr>
      <w:r w:rsidRPr="00EC38FC">
        <w:rPr>
          <w:rFonts w:eastAsia="Calibri"/>
        </w:rPr>
        <w:t xml:space="preserve">Trong trường hợp bao bì hàng hóa phân loại </w:t>
      </w:r>
      <w:r w:rsidR="00C23368" w:rsidRPr="00EC38FC">
        <w:rPr>
          <w:rFonts w:eastAsia="Calibri"/>
        </w:rPr>
        <w:t>theo</w:t>
      </w:r>
      <w:r w:rsidRPr="00EC38FC">
        <w:rPr>
          <w:rFonts w:eastAsia="Calibri"/>
        </w:rPr>
        <w:t xml:space="preserve"> Quy tắc 5 của Hệ thống </w:t>
      </w:r>
      <w:r w:rsidR="001A0F8C" w:rsidRPr="00EC38FC">
        <w:rPr>
          <w:rFonts w:eastAsia="Calibri"/>
        </w:rPr>
        <w:t>H</w:t>
      </w:r>
      <w:r w:rsidRPr="00EC38FC">
        <w:rPr>
          <w:rFonts w:eastAsia="Calibri"/>
        </w:rPr>
        <w:t xml:space="preserve">ài hòa, bao bì cũng được </w:t>
      </w:r>
      <w:r w:rsidR="00C23368" w:rsidRPr="00EC38FC">
        <w:rPr>
          <w:rFonts w:eastAsia="Calibri"/>
        </w:rPr>
        <w:t>xét đến khi</w:t>
      </w:r>
      <w:r w:rsidRPr="00EC38FC">
        <w:rPr>
          <w:rFonts w:eastAsia="Calibri"/>
        </w:rPr>
        <w:t xml:space="preserve"> xác định xuất xứ hàng hóa</w:t>
      </w:r>
      <w:r w:rsidR="00C57022" w:rsidRPr="00EC38FC">
        <w:rPr>
          <w:rFonts w:eastAsia="Calibri"/>
        </w:rPr>
        <w:t>.</w:t>
      </w:r>
    </w:p>
    <w:p w:rsidR="006E3BB7" w:rsidDel="00B6669E" w:rsidRDefault="006E3BB7" w:rsidP="00EC38FC">
      <w:pPr>
        <w:spacing w:before="100" w:beforeAutospacing="1" w:after="100" w:afterAutospacing="1" w:line="280" w:lineRule="atLeast"/>
        <w:ind w:firstLine="851"/>
        <w:jc w:val="both"/>
        <w:rPr>
          <w:del w:id="17" w:author="Binh (Tran Thanh Binh)" w:date="2024-10-11T14:13:00Z"/>
          <w:b/>
        </w:rPr>
      </w:pPr>
    </w:p>
    <w:p w:rsidR="00065EFF" w:rsidRPr="00EC38FC" w:rsidRDefault="00065EFF" w:rsidP="00EC38FC">
      <w:pPr>
        <w:spacing w:before="100" w:beforeAutospacing="1" w:after="100" w:afterAutospacing="1" w:line="280" w:lineRule="atLeast"/>
        <w:ind w:firstLine="851"/>
        <w:jc w:val="both"/>
        <w:rPr>
          <w:b/>
        </w:rPr>
      </w:pPr>
      <w:r w:rsidRPr="00EC38FC">
        <w:rPr>
          <w:b/>
        </w:rPr>
        <w:t>Điều</w:t>
      </w:r>
      <w:r w:rsidRPr="00300A8A">
        <w:rPr>
          <w:b/>
        </w:rPr>
        <w:t xml:space="preserve"> </w:t>
      </w:r>
      <w:r w:rsidR="008103E2" w:rsidRPr="00300A8A">
        <w:rPr>
          <w:b/>
        </w:rPr>
        <w:t>1</w:t>
      </w:r>
      <w:r w:rsidR="00B24E22" w:rsidRPr="00EC38FC">
        <w:rPr>
          <w:b/>
        </w:rPr>
        <w:t>2</w:t>
      </w:r>
      <w:r w:rsidRPr="00EC38FC">
        <w:rPr>
          <w:b/>
        </w:rPr>
        <w:t xml:space="preserve">. </w:t>
      </w:r>
      <w:r w:rsidR="002955B5" w:rsidRPr="00EC38FC">
        <w:rPr>
          <w:b/>
        </w:rPr>
        <w:t>Phụ kiện, phụ tùng và dụng cụ</w:t>
      </w:r>
    </w:p>
    <w:p w:rsidR="000903F5" w:rsidRPr="00EC38FC" w:rsidRDefault="002955B5" w:rsidP="00EC38FC">
      <w:pPr>
        <w:spacing w:before="100" w:beforeAutospacing="1" w:after="100" w:afterAutospacing="1" w:line="280" w:lineRule="atLeast"/>
        <w:ind w:firstLine="851"/>
        <w:jc w:val="both"/>
        <w:rPr>
          <w:b/>
          <w:lang w:val="en-GB" w:eastAsia="en-GB"/>
        </w:rPr>
      </w:pPr>
      <w:r w:rsidRPr="00EC38FC">
        <w:t>Phụ kiện, phụ tùng, dụng cụ và tài liệu hướng dẫn hoặc tài liệu thông tin khác được gửi kèm theo thiết bị, máy móc, công cụ hoặc phương tiện là một phần của thiết bị thông thường và đã bao gồm trong giá bán của sản phẩm hoặc không xuất hóa đơn riêng được coi như một phần không tách rời của thiết bị, máy móc, công cụ hoặc ph</w:t>
      </w:r>
      <w:r w:rsidR="00670417" w:rsidRPr="00EC38FC">
        <w:t>ương tiện đang</w:t>
      </w:r>
      <w:r w:rsidR="001A0F8C" w:rsidRPr="00EC38FC">
        <w:t xml:space="preserve"> được</w:t>
      </w:r>
      <w:r w:rsidR="00670417" w:rsidRPr="00EC38FC">
        <w:t xml:space="preserve"> xác định xuất xứ</w:t>
      </w:r>
      <w:r w:rsidR="001A0F8C" w:rsidRPr="00EC38FC">
        <w:t xml:space="preserve"> hàng hóa</w:t>
      </w:r>
      <w:r w:rsidR="00670417" w:rsidRPr="00EC38FC">
        <w:t>.</w:t>
      </w:r>
    </w:p>
    <w:p w:rsidR="00065EFF" w:rsidRPr="00EC38FC" w:rsidRDefault="00065EFF" w:rsidP="00EC38FC">
      <w:pPr>
        <w:spacing w:before="100" w:beforeAutospacing="1" w:after="100" w:afterAutospacing="1" w:line="280" w:lineRule="atLeast"/>
        <w:ind w:firstLine="851"/>
        <w:jc w:val="both"/>
        <w:rPr>
          <w:b/>
          <w:lang w:val="en-GB" w:eastAsia="en-GB"/>
        </w:rPr>
      </w:pPr>
      <w:r w:rsidRPr="00EC38FC">
        <w:rPr>
          <w:b/>
          <w:lang w:val="en-GB" w:eastAsia="en-GB"/>
        </w:rPr>
        <w:t>Điều</w:t>
      </w:r>
      <w:r w:rsidRPr="00300A8A">
        <w:rPr>
          <w:b/>
          <w:lang w:val="en-GB" w:eastAsia="en-GB"/>
        </w:rPr>
        <w:t xml:space="preserve"> </w:t>
      </w:r>
      <w:r w:rsidR="008103E2" w:rsidRPr="00EC38FC">
        <w:rPr>
          <w:b/>
          <w:lang w:val="en-GB" w:eastAsia="en-GB"/>
        </w:rPr>
        <w:t>1</w:t>
      </w:r>
      <w:r w:rsidR="00A47A82" w:rsidRPr="00EC38FC">
        <w:rPr>
          <w:b/>
          <w:lang w:val="en-GB" w:eastAsia="en-GB"/>
        </w:rPr>
        <w:t>3</w:t>
      </w:r>
      <w:r w:rsidRPr="00EC38FC">
        <w:rPr>
          <w:b/>
          <w:lang w:val="en-GB" w:eastAsia="en-GB"/>
        </w:rPr>
        <w:t xml:space="preserve">. </w:t>
      </w:r>
      <w:r w:rsidR="00A81FF1" w:rsidRPr="00EC38FC">
        <w:rPr>
          <w:b/>
          <w:bCs/>
          <w:lang w:val="en-GB"/>
        </w:rPr>
        <w:t xml:space="preserve">Bộ </w:t>
      </w:r>
      <w:r w:rsidR="008137B3" w:rsidRPr="00EC38FC">
        <w:rPr>
          <w:b/>
          <w:bCs/>
          <w:lang w:val="en-GB"/>
        </w:rPr>
        <w:t>hàng hóa</w:t>
      </w:r>
    </w:p>
    <w:p w:rsidR="001B5712" w:rsidRPr="00EC38FC" w:rsidRDefault="00A81FF1" w:rsidP="00EC38FC">
      <w:pPr>
        <w:spacing w:before="100" w:beforeAutospacing="1" w:after="100" w:afterAutospacing="1" w:line="280" w:lineRule="atLeast"/>
        <w:ind w:firstLine="851"/>
        <w:jc w:val="both"/>
        <w:rPr>
          <w:color w:val="000000"/>
          <w:lang w:eastAsia="en-CA"/>
        </w:rPr>
      </w:pPr>
      <w:r w:rsidRPr="00EC38FC">
        <w:rPr>
          <w:color w:val="000000"/>
          <w:lang w:eastAsia="en-CA"/>
        </w:rPr>
        <w:t xml:space="preserve">Theo Quy tắc 3 của Hệ thống </w:t>
      </w:r>
      <w:r w:rsidR="001A0F8C" w:rsidRPr="00EC38FC">
        <w:rPr>
          <w:color w:val="000000"/>
          <w:lang w:eastAsia="en-CA"/>
        </w:rPr>
        <w:t>H</w:t>
      </w:r>
      <w:r w:rsidRPr="00EC38FC">
        <w:rPr>
          <w:color w:val="000000"/>
          <w:lang w:eastAsia="en-CA"/>
        </w:rPr>
        <w:t xml:space="preserve">ài hòa, bộ </w:t>
      </w:r>
      <w:r w:rsidR="008137B3" w:rsidRPr="00EC38FC">
        <w:rPr>
          <w:color w:val="000000"/>
          <w:lang w:eastAsia="en-CA"/>
        </w:rPr>
        <w:t>hàng hóa</w:t>
      </w:r>
      <w:r w:rsidRPr="00EC38FC">
        <w:rPr>
          <w:color w:val="000000"/>
          <w:lang w:eastAsia="en-CA"/>
        </w:rPr>
        <w:t xml:space="preserve"> được coi là có xuất xứ khi tất cả các sản phẩm thành phần</w:t>
      </w:r>
      <w:r w:rsidR="001A0F8C" w:rsidRPr="00EC38FC">
        <w:rPr>
          <w:color w:val="000000"/>
          <w:lang w:eastAsia="en-CA"/>
        </w:rPr>
        <w:t xml:space="preserve"> của bộ hàng hóa</w:t>
      </w:r>
      <w:r w:rsidRPr="00EC38FC">
        <w:rPr>
          <w:color w:val="000000"/>
          <w:lang w:eastAsia="en-CA"/>
        </w:rPr>
        <w:t xml:space="preserve"> có xuất xứ. Trường hợp bộ </w:t>
      </w:r>
      <w:r w:rsidR="008137B3" w:rsidRPr="00EC38FC">
        <w:rPr>
          <w:color w:val="000000"/>
          <w:lang w:eastAsia="en-CA"/>
        </w:rPr>
        <w:t>hàng hóa</w:t>
      </w:r>
      <w:r w:rsidRPr="00EC38FC">
        <w:rPr>
          <w:color w:val="000000"/>
          <w:lang w:eastAsia="en-CA"/>
        </w:rPr>
        <w:t xml:space="preserve"> bao gồm sản phẩm có xuất xứ và</w:t>
      </w:r>
      <w:r w:rsidR="001A0F8C" w:rsidRPr="00EC38FC">
        <w:rPr>
          <w:color w:val="000000"/>
          <w:lang w:eastAsia="en-CA"/>
        </w:rPr>
        <w:t xml:space="preserve"> sản phẩm</w:t>
      </w:r>
      <w:r w:rsidRPr="00EC38FC">
        <w:rPr>
          <w:color w:val="000000"/>
          <w:lang w:eastAsia="en-CA"/>
        </w:rPr>
        <w:t xml:space="preserve"> không có xuất xứ, bộ </w:t>
      </w:r>
      <w:r w:rsidR="008137B3" w:rsidRPr="00EC38FC">
        <w:rPr>
          <w:color w:val="000000"/>
          <w:lang w:eastAsia="en-CA"/>
        </w:rPr>
        <w:t>hàng hóa</w:t>
      </w:r>
      <w:r w:rsidRPr="00EC38FC">
        <w:rPr>
          <w:color w:val="000000"/>
          <w:lang w:eastAsia="en-CA"/>
        </w:rPr>
        <w:t xml:space="preserve"> được coi là có xuất xứ nếu trị giá của sản phẩm không </w:t>
      </w:r>
      <w:r w:rsidR="008F42F8" w:rsidRPr="00EC38FC">
        <w:rPr>
          <w:color w:val="000000"/>
          <w:lang w:eastAsia="en-CA"/>
        </w:rPr>
        <w:t xml:space="preserve">có </w:t>
      </w:r>
      <w:r w:rsidRPr="00EC38FC">
        <w:rPr>
          <w:color w:val="000000"/>
          <w:lang w:eastAsia="en-CA"/>
        </w:rPr>
        <w:t xml:space="preserve">xuất xứ không vượt quá 15% giá xuất xưởng của bộ </w:t>
      </w:r>
      <w:r w:rsidR="008137B3" w:rsidRPr="00EC38FC">
        <w:rPr>
          <w:color w:val="000000"/>
          <w:lang w:eastAsia="en-CA"/>
        </w:rPr>
        <w:t>hàng hóa</w:t>
      </w:r>
      <w:r w:rsidRPr="00EC38FC">
        <w:rPr>
          <w:color w:val="000000"/>
          <w:lang w:eastAsia="en-CA"/>
        </w:rPr>
        <w:t xml:space="preserve"> đó.</w:t>
      </w:r>
      <w:r w:rsidR="00F75549" w:rsidRPr="00EC38FC">
        <w:rPr>
          <w:color w:val="000000"/>
          <w:lang w:val="en-AU" w:eastAsia="en-CA"/>
        </w:rPr>
        <w:t xml:space="preserve"> </w:t>
      </w:r>
    </w:p>
    <w:p w:rsidR="00065EFF" w:rsidRPr="00EC38FC" w:rsidRDefault="00065EFF" w:rsidP="00EC38FC">
      <w:pPr>
        <w:spacing w:before="100" w:beforeAutospacing="1" w:after="100" w:afterAutospacing="1" w:line="280" w:lineRule="atLeast"/>
        <w:ind w:firstLine="851"/>
        <w:jc w:val="both"/>
        <w:rPr>
          <w:b/>
          <w:bCs/>
          <w:noProof/>
          <w:lang w:val="en-GB"/>
        </w:rPr>
      </w:pPr>
      <w:r w:rsidRPr="00EC38FC">
        <w:rPr>
          <w:b/>
          <w:bCs/>
          <w:noProof/>
          <w:lang w:val="en-GB"/>
        </w:rPr>
        <w:t>Điều</w:t>
      </w:r>
      <w:r w:rsidRPr="00300A8A">
        <w:rPr>
          <w:b/>
          <w:bCs/>
          <w:noProof/>
          <w:lang w:val="en-GB"/>
        </w:rPr>
        <w:t xml:space="preserve"> </w:t>
      </w:r>
      <w:r w:rsidR="008103E2" w:rsidRPr="00EC38FC">
        <w:rPr>
          <w:b/>
          <w:bCs/>
          <w:noProof/>
          <w:lang w:val="en-GB"/>
        </w:rPr>
        <w:t>1</w:t>
      </w:r>
      <w:r w:rsidR="00A47A82" w:rsidRPr="00EC38FC">
        <w:rPr>
          <w:b/>
          <w:bCs/>
          <w:noProof/>
          <w:lang w:val="en-GB"/>
        </w:rPr>
        <w:t>4</w:t>
      </w:r>
      <w:r w:rsidRPr="00EC38FC">
        <w:rPr>
          <w:b/>
          <w:bCs/>
          <w:noProof/>
          <w:lang w:val="en-GB"/>
        </w:rPr>
        <w:t xml:space="preserve">. </w:t>
      </w:r>
      <w:r w:rsidR="00A81FF1" w:rsidRPr="00EC38FC">
        <w:rPr>
          <w:b/>
          <w:bCs/>
          <w:noProof/>
          <w:lang w:val="en-GB"/>
        </w:rPr>
        <w:t>Yếu tố trung gian</w:t>
      </w:r>
    </w:p>
    <w:p w:rsidR="000230A4" w:rsidRPr="00EC38FC" w:rsidRDefault="00A81FF1" w:rsidP="00EC38FC">
      <w:pPr>
        <w:spacing w:before="100" w:beforeAutospacing="1" w:after="100" w:afterAutospacing="1" w:line="280" w:lineRule="atLeast"/>
        <w:ind w:firstLine="851"/>
        <w:jc w:val="both"/>
        <w:rPr>
          <w:bCs/>
          <w:noProof/>
          <w:lang w:val="en-GB"/>
        </w:rPr>
      </w:pPr>
      <w:r w:rsidRPr="00EC38FC">
        <w:rPr>
          <w:bCs/>
          <w:noProof/>
          <w:lang w:val="en-GB"/>
        </w:rPr>
        <w:t xml:space="preserve">Yếu tố trung gian là yếu tố được sử dụng trong quá trình sản xuất hàng hóa nhưng không được tính đến khi xác định xuất xứ hàng hóa, bao </w:t>
      </w:r>
      <w:r w:rsidR="00C23368" w:rsidRPr="00EC38FC">
        <w:rPr>
          <w:bCs/>
          <w:noProof/>
          <w:lang w:val="en-GB"/>
        </w:rPr>
        <w:t>gồm</w:t>
      </w:r>
      <w:r w:rsidRPr="00EC38FC">
        <w:rPr>
          <w:bCs/>
          <w:noProof/>
          <w:lang w:val="en-GB"/>
        </w:rPr>
        <w:t>:</w:t>
      </w:r>
    </w:p>
    <w:p w:rsidR="000230A4" w:rsidRPr="00EC38FC" w:rsidRDefault="000230A4" w:rsidP="001F0289">
      <w:pPr>
        <w:spacing w:before="100" w:beforeAutospacing="1" w:after="100" w:afterAutospacing="1" w:line="280" w:lineRule="atLeast"/>
        <w:ind w:firstLine="851"/>
        <w:jc w:val="both"/>
        <w:rPr>
          <w:bCs/>
          <w:noProof/>
          <w:lang w:val="en-GB"/>
        </w:rPr>
      </w:pPr>
      <w:r>
        <w:rPr>
          <w:bCs/>
          <w:noProof/>
          <w:lang w:val="en-GB"/>
        </w:rPr>
        <w:t xml:space="preserve">1. </w:t>
      </w:r>
      <w:r w:rsidR="00B24E22" w:rsidRPr="00EC38FC">
        <w:rPr>
          <w:bCs/>
          <w:noProof/>
          <w:lang w:val="en-GB"/>
        </w:rPr>
        <w:t>N</w:t>
      </w:r>
      <w:r w:rsidR="00A81FF1" w:rsidRPr="00EC38FC">
        <w:rPr>
          <w:bCs/>
          <w:noProof/>
          <w:lang w:val="en-GB"/>
        </w:rPr>
        <w:t>hiên liệu và năng lượng</w:t>
      </w:r>
      <w:r w:rsidR="00B24E22" w:rsidRPr="00EC38FC">
        <w:rPr>
          <w:bCs/>
          <w:noProof/>
          <w:lang w:val="en-GB"/>
        </w:rPr>
        <w:t>.</w:t>
      </w:r>
    </w:p>
    <w:p w:rsidR="000230A4" w:rsidRPr="00EC38FC" w:rsidRDefault="000230A4" w:rsidP="001F0289">
      <w:pPr>
        <w:spacing w:before="100" w:beforeAutospacing="1" w:after="100" w:afterAutospacing="1" w:line="280" w:lineRule="atLeast"/>
        <w:ind w:firstLine="851"/>
        <w:jc w:val="both"/>
        <w:rPr>
          <w:bCs/>
          <w:noProof/>
          <w:lang w:val="en-GB"/>
        </w:rPr>
      </w:pPr>
      <w:r>
        <w:rPr>
          <w:bCs/>
          <w:noProof/>
          <w:lang w:val="en-GB"/>
        </w:rPr>
        <w:t xml:space="preserve">2. </w:t>
      </w:r>
      <w:r w:rsidR="00B24E22" w:rsidRPr="00EC38FC">
        <w:rPr>
          <w:bCs/>
          <w:noProof/>
          <w:lang w:val="en-GB"/>
        </w:rPr>
        <w:t>N</w:t>
      </w:r>
      <w:r w:rsidR="00A81FF1" w:rsidRPr="00EC38FC">
        <w:rPr>
          <w:bCs/>
          <w:noProof/>
          <w:lang w:val="en-GB"/>
        </w:rPr>
        <w:t>hà</w:t>
      </w:r>
      <w:r w:rsidR="008F42F8" w:rsidRPr="00EC38FC">
        <w:rPr>
          <w:bCs/>
          <w:noProof/>
          <w:lang w:val="en-GB"/>
        </w:rPr>
        <w:t xml:space="preserve"> xưởng và thiết bị, </w:t>
      </w:r>
      <w:r w:rsidR="002C0C2F" w:rsidRPr="00EC38FC">
        <w:rPr>
          <w:bCs/>
          <w:noProof/>
          <w:lang w:val="en-GB"/>
        </w:rPr>
        <w:t xml:space="preserve">bao </w:t>
      </w:r>
      <w:r w:rsidR="008F42F8" w:rsidRPr="00EC38FC">
        <w:rPr>
          <w:bCs/>
          <w:noProof/>
          <w:lang w:val="en-GB"/>
        </w:rPr>
        <w:t>gồm</w:t>
      </w:r>
      <w:r w:rsidR="00A81FF1" w:rsidRPr="00EC38FC">
        <w:rPr>
          <w:bCs/>
          <w:noProof/>
          <w:lang w:val="en-GB"/>
        </w:rPr>
        <w:t xml:space="preserve"> hàng hóa được sử dụng để bảo dưỡng nhà xưởng và thiết bị</w:t>
      </w:r>
      <w:r w:rsidR="00492AB1" w:rsidRPr="00EC38FC">
        <w:rPr>
          <w:bCs/>
          <w:noProof/>
          <w:lang w:val="en-GB"/>
        </w:rPr>
        <w:t>.</w:t>
      </w:r>
    </w:p>
    <w:p w:rsidR="000230A4" w:rsidRPr="00EC38FC" w:rsidRDefault="000230A4" w:rsidP="001F0289">
      <w:pPr>
        <w:spacing w:before="100" w:beforeAutospacing="1" w:after="100" w:afterAutospacing="1" w:line="280" w:lineRule="atLeast"/>
        <w:ind w:firstLine="851"/>
        <w:jc w:val="both"/>
        <w:rPr>
          <w:bCs/>
          <w:noProof/>
          <w:lang w:val="en-GB"/>
        </w:rPr>
      </w:pPr>
      <w:r>
        <w:rPr>
          <w:bCs/>
          <w:noProof/>
          <w:lang w:val="en-GB"/>
        </w:rPr>
        <w:t xml:space="preserve">3. </w:t>
      </w:r>
      <w:r w:rsidR="00B24E22" w:rsidRPr="00EC38FC">
        <w:rPr>
          <w:bCs/>
          <w:noProof/>
          <w:lang w:val="en-GB"/>
        </w:rPr>
        <w:t>M</w:t>
      </w:r>
      <w:r w:rsidR="00A81FF1" w:rsidRPr="00EC38FC">
        <w:rPr>
          <w:bCs/>
          <w:noProof/>
          <w:lang w:val="en-GB"/>
        </w:rPr>
        <w:t xml:space="preserve">áy móc, dụng cụ, máy rập và máy đúc; phụ tùng và các </w:t>
      </w:r>
      <w:r w:rsidR="002E651A" w:rsidRPr="00EC38FC">
        <w:rPr>
          <w:bCs/>
          <w:noProof/>
          <w:lang w:val="en-GB"/>
        </w:rPr>
        <w:t xml:space="preserve">nguyên liệu </w:t>
      </w:r>
      <w:r w:rsidR="00A81FF1" w:rsidRPr="00EC38FC">
        <w:rPr>
          <w:bCs/>
          <w:noProof/>
          <w:lang w:val="en-GB"/>
        </w:rPr>
        <w:t>sử dụng để bảo dưỡng thiết bị và nhà xưởng; dầu nhờn</w:t>
      </w:r>
      <w:r w:rsidR="008F42F8" w:rsidRPr="00EC38FC">
        <w:rPr>
          <w:bCs/>
          <w:noProof/>
          <w:lang w:val="en-GB"/>
        </w:rPr>
        <w:t>, chất bôi trơn, hợp chất và</w:t>
      </w:r>
      <w:r w:rsidR="00A81FF1" w:rsidRPr="00EC38FC">
        <w:rPr>
          <w:bCs/>
          <w:noProof/>
          <w:lang w:val="en-GB"/>
        </w:rPr>
        <w:t xml:space="preserve"> </w:t>
      </w:r>
      <w:r w:rsidR="002E651A" w:rsidRPr="00EC38FC">
        <w:rPr>
          <w:bCs/>
          <w:noProof/>
          <w:lang w:val="en-GB"/>
        </w:rPr>
        <w:t xml:space="preserve">nguyên liệu </w:t>
      </w:r>
      <w:r w:rsidR="00A81FF1" w:rsidRPr="00EC38FC">
        <w:rPr>
          <w:bCs/>
          <w:noProof/>
          <w:lang w:val="en-GB"/>
        </w:rPr>
        <w:t>khác dùng trong quá trình sản xuất hoặc quá trình vận hành thiết bị và nhà xưởng; găng t</w:t>
      </w:r>
      <w:r w:rsidR="008F42F8" w:rsidRPr="00EC38FC">
        <w:rPr>
          <w:bCs/>
          <w:noProof/>
          <w:lang w:val="en-GB"/>
        </w:rPr>
        <w:t>ay, kính, giày dép, quần áo,</w:t>
      </w:r>
      <w:r w:rsidR="00A81FF1" w:rsidRPr="00EC38FC">
        <w:rPr>
          <w:bCs/>
          <w:noProof/>
          <w:lang w:val="en-GB"/>
        </w:rPr>
        <w:t xml:space="preserve"> thiết bị bảo hộ</w:t>
      </w:r>
      <w:r w:rsidR="008F42F8" w:rsidRPr="00EC38FC">
        <w:rPr>
          <w:bCs/>
          <w:noProof/>
          <w:lang w:val="en-GB"/>
        </w:rPr>
        <w:t xml:space="preserve">; chất xúc tác và dung môi; </w:t>
      </w:r>
      <w:r w:rsidR="00A81FF1" w:rsidRPr="00EC38FC">
        <w:rPr>
          <w:bCs/>
          <w:noProof/>
          <w:lang w:val="en-GB"/>
        </w:rPr>
        <w:t>thiết bị, dụng cụ và máy móc dùng để thử nghiệm hoặc kiểm tra hàng h</w:t>
      </w:r>
      <w:r w:rsidR="00E61253">
        <w:rPr>
          <w:bCs/>
          <w:noProof/>
          <w:lang w:val="en-GB"/>
        </w:rPr>
        <w:t>óa</w:t>
      </w:r>
      <w:r>
        <w:rPr>
          <w:bCs/>
          <w:noProof/>
          <w:lang w:val="en-GB"/>
        </w:rPr>
        <w:t>.</w:t>
      </w:r>
    </w:p>
    <w:p w:rsidR="00304D99" w:rsidRDefault="000230A4" w:rsidP="001F0289">
      <w:pPr>
        <w:spacing w:before="100" w:beforeAutospacing="1" w:after="100" w:afterAutospacing="1" w:line="280" w:lineRule="atLeast"/>
        <w:ind w:firstLine="851"/>
        <w:jc w:val="both"/>
        <w:rPr>
          <w:bCs/>
          <w:noProof/>
          <w:lang w:val="en-GB"/>
        </w:rPr>
      </w:pPr>
      <w:r>
        <w:rPr>
          <w:bCs/>
          <w:noProof/>
          <w:lang w:val="en-GB"/>
        </w:rPr>
        <w:lastRenderedPageBreak/>
        <w:t xml:space="preserve">4. </w:t>
      </w:r>
      <w:r w:rsidR="00B24E22" w:rsidRPr="00EC38FC">
        <w:rPr>
          <w:bCs/>
          <w:noProof/>
          <w:lang w:val="en-GB"/>
        </w:rPr>
        <w:t>H</w:t>
      </w:r>
      <w:r w:rsidR="00A81FF1" w:rsidRPr="00EC38FC">
        <w:rPr>
          <w:bCs/>
          <w:noProof/>
          <w:lang w:val="en-GB"/>
        </w:rPr>
        <w:t>àng hóa khác không còn lại hoặc không hiể</w:t>
      </w:r>
      <w:r w:rsidR="008F42F8" w:rsidRPr="00EC38FC">
        <w:rPr>
          <w:bCs/>
          <w:noProof/>
          <w:lang w:val="en-GB"/>
        </w:rPr>
        <w:t>n hiện trong</w:t>
      </w:r>
      <w:r w:rsidR="001A0F8C" w:rsidRPr="00EC38FC">
        <w:rPr>
          <w:bCs/>
          <w:noProof/>
          <w:lang w:val="en-GB"/>
        </w:rPr>
        <w:t xml:space="preserve"> </w:t>
      </w:r>
      <w:r w:rsidR="008F42F8" w:rsidRPr="00EC38FC">
        <w:rPr>
          <w:bCs/>
          <w:noProof/>
          <w:lang w:val="en-GB"/>
        </w:rPr>
        <w:t>cấu thành</w:t>
      </w:r>
      <w:r w:rsidR="00A81FF1" w:rsidRPr="00EC38FC">
        <w:rPr>
          <w:bCs/>
          <w:noProof/>
          <w:lang w:val="en-GB"/>
        </w:rPr>
        <w:t xml:space="preserve"> </w:t>
      </w:r>
      <w:r w:rsidR="00842751" w:rsidRPr="00EC38FC">
        <w:rPr>
          <w:bCs/>
          <w:noProof/>
          <w:lang w:val="en-GB"/>
        </w:rPr>
        <w:t>của</w:t>
      </w:r>
      <w:r w:rsidR="00A81FF1" w:rsidRPr="00EC38FC">
        <w:rPr>
          <w:bCs/>
          <w:noProof/>
          <w:lang w:val="en-GB"/>
        </w:rPr>
        <w:t xml:space="preserve"> sản phẩm</w:t>
      </w:r>
      <w:r w:rsidR="008F42F8" w:rsidRPr="00EC38FC">
        <w:rPr>
          <w:bCs/>
          <w:noProof/>
          <w:lang w:val="en-GB"/>
        </w:rPr>
        <w:t xml:space="preserve"> cuối cùng</w:t>
      </w:r>
      <w:r w:rsidR="00C23368" w:rsidRPr="00300A8A">
        <w:rPr>
          <w:bCs/>
          <w:noProof/>
          <w:lang w:val="en-GB"/>
        </w:rPr>
        <w:t>.</w:t>
      </w:r>
    </w:p>
    <w:p w:rsidR="00304D99" w:rsidRPr="00300A8A" w:rsidRDefault="00D21920" w:rsidP="001F0289">
      <w:pPr>
        <w:tabs>
          <w:tab w:val="left" w:pos="851"/>
          <w:tab w:val="left" w:pos="993"/>
        </w:tabs>
        <w:spacing w:before="100" w:beforeAutospacing="1" w:after="100" w:afterAutospacing="1" w:line="280" w:lineRule="atLeast"/>
        <w:jc w:val="both"/>
        <w:rPr>
          <w:bCs/>
          <w:noProof/>
          <w:lang w:val="en-GB"/>
        </w:rPr>
      </w:pPr>
      <w:r>
        <w:rPr>
          <w:b/>
          <w:lang w:val="en-GB" w:eastAsia="en-GB"/>
        </w:rPr>
        <w:tab/>
      </w:r>
      <w:r w:rsidR="00304D99" w:rsidRPr="00EC38FC">
        <w:rPr>
          <w:b/>
          <w:lang w:val="en-GB" w:eastAsia="en-GB"/>
        </w:rPr>
        <w:t>Điều</w:t>
      </w:r>
      <w:r w:rsidR="00304D99" w:rsidRPr="00300A8A">
        <w:rPr>
          <w:b/>
          <w:lang w:val="en-GB" w:eastAsia="en-GB"/>
        </w:rPr>
        <w:t xml:space="preserve"> 15. Phân tách kế toán</w:t>
      </w:r>
    </w:p>
    <w:p w:rsidR="00304D99" w:rsidRPr="00EC38FC" w:rsidRDefault="00304D99" w:rsidP="001F0289">
      <w:pPr>
        <w:widowControl w:val="0"/>
        <w:tabs>
          <w:tab w:val="left" w:pos="709"/>
          <w:tab w:val="left" w:pos="993"/>
        </w:tabs>
        <w:spacing w:before="100" w:beforeAutospacing="1" w:after="100" w:afterAutospacing="1" w:line="280" w:lineRule="atLeast"/>
        <w:ind w:firstLine="851"/>
        <w:jc w:val="both"/>
        <w:rPr>
          <w:lang w:val="en-GB"/>
        </w:rPr>
      </w:pPr>
      <w:r w:rsidRPr="00EC38FC">
        <w:rPr>
          <w:lang w:val="en-GB"/>
        </w:rPr>
        <w:t xml:space="preserve">1. Trong trường hợp nguyên liệu giống nhau và có thể thay thế lẫn nhau có xuất xứ và không có xuất xứ cùng được sử dụng trong quá trình gia công hoặc chế biến, việc áp dụng phương pháp phân tách kế toán thực hiện theo quy định hiện hành </w:t>
      </w:r>
      <w:r w:rsidR="001D2E1F" w:rsidRPr="00300A8A">
        <w:rPr>
          <w:lang w:val="en-GB"/>
        </w:rPr>
        <w:t>với điều kiện</w:t>
      </w:r>
      <w:r w:rsidRPr="00EC38FC">
        <w:rPr>
          <w:lang w:val="en-GB"/>
        </w:rPr>
        <w:t xml:space="preserve"> đảm bảo số lượng hàng hóa có xuất xứ theo hồ sơ bằng số lượng hàng hóa có xuất xứ thực tế tại kho hàng.</w:t>
      </w:r>
    </w:p>
    <w:p w:rsidR="005F2DE8" w:rsidRPr="00EC38FC" w:rsidRDefault="00304D99" w:rsidP="00EC38FC">
      <w:pPr>
        <w:tabs>
          <w:tab w:val="left" w:pos="709"/>
          <w:tab w:val="left" w:pos="993"/>
        </w:tabs>
        <w:spacing w:before="100" w:beforeAutospacing="1" w:after="100" w:afterAutospacing="1" w:line="280" w:lineRule="atLeast"/>
        <w:ind w:firstLine="851"/>
        <w:jc w:val="both"/>
      </w:pPr>
      <w:r w:rsidRPr="00EC38FC">
        <w:rPr>
          <w:lang w:val="en-GB"/>
        </w:rPr>
        <w:t>2. Nguyên tắc kế toán gồm quy trình, thông lệ, quy định cụ thể về việc ghi chép khoản thu, chi, chi phí, tài sản, công nợ, việc công bố thông tin và chuẩn bị báo cáo tài chính.</w:t>
      </w:r>
    </w:p>
    <w:p w:rsidR="001B73D6" w:rsidRPr="00EC38FC" w:rsidRDefault="001B73D6" w:rsidP="00EC38FC">
      <w:pPr>
        <w:tabs>
          <w:tab w:val="left" w:pos="993"/>
        </w:tabs>
        <w:spacing w:before="100" w:beforeAutospacing="1" w:after="100" w:afterAutospacing="1" w:line="280" w:lineRule="atLeast"/>
        <w:ind w:left="709" w:firstLine="142"/>
        <w:jc w:val="both"/>
        <w:rPr>
          <w:bCs/>
          <w:noProof/>
          <w:lang w:val="en-GB"/>
        </w:rPr>
      </w:pPr>
      <w:r w:rsidRPr="00EC38FC">
        <w:rPr>
          <w:b/>
          <w:lang w:val="en-GB" w:eastAsia="en-GB"/>
        </w:rPr>
        <w:t>Điều</w:t>
      </w:r>
      <w:r w:rsidRPr="00300A8A">
        <w:rPr>
          <w:b/>
          <w:lang w:val="en-GB" w:eastAsia="en-GB"/>
        </w:rPr>
        <w:t xml:space="preserve"> 1</w:t>
      </w:r>
      <w:r w:rsidR="000903F5" w:rsidRPr="00EC38FC">
        <w:rPr>
          <w:b/>
          <w:lang w:val="en-GB" w:eastAsia="en-GB"/>
        </w:rPr>
        <w:t>6</w:t>
      </w:r>
      <w:r w:rsidRPr="00EC38FC">
        <w:rPr>
          <w:b/>
          <w:lang w:val="en-GB" w:eastAsia="en-GB"/>
        </w:rPr>
        <w:t>. Nguyên tắc lãnh thổ</w:t>
      </w:r>
    </w:p>
    <w:p w:rsidR="001B73D6" w:rsidRPr="00EC38FC" w:rsidRDefault="001B73D6" w:rsidP="00EC38FC">
      <w:pPr>
        <w:tabs>
          <w:tab w:val="left" w:pos="993"/>
        </w:tabs>
        <w:spacing w:before="100" w:beforeAutospacing="1" w:after="100" w:afterAutospacing="1" w:line="280" w:lineRule="atLeast"/>
        <w:ind w:firstLine="851"/>
        <w:jc w:val="both"/>
        <w:rPr>
          <w:bCs/>
          <w:noProof/>
          <w:lang w:val="en-GB"/>
        </w:rPr>
      </w:pPr>
      <w:r w:rsidRPr="00EC38FC">
        <w:rPr>
          <w:bCs/>
          <w:noProof/>
          <w:lang w:val="en-GB"/>
        </w:rPr>
        <w:t xml:space="preserve">1. Các điều kiện quy định tại </w:t>
      </w:r>
      <w:r w:rsidR="00ED42C4" w:rsidRPr="00EC38FC">
        <w:rPr>
          <w:bCs/>
          <w:noProof/>
          <w:lang w:val="en-GB"/>
        </w:rPr>
        <w:t>Chương II Thông tư này</w:t>
      </w:r>
      <w:r w:rsidRPr="00EC38FC">
        <w:rPr>
          <w:bCs/>
          <w:noProof/>
          <w:lang w:val="en-GB"/>
        </w:rPr>
        <w:t xml:space="preserve"> phải được thực hiện hoàn toàn </w:t>
      </w:r>
      <w:r w:rsidR="007518CB" w:rsidRPr="00EC38FC">
        <w:rPr>
          <w:bCs/>
          <w:noProof/>
          <w:lang w:val="en-GB"/>
        </w:rPr>
        <w:t xml:space="preserve">và không gián đoạn </w:t>
      </w:r>
      <w:r w:rsidRPr="00EC38FC">
        <w:rPr>
          <w:bCs/>
          <w:noProof/>
          <w:lang w:val="en-GB"/>
        </w:rPr>
        <w:t xml:space="preserve">tại một </w:t>
      </w:r>
      <w:r w:rsidR="00ED42C4" w:rsidRPr="00EC38FC">
        <w:rPr>
          <w:bCs/>
          <w:noProof/>
          <w:lang w:val="en-GB"/>
        </w:rPr>
        <w:t>Nước thành viên</w:t>
      </w:r>
      <w:r w:rsidRPr="00EC38FC">
        <w:rPr>
          <w:bCs/>
          <w:noProof/>
          <w:lang w:val="en-GB"/>
        </w:rPr>
        <w:t>.</w:t>
      </w:r>
    </w:p>
    <w:p w:rsidR="000A0FDD" w:rsidRPr="00EC38FC" w:rsidRDefault="001B73D6" w:rsidP="00EC38FC">
      <w:pPr>
        <w:tabs>
          <w:tab w:val="left" w:pos="993"/>
        </w:tabs>
        <w:spacing w:before="100" w:beforeAutospacing="1" w:after="100" w:afterAutospacing="1" w:line="280" w:lineRule="atLeast"/>
        <w:ind w:firstLine="851"/>
        <w:jc w:val="both"/>
        <w:rPr>
          <w:bCs/>
          <w:noProof/>
          <w:lang w:val="en-GB"/>
        </w:rPr>
      </w:pPr>
      <w:r w:rsidRPr="00EC38FC">
        <w:rPr>
          <w:bCs/>
          <w:noProof/>
          <w:lang w:val="en-GB"/>
        </w:rPr>
        <w:t xml:space="preserve">2. </w:t>
      </w:r>
      <w:r w:rsidR="00ED42C4" w:rsidRPr="00EC38FC">
        <w:rPr>
          <w:bCs/>
          <w:noProof/>
          <w:lang w:val="en-GB"/>
        </w:rPr>
        <w:t>Trong trường hợp</w:t>
      </w:r>
      <w:r w:rsidRPr="00EC38FC">
        <w:rPr>
          <w:bCs/>
          <w:noProof/>
          <w:lang w:val="en-GB"/>
        </w:rPr>
        <w:t xml:space="preserve"> hàng hóa có xuất xứ được xuất khẩu từ một </w:t>
      </w:r>
      <w:r w:rsidR="00ED42C4" w:rsidRPr="00EC38FC">
        <w:rPr>
          <w:bCs/>
          <w:noProof/>
          <w:lang w:val="en-GB"/>
        </w:rPr>
        <w:t>Nước thành viên</w:t>
      </w:r>
      <w:r w:rsidRPr="00EC38FC">
        <w:rPr>
          <w:bCs/>
          <w:noProof/>
          <w:lang w:val="en-GB"/>
        </w:rPr>
        <w:t xml:space="preserve">, sau đó </w:t>
      </w:r>
      <w:r w:rsidR="003B6898" w:rsidRPr="00EC38FC">
        <w:rPr>
          <w:bCs/>
          <w:noProof/>
          <w:lang w:val="en-GB"/>
        </w:rPr>
        <w:t>tái nhập</w:t>
      </w:r>
      <w:r w:rsidRPr="00EC38FC">
        <w:rPr>
          <w:bCs/>
          <w:noProof/>
          <w:lang w:val="en-GB"/>
        </w:rPr>
        <w:t xml:space="preserve"> từ một nước </w:t>
      </w:r>
      <w:r w:rsidR="00ED42C4" w:rsidRPr="00EC38FC">
        <w:rPr>
          <w:bCs/>
          <w:noProof/>
          <w:lang w:val="en-GB"/>
        </w:rPr>
        <w:t xml:space="preserve">không phải thành viên </w:t>
      </w:r>
      <w:r w:rsidR="00A108CA" w:rsidRPr="00EC38FC">
        <w:rPr>
          <w:bCs/>
          <w:noProof/>
          <w:lang w:val="en-GB"/>
        </w:rPr>
        <w:t>EVFTA</w:t>
      </w:r>
      <w:r w:rsidR="00ED42C4" w:rsidRPr="00EC38FC">
        <w:rPr>
          <w:bCs/>
          <w:noProof/>
          <w:lang w:val="en-GB"/>
        </w:rPr>
        <w:t>, hàng hóa</w:t>
      </w:r>
      <w:r w:rsidRPr="00EC38FC">
        <w:rPr>
          <w:bCs/>
          <w:noProof/>
          <w:lang w:val="en-GB"/>
        </w:rPr>
        <w:t xml:space="preserve"> </w:t>
      </w:r>
      <w:r w:rsidR="007518CB" w:rsidRPr="00EC38FC">
        <w:rPr>
          <w:bCs/>
          <w:noProof/>
          <w:lang w:val="en-GB"/>
        </w:rPr>
        <w:t xml:space="preserve">tái nhập </w:t>
      </w:r>
      <w:r w:rsidRPr="00EC38FC">
        <w:rPr>
          <w:bCs/>
          <w:noProof/>
          <w:lang w:val="en-GB"/>
        </w:rPr>
        <w:t>được coi là không có xuất xứ, trừ khi chứng minh được theo yêu cầu của cơ quan hải qua</w:t>
      </w:r>
      <w:r w:rsidR="00ED42C4" w:rsidRPr="00EC38FC">
        <w:rPr>
          <w:bCs/>
          <w:noProof/>
          <w:lang w:val="en-GB"/>
        </w:rPr>
        <w:t>n</w:t>
      </w:r>
      <w:r w:rsidRPr="00EC38FC">
        <w:rPr>
          <w:bCs/>
          <w:noProof/>
          <w:lang w:val="en-GB"/>
        </w:rPr>
        <w:t>:</w:t>
      </w:r>
    </w:p>
    <w:p w:rsidR="001B73D6" w:rsidRPr="00EC38FC" w:rsidRDefault="001B73D6" w:rsidP="00EC38FC">
      <w:pPr>
        <w:tabs>
          <w:tab w:val="left" w:pos="993"/>
        </w:tabs>
        <w:spacing w:before="100" w:beforeAutospacing="1" w:after="100" w:afterAutospacing="1" w:line="280" w:lineRule="atLeast"/>
        <w:ind w:firstLine="851"/>
        <w:jc w:val="both"/>
        <w:rPr>
          <w:bCs/>
          <w:noProof/>
          <w:lang w:val="en-GB"/>
        </w:rPr>
      </w:pPr>
      <w:r w:rsidRPr="00EC38FC">
        <w:rPr>
          <w:bCs/>
          <w:noProof/>
          <w:lang w:val="en-GB"/>
        </w:rPr>
        <w:t xml:space="preserve">a) </w:t>
      </w:r>
      <w:r w:rsidR="00A47A82" w:rsidRPr="00EC38FC">
        <w:rPr>
          <w:bCs/>
          <w:noProof/>
          <w:lang w:val="en-GB"/>
        </w:rPr>
        <w:t>H</w:t>
      </w:r>
      <w:r w:rsidRPr="00EC38FC">
        <w:rPr>
          <w:bCs/>
          <w:noProof/>
          <w:lang w:val="en-GB"/>
        </w:rPr>
        <w:t xml:space="preserve">àng hóa </w:t>
      </w:r>
      <w:r w:rsidR="003B6898" w:rsidRPr="00EC38FC">
        <w:rPr>
          <w:bCs/>
          <w:noProof/>
          <w:lang w:val="en-GB"/>
        </w:rPr>
        <w:t>tái nhập</w:t>
      </w:r>
      <w:r w:rsidRPr="00EC38FC">
        <w:rPr>
          <w:bCs/>
          <w:noProof/>
          <w:lang w:val="en-GB"/>
        </w:rPr>
        <w:t xml:space="preserve"> </w:t>
      </w:r>
      <w:r w:rsidR="005F2DE8" w:rsidRPr="00EC38FC">
        <w:rPr>
          <w:bCs/>
          <w:noProof/>
          <w:lang w:val="en-GB"/>
        </w:rPr>
        <w:t>chính là</w:t>
      </w:r>
      <w:r w:rsidRPr="00EC38FC">
        <w:rPr>
          <w:bCs/>
          <w:noProof/>
          <w:lang w:val="en-GB"/>
        </w:rPr>
        <w:t xml:space="preserve"> </w:t>
      </w:r>
      <w:r w:rsidRPr="00300A8A">
        <w:rPr>
          <w:bCs/>
          <w:noProof/>
          <w:lang w:val="en-GB"/>
        </w:rPr>
        <w:t xml:space="preserve">hàng hóa </w:t>
      </w:r>
      <w:r w:rsidR="007518CB" w:rsidRPr="00EC38FC">
        <w:rPr>
          <w:bCs/>
          <w:noProof/>
          <w:lang w:val="en-GB"/>
        </w:rPr>
        <w:t xml:space="preserve">đã </w:t>
      </w:r>
      <w:r w:rsidRPr="00EC38FC">
        <w:rPr>
          <w:bCs/>
          <w:noProof/>
          <w:lang w:val="en-GB"/>
        </w:rPr>
        <w:t>được xuất khẩu đi</w:t>
      </w:r>
      <w:r w:rsidR="00A47A82" w:rsidRPr="00EC38FC">
        <w:rPr>
          <w:bCs/>
          <w:noProof/>
          <w:lang w:val="en-GB"/>
        </w:rPr>
        <w:t>.</w:t>
      </w:r>
    </w:p>
    <w:p w:rsidR="00ED42C4" w:rsidRPr="00EC38FC" w:rsidRDefault="001B73D6" w:rsidP="00EC38FC">
      <w:pPr>
        <w:tabs>
          <w:tab w:val="left" w:pos="1134"/>
        </w:tabs>
        <w:spacing w:before="100" w:beforeAutospacing="1" w:after="100" w:afterAutospacing="1" w:line="280" w:lineRule="atLeast"/>
        <w:ind w:firstLine="851"/>
        <w:jc w:val="both"/>
        <w:rPr>
          <w:bCs/>
          <w:noProof/>
          <w:lang w:val="en-GB"/>
        </w:rPr>
      </w:pPr>
      <w:r w:rsidRPr="00EC38FC">
        <w:rPr>
          <w:bCs/>
          <w:noProof/>
          <w:lang w:val="en-GB"/>
        </w:rPr>
        <w:t>b)</w:t>
      </w:r>
      <w:r w:rsidR="00A47A82" w:rsidRPr="00EC38FC">
        <w:rPr>
          <w:bCs/>
          <w:noProof/>
          <w:lang w:val="en-GB"/>
        </w:rPr>
        <w:t xml:space="preserve"> H</w:t>
      </w:r>
      <w:r w:rsidRPr="00EC38FC">
        <w:rPr>
          <w:bCs/>
          <w:noProof/>
          <w:lang w:val="en-GB"/>
        </w:rPr>
        <w:t xml:space="preserve">àng hóa </w:t>
      </w:r>
      <w:r w:rsidR="007518CB" w:rsidRPr="00EC38FC">
        <w:rPr>
          <w:bCs/>
          <w:noProof/>
          <w:lang w:val="en-GB"/>
        </w:rPr>
        <w:t xml:space="preserve">tái nhập </w:t>
      </w:r>
      <w:r w:rsidRPr="00EC38FC">
        <w:rPr>
          <w:bCs/>
          <w:noProof/>
          <w:lang w:val="en-GB"/>
        </w:rPr>
        <w:t xml:space="preserve">không trải qua công đoạn </w:t>
      </w:r>
      <w:r w:rsidRPr="00300A8A">
        <w:rPr>
          <w:bCs/>
          <w:noProof/>
          <w:lang w:val="en-GB"/>
        </w:rPr>
        <w:t xml:space="preserve">vượt quá công đoạn cần thiết để bảo quản hàng hóa trong điều kiện tốt trong quá trình lưu kho ở nước </w:t>
      </w:r>
      <w:r w:rsidR="00ED42C4" w:rsidRPr="00EC38FC">
        <w:rPr>
          <w:bCs/>
          <w:noProof/>
          <w:lang w:val="en-GB"/>
        </w:rPr>
        <w:t xml:space="preserve">không phải thành viên </w:t>
      </w:r>
      <w:r w:rsidR="00A108CA" w:rsidRPr="00EC38FC">
        <w:rPr>
          <w:bCs/>
          <w:noProof/>
          <w:lang w:val="en-GB"/>
        </w:rPr>
        <w:t xml:space="preserve">EVFTA </w:t>
      </w:r>
      <w:r w:rsidRPr="00EC38FC">
        <w:rPr>
          <w:bCs/>
          <w:noProof/>
          <w:lang w:val="en-GB"/>
        </w:rPr>
        <w:t>hoặc trong quá trình xuất khẩu.</w:t>
      </w:r>
    </w:p>
    <w:p w:rsidR="00A81FF1" w:rsidRPr="00EC38FC" w:rsidRDefault="00065EFF" w:rsidP="00EC38FC">
      <w:pPr>
        <w:spacing w:before="100" w:beforeAutospacing="1" w:after="100" w:afterAutospacing="1" w:line="280" w:lineRule="atLeast"/>
        <w:ind w:firstLine="851"/>
        <w:jc w:val="both"/>
        <w:rPr>
          <w:b/>
          <w:i/>
          <w:lang w:val="en-GB"/>
        </w:rPr>
      </w:pPr>
      <w:r w:rsidRPr="00EC38FC">
        <w:rPr>
          <w:b/>
          <w:lang w:val="en-GB" w:eastAsia="en-GB"/>
        </w:rPr>
        <w:t>Điều</w:t>
      </w:r>
      <w:r w:rsidRPr="00300A8A">
        <w:rPr>
          <w:b/>
          <w:lang w:val="en-GB" w:eastAsia="en-GB"/>
        </w:rPr>
        <w:t xml:space="preserve"> </w:t>
      </w:r>
      <w:r w:rsidR="008103E2" w:rsidRPr="00EC38FC">
        <w:rPr>
          <w:b/>
          <w:lang w:val="en-GB" w:eastAsia="en-GB"/>
        </w:rPr>
        <w:t>1</w:t>
      </w:r>
      <w:r w:rsidR="000903F5" w:rsidRPr="00EC38FC">
        <w:rPr>
          <w:b/>
          <w:lang w:val="en-GB" w:eastAsia="en-GB"/>
        </w:rPr>
        <w:t>7</w:t>
      </w:r>
      <w:r w:rsidRPr="00EC38FC">
        <w:rPr>
          <w:b/>
          <w:lang w:val="en-GB" w:eastAsia="en-GB"/>
        </w:rPr>
        <w:t xml:space="preserve">. </w:t>
      </w:r>
      <w:r w:rsidR="001B73D6" w:rsidRPr="00EC38FC">
        <w:rPr>
          <w:b/>
          <w:lang w:val="en-GB" w:eastAsia="en-GB"/>
        </w:rPr>
        <w:t>Hàng hóa không thay đổi xuất xứ</w:t>
      </w:r>
    </w:p>
    <w:p w:rsidR="003862C7" w:rsidRPr="00EC38FC" w:rsidRDefault="003862C7" w:rsidP="003862C7">
      <w:pPr>
        <w:numPr>
          <w:ilvl w:val="0"/>
          <w:numId w:val="32"/>
        </w:numPr>
        <w:tabs>
          <w:tab w:val="left" w:pos="0"/>
          <w:tab w:val="left" w:pos="1134"/>
        </w:tabs>
        <w:spacing w:before="240" w:after="100" w:afterAutospacing="1" w:line="280" w:lineRule="atLeast"/>
        <w:ind w:left="0" w:firstLine="851"/>
        <w:jc w:val="both"/>
        <w:rPr>
          <w:bCs/>
          <w:lang w:val="en-GB"/>
        </w:rPr>
      </w:pPr>
      <w:r w:rsidRPr="00EC38FC">
        <w:rPr>
          <w:bCs/>
          <w:lang w:val="en-GB"/>
        </w:rPr>
        <w:t xml:space="preserve">Hàng hóa khai báo nhập khẩu vào Nước thành viên được coi là giữ nguyên xuất xứ ban đầu với điều kiện hàng hóa </w:t>
      </w:r>
      <w:r w:rsidR="000230A4">
        <w:rPr>
          <w:bCs/>
          <w:lang w:val="en-GB"/>
        </w:rPr>
        <w:t xml:space="preserve">trong quá trình vận chuyển </w:t>
      </w:r>
      <w:r w:rsidR="007E47A3">
        <w:rPr>
          <w:bCs/>
          <w:lang w:val="en-GB"/>
        </w:rPr>
        <w:t xml:space="preserve">hoặc lưu kho </w:t>
      </w:r>
      <w:r w:rsidRPr="00EC38FC">
        <w:rPr>
          <w:bCs/>
          <w:lang w:val="en-GB"/>
        </w:rPr>
        <w:t>không bị thay đổi hoặc trải qua công đoạn gia công làm thay đổi hàng hóa, ngoại trừ các công đoạn sau đây:</w:t>
      </w:r>
    </w:p>
    <w:p w:rsidR="003862C7" w:rsidRPr="00EC38FC" w:rsidRDefault="003862C7" w:rsidP="00EC38FC">
      <w:pPr>
        <w:tabs>
          <w:tab w:val="left" w:pos="0"/>
          <w:tab w:val="left" w:pos="1134"/>
        </w:tabs>
        <w:spacing w:before="240" w:after="100" w:afterAutospacing="1" w:line="280" w:lineRule="atLeast"/>
        <w:ind w:firstLine="851"/>
        <w:jc w:val="both"/>
        <w:rPr>
          <w:bCs/>
          <w:lang w:val="en-GB"/>
        </w:rPr>
      </w:pPr>
      <w:r w:rsidRPr="00EC38FC">
        <w:rPr>
          <w:bCs/>
          <w:lang w:val="en-GB"/>
        </w:rPr>
        <w:t>a) Bảo quản hàng hóa trong điều kiện tốt.</w:t>
      </w:r>
    </w:p>
    <w:p w:rsidR="003862C7" w:rsidRPr="00EC38FC" w:rsidRDefault="003862C7">
      <w:pPr>
        <w:tabs>
          <w:tab w:val="left" w:pos="0"/>
          <w:tab w:val="left" w:pos="1134"/>
        </w:tabs>
        <w:spacing w:before="240" w:after="100" w:afterAutospacing="1" w:line="280" w:lineRule="atLeast"/>
        <w:ind w:firstLine="851"/>
        <w:jc w:val="both"/>
        <w:rPr>
          <w:bCs/>
          <w:lang w:val="en-GB"/>
        </w:rPr>
      </w:pPr>
      <w:r w:rsidRPr="00EC38FC">
        <w:rPr>
          <w:bCs/>
          <w:lang w:val="en-GB"/>
        </w:rPr>
        <w:t>b)</w:t>
      </w:r>
      <w:r w:rsidR="007E47A3">
        <w:rPr>
          <w:bCs/>
          <w:lang w:val="en-GB"/>
        </w:rPr>
        <w:t xml:space="preserve"> </w:t>
      </w:r>
      <w:r w:rsidRPr="00EC38FC">
        <w:rPr>
          <w:bCs/>
          <w:lang w:val="en-GB"/>
        </w:rPr>
        <w:t>Thêm vào hoặc dán nhãn, nhãn hiệu, dấu niêm phong hoặc tài liệu khác nhằm đảm bảo tuân thủ quy định cụ thể của Nước thành viên nhập khẩu.</w:t>
      </w:r>
    </w:p>
    <w:p w:rsidR="003862C7" w:rsidRPr="00EC38FC" w:rsidRDefault="003862C7" w:rsidP="00EC38FC">
      <w:pPr>
        <w:tabs>
          <w:tab w:val="left" w:pos="0"/>
          <w:tab w:val="left" w:pos="1134"/>
        </w:tabs>
        <w:spacing w:before="240" w:after="100" w:afterAutospacing="1" w:line="280" w:lineRule="atLeast"/>
        <w:ind w:firstLine="851"/>
        <w:jc w:val="both"/>
        <w:rPr>
          <w:bCs/>
          <w:lang w:val="en-GB"/>
        </w:rPr>
      </w:pPr>
      <w:r w:rsidRPr="00EC38FC">
        <w:rPr>
          <w:bCs/>
          <w:lang w:val="en-GB"/>
        </w:rPr>
        <w:t>c) Các công đoạn quy định tại điểm a và điểm b khoản này được thực hiện dưới sự giám sát của hải quan nước quá cảnh hoặc chia nhỏ hàng h</w:t>
      </w:r>
      <w:r w:rsidR="00E61253">
        <w:rPr>
          <w:bCs/>
          <w:lang w:val="en-GB"/>
        </w:rPr>
        <w:t>óa</w:t>
      </w:r>
      <w:r w:rsidRPr="00EC38FC">
        <w:rPr>
          <w:bCs/>
          <w:lang w:val="en-GB"/>
        </w:rPr>
        <w:t xml:space="preserve"> trước khi làm thủ tục nhập khẩu vào nội địa.</w:t>
      </w:r>
    </w:p>
    <w:p w:rsidR="00CA769C" w:rsidRPr="00300A8A" w:rsidRDefault="002C0C2F" w:rsidP="00EC38FC">
      <w:pPr>
        <w:numPr>
          <w:ilvl w:val="0"/>
          <w:numId w:val="32"/>
        </w:numPr>
        <w:tabs>
          <w:tab w:val="left" w:pos="1134"/>
        </w:tabs>
        <w:spacing w:before="240" w:after="100" w:afterAutospacing="1" w:line="280" w:lineRule="atLeast"/>
        <w:ind w:left="0" w:firstLine="851"/>
        <w:jc w:val="both"/>
        <w:rPr>
          <w:bCs/>
          <w:lang w:val="en-GB"/>
        </w:rPr>
      </w:pPr>
      <w:r w:rsidRPr="00EC38FC">
        <w:rPr>
          <w:bCs/>
          <w:lang w:val="en-GB"/>
        </w:rPr>
        <w:lastRenderedPageBreak/>
        <w:t>H</w:t>
      </w:r>
      <w:r w:rsidR="00CA769C" w:rsidRPr="00EC38FC">
        <w:rPr>
          <w:bCs/>
          <w:lang w:val="en-GB"/>
        </w:rPr>
        <w:t xml:space="preserve">àng </w:t>
      </w:r>
      <w:r w:rsidRPr="00EC38FC">
        <w:rPr>
          <w:bCs/>
          <w:lang w:val="en-GB"/>
        </w:rPr>
        <w:t xml:space="preserve">hóa được phép </w:t>
      </w:r>
      <w:r w:rsidR="00CA769C" w:rsidRPr="00EC38FC">
        <w:rPr>
          <w:bCs/>
          <w:lang w:val="en-GB"/>
        </w:rPr>
        <w:t xml:space="preserve">lưu kho với điều kiện nằm trong sự giám sát của </w:t>
      </w:r>
      <w:r w:rsidR="00CB2468" w:rsidRPr="00EC38FC">
        <w:rPr>
          <w:bCs/>
          <w:lang w:val="en-GB"/>
        </w:rPr>
        <w:t xml:space="preserve">cơ quan </w:t>
      </w:r>
      <w:r w:rsidR="00CA769C" w:rsidRPr="00EC38FC">
        <w:rPr>
          <w:bCs/>
          <w:lang w:val="en-GB"/>
        </w:rPr>
        <w:t>hải quan nước</w:t>
      </w:r>
      <w:r w:rsidR="00CA769C" w:rsidRPr="00300A8A">
        <w:rPr>
          <w:bCs/>
          <w:lang w:val="en-GB"/>
        </w:rPr>
        <w:t xml:space="preserve"> quá cảnh.</w:t>
      </w:r>
    </w:p>
    <w:p w:rsidR="00CA769C" w:rsidRPr="00EC38FC" w:rsidRDefault="00CA769C" w:rsidP="00EC38FC">
      <w:pPr>
        <w:tabs>
          <w:tab w:val="left" w:pos="1134"/>
        </w:tabs>
        <w:spacing w:before="100" w:beforeAutospacing="1" w:after="100" w:afterAutospacing="1" w:line="280" w:lineRule="atLeast"/>
        <w:ind w:firstLine="851"/>
        <w:jc w:val="both"/>
        <w:rPr>
          <w:bCs/>
          <w:lang w:val="en-GB"/>
        </w:rPr>
      </w:pPr>
      <w:r w:rsidRPr="00EC38FC">
        <w:rPr>
          <w:bCs/>
          <w:lang w:val="en-GB"/>
        </w:rPr>
        <w:t>3.</w:t>
      </w:r>
      <w:r w:rsidRPr="00EC38FC">
        <w:rPr>
          <w:bCs/>
          <w:lang w:val="en-GB"/>
        </w:rPr>
        <w:tab/>
      </w:r>
      <w:r w:rsidR="000230A4">
        <w:rPr>
          <w:bCs/>
          <w:lang w:val="en-GB"/>
        </w:rPr>
        <w:t>V</w:t>
      </w:r>
      <w:r w:rsidR="003F72B0" w:rsidRPr="00EC38FC">
        <w:rPr>
          <w:bCs/>
          <w:lang w:val="en-GB"/>
        </w:rPr>
        <w:t xml:space="preserve">iệc chia nhỏ lô hàng </w:t>
      </w:r>
      <w:r w:rsidR="000236F3" w:rsidRPr="00EC38FC">
        <w:rPr>
          <w:bCs/>
          <w:lang w:val="en-GB"/>
        </w:rPr>
        <w:t xml:space="preserve">được phép thực hiện bởi </w:t>
      </w:r>
      <w:r w:rsidR="003F72B0" w:rsidRPr="00EC38FC">
        <w:rPr>
          <w:bCs/>
          <w:lang w:val="en-GB"/>
        </w:rPr>
        <w:t>n</w:t>
      </w:r>
      <w:r w:rsidRPr="00EC38FC">
        <w:rPr>
          <w:bCs/>
          <w:lang w:val="en-GB"/>
        </w:rPr>
        <w:t>hà xuất khẩu</w:t>
      </w:r>
      <w:r w:rsidR="00390DBE" w:rsidRPr="00EC38FC">
        <w:rPr>
          <w:bCs/>
          <w:lang w:val="en-GB"/>
        </w:rPr>
        <w:t xml:space="preserve"> </w:t>
      </w:r>
      <w:r w:rsidRPr="00EC38FC">
        <w:rPr>
          <w:bCs/>
          <w:lang w:val="en-GB"/>
        </w:rPr>
        <w:t>hoặc theo ủy quyền của nhà xuất khẩ</w:t>
      </w:r>
      <w:r w:rsidR="003F72B0" w:rsidRPr="00EC38FC">
        <w:rPr>
          <w:bCs/>
          <w:lang w:val="en-GB"/>
        </w:rPr>
        <w:t>u với điều kiện hàng</w:t>
      </w:r>
      <w:r w:rsidR="001B73D6" w:rsidRPr="00EC38FC">
        <w:rPr>
          <w:bCs/>
          <w:lang w:val="en-GB"/>
        </w:rPr>
        <w:t xml:space="preserve"> hóa</w:t>
      </w:r>
      <w:r w:rsidR="003F72B0" w:rsidRPr="00EC38FC">
        <w:rPr>
          <w:bCs/>
          <w:lang w:val="en-GB"/>
        </w:rPr>
        <w:t xml:space="preserve"> nằm trong</w:t>
      </w:r>
      <w:r w:rsidRPr="00EC38FC">
        <w:rPr>
          <w:bCs/>
          <w:lang w:val="en-GB"/>
        </w:rPr>
        <w:t xml:space="preserve"> sự giám sát </w:t>
      </w:r>
      <w:r w:rsidR="00C23368" w:rsidRPr="00EC38FC">
        <w:rPr>
          <w:bCs/>
          <w:lang w:val="en-GB"/>
        </w:rPr>
        <w:t xml:space="preserve">của </w:t>
      </w:r>
      <w:r w:rsidRPr="00EC38FC">
        <w:rPr>
          <w:bCs/>
          <w:lang w:val="en-GB"/>
        </w:rPr>
        <w:t xml:space="preserve">hải quan nước chia nhỏ lô hàng. </w:t>
      </w:r>
    </w:p>
    <w:p w:rsidR="00CA769C" w:rsidRPr="00EC38FC" w:rsidRDefault="00CA769C" w:rsidP="00EC38FC">
      <w:pPr>
        <w:tabs>
          <w:tab w:val="left" w:pos="1134"/>
        </w:tabs>
        <w:spacing w:before="100" w:beforeAutospacing="1" w:after="100" w:afterAutospacing="1" w:line="280" w:lineRule="atLeast"/>
        <w:ind w:firstLine="851"/>
        <w:jc w:val="both"/>
        <w:rPr>
          <w:bCs/>
          <w:lang w:val="en-GB"/>
        </w:rPr>
      </w:pPr>
      <w:r w:rsidRPr="00EC38FC">
        <w:rPr>
          <w:bCs/>
          <w:lang w:val="en-GB"/>
        </w:rPr>
        <w:t>4.</w:t>
      </w:r>
      <w:r w:rsidRPr="00EC38FC">
        <w:rPr>
          <w:bCs/>
          <w:lang w:val="en-GB"/>
        </w:rPr>
        <w:tab/>
        <w:t xml:space="preserve">Trong trường hợp nghi </w:t>
      </w:r>
      <w:r w:rsidRPr="00300A8A">
        <w:rPr>
          <w:bCs/>
          <w:lang w:val="en-GB"/>
        </w:rPr>
        <w:t xml:space="preserve">ngờ, Nước nhập khẩu yêu cầu </w:t>
      </w:r>
      <w:r w:rsidR="00ED70C7" w:rsidRPr="00EC38FC">
        <w:rPr>
          <w:bCs/>
          <w:lang w:val="en-GB"/>
        </w:rPr>
        <w:t>người khai hải quan</w:t>
      </w:r>
      <w:r w:rsidR="00ED70C7" w:rsidRPr="00300A8A">
        <w:rPr>
          <w:bCs/>
          <w:lang w:val="en-GB"/>
        </w:rPr>
        <w:t xml:space="preserve"> cun</w:t>
      </w:r>
      <w:r w:rsidR="00ED70C7" w:rsidRPr="00EC38FC">
        <w:rPr>
          <w:bCs/>
          <w:lang w:val="en-GB"/>
        </w:rPr>
        <w:t>g cấp</w:t>
      </w:r>
      <w:r w:rsidRPr="00EC38FC">
        <w:rPr>
          <w:bCs/>
          <w:lang w:val="en-GB"/>
        </w:rPr>
        <w:t xml:space="preserve"> </w:t>
      </w:r>
      <w:r w:rsidR="008C60FA" w:rsidRPr="00EC38FC">
        <w:rPr>
          <w:bCs/>
          <w:lang w:val="en-GB"/>
        </w:rPr>
        <w:t xml:space="preserve">bằng </w:t>
      </w:r>
      <w:r w:rsidRPr="00EC38FC">
        <w:rPr>
          <w:bCs/>
          <w:lang w:val="en-GB"/>
        </w:rPr>
        <w:t>chứng</w:t>
      </w:r>
      <w:r w:rsidRPr="00300A8A">
        <w:rPr>
          <w:bCs/>
          <w:lang w:val="en-GB"/>
        </w:rPr>
        <w:t xml:space="preserve"> </w:t>
      </w:r>
      <w:r w:rsidR="00160EC6" w:rsidRPr="00EC38FC">
        <w:rPr>
          <w:bCs/>
          <w:lang w:val="en-GB"/>
        </w:rPr>
        <w:t>của</w:t>
      </w:r>
      <w:r w:rsidRPr="00EC38FC">
        <w:rPr>
          <w:bCs/>
          <w:lang w:val="en-GB"/>
        </w:rPr>
        <w:t xml:space="preserve"> việc tuân thủ,</w:t>
      </w:r>
      <w:r w:rsidR="00D90FAF" w:rsidRPr="00EC38FC">
        <w:rPr>
          <w:bCs/>
          <w:lang w:val="en-GB"/>
        </w:rPr>
        <w:t xml:space="preserve"> dưới bất kỳ hình thức nào,</w:t>
      </w:r>
      <w:r w:rsidRPr="00EC38FC">
        <w:rPr>
          <w:bCs/>
          <w:lang w:val="en-GB"/>
        </w:rPr>
        <w:t xml:space="preserve"> bao gồm:</w:t>
      </w:r>
    </w:p>
    <w:p w:rsidR="00CA769C" w:rsidRPr="00EC38FC" w:rsidRDefault="001B73D6" w:rsidP="00EC38FC">
      <w:pPr>
        <w:numPr>
          <w:ilvl w:val="1"/>
          <w:numId w:val="21"/>
        </w:numPr>
        <w:tabs>
          <w:tab w:val="left" w:pos="1134"/>
        </w:tabs>
        <w:spacing w:before="240" w:after="100" w:afterAutospacing="1" w:line="280" w:lineRule="atLeast"/>
        <w:ind w:left="0" w:firstLine="851"/>
        <w:jc w:val="both"/>
        <w:rPr>
          <w:bCs/>
          <w:lang w:val="en-GB"/>
        </w:rPr>
      </w:pPr>
      <w:r w:rsidRPr="00EC38FC">
        <w:rPr>
          <w:bCs/>
          <w:lang w:val="en-GB"/>
        </w:rPr>
        <w:t>C</w:t>
      </w:r>
      <w:r w:rsidR="00CA769C" w:rsidRPr="00EC38FC">
        <w:rPr>
          <w:bCs/>
          <w:lang w:val="en-GB"/>
        </w:rPr>
        <w:t>hứng từ vận tải như vận tải đơn</w:t>
      </w:r>
      <w:r w:rsidR="00A47A82" w:rsidRPr="00EC38FC">
        <w:rPr>
          <w:bCs/>
          <w:lang w:val="en-GB"/>
        </w:rPr>
        <w:t>.</w:t>
      </w:r>
    </w:p>
    <w:p w:rsidR="00CA769C" w:rsidRPr="00EC38FC" w:rsidRDefault="001B73D6" w:rsidP="00EC38FC">
      <w:pPr>
        <w:numPr>
          <w:ilvl w:val="1"/>
          <w:numId w:val="21"/>
        </w:numPr>
        <w:tabs>
          <w:tab w:val="left" w:pos="1134"/>
        </w:tabs>
        <w:spacing w:before="240" w:after="100" w:afterAutospacing="1" w:line="280" w:lineRule="atLeast"/>
        <w:ind w:left="0" w:firstLine="851"/>
        <w:jc w:val="both"/>
        <w:rPr>
          <w:bCs/>
          <w:lang w:val="en-GB"/>
        </w:rPr>
      </w:pPr>
      <w:r w:rsidRPr="00EC38FC">
        <w:rPr>
          <w:bCs/>
          <w:lang w:val="en-GB"/>
        </w:rPr>
        <w:t>C</w:t>
      </w:r>
      <w:r w:rsidR="00CA769C" w:rsidRPr="00EC38FC">
        <w:rPr>
          <w:bCs/>
          <w:lang w:val="en-GB"/>
        </w:rPr>
        <w:t>hứng từ thực tế hoặc cụ thể về dán nhãn hoặc đánh số kiện hàng</w:t>
      </w:r>
      <w:r w:rsidR="00A47A82" w:rsidRPr="00EC38FC">
        <w:rPr>
          <w:bCs/>
          <w:lang w:val="en-GB"/>
        </w:rPr>
        <w:t>.</w:t>
      </w:r>
    </w:p>
    <w:p w:rsidR="00CA769C" w:rsidRPr="00EC38FC" w:rsidRDefault="001B73D6" w:rsidP="00EC38FC">
      <w:pPr>
        <w:numPr>
          <w:ilvl w:val="1"/>
          <w:numId w:val="21"/>
        </w:numPr>
        <w:tabs>
          <w:tab w:val="left" w:pos="1134"/>
        </w:tabs>
        <w:spacing w:before="240" w:after="100" w:afterAutospacing="1" w:line="280" w:lineRule="atLeast"/>
        <w:ind w:left="0" w:firstLine="851"/>
        <w:jc w:val="both"/>
        <w:rPr>
          <w:bCs/>
          <w:lang w:val="en-GB"/>
        </w:rPr>
      </w:pPr>
      <w:r w:rsidRPr="00EC38FC">
        <w:rPr>
          <w:bCs/>
          <w:lang w:val="en-GB"/>
        </w:rPr>
        <w:t>C</w:t>
      </w:r>
      <w:r w:rsidR="003F72B0" w:rsidRPr="00EC38FC">
        <w:rPr>
          <w:bCs/>
          <w:lang w:val="en-GB"/>
        </w:rPr>
        <w:t>hứng từ liên quan đến</w:t>
      </w:r>
      <w:r w:rsidR="00CA769C" w:rsidRPr="00EC38FC">
        <w:rPr>
          <w:bCs/>
          <w:lang w:val="en-GB"/>
        </w:rPr>
        <w:t xml:space="preserve"> hàng h</w:t>
      </w:r>
      <w:r w:rsidR="00E61253">
        <w:rPr>
          <w:bCs/>
          <w:lang w:val="en-GB"/>
        </w:rPr>
        <w:t>óa</w:t>
      </w:r>
      <w:r w:rsidR="00A47A82" w:rsidRPr="00EC38FC">
        <w:rPr>
          <w:bCs/>
          <w:lang w:val="en-GB"/>
        </w:rPr>
        <w:t>.</w:t>
      </w:r>
    </w:p>
    <w:p w:rsidR="00596D1F" w:rsidRPr="00EC38FC" w:rsidRDefault="001B73D6" w:rsidP="00EC38FC">
      <w:pPr>
        <w:numPr>
          <w:ilvl w:val="1"/>
          <w:numId w:val="21"/>
        </w:numPr>
        <w:tabs>
          <w:tab w:val="left" w:pos="1134"/>
        </w:tabs>
        <w:spacing w:before="240" w:after="100" w:afterAutospacing="1" w:line="280" w:lineRule="atLeast"/>
        <w:ind w:left="0" w:firstLine="851"/>
        <w:jc w:val="both"/>
        <w:rPr>
          <w:bCs/>
          <w:lang w:val="en-GB"/>
        </w:rPr>
      </w:pPr>
      <w:r w:rsidRPr="00EC38FC">
        <w:rPr>
          <w:bCs/>
          <w:lang w:val="en-GB"/>
        </w:rPr>
        <w:t>G</w:t>
      </w:r>
      <w:r w:rsidR="00CA769C" w:rsidRPr="00EC38FC">
        <w:rPr>
          <w:bCs/>
          <w:lang w:val="en-GB"/>
        </w:rPr>
        <w:t>iấy chứng nhận</w:t>
      </w:r>
      <w:r w:rsidR="003F72B0" w:rsidRPr="00EC38FC">
        <w:rPr>
          <w:bCs/>
          <w:lang w:val="en-GB"/>
        </w:rPr>
        <w:t xml:space="preserve"> hàng hóa</w:t>
      </w:r>
      <w:r w:rsidR="00CA769C" w:rsidRPr="00EC38FC">
        <w:rPr>
          <w:bCs/>
          <w:lang w:val="en-GB"/>
        </w:rPr>
        <w:t xml:space="preserve"> không thay đổi xuất xứ do cơ quan </w:t>
      </w:r>
      <w:r w:rsidR="00385B09" w:rsidRPr="00EC38FC">
        <w:rPr>
          <w:bCs/>
          <w:lang w:val="en-GB"/>
        </w:rPr>
        <w:t>có thẩm quyền</w:t>
      </w:r>
      <w:r w:rsidR="00CA769C" w:rsidRPr="00300A8A">
        <w:rPr>
          <w:bCs/>
          <w:lang w:val="en-GB"/>
        </w:rPr>
        <w:t xml:space="preserve"> nước quá cảnh hoặc</w:t>
      </w:r>
      <w:r w:rsidR="00385B09" w:rsidRPr="00EC38FC">
        <w:rPr>
          <w:bCs/>
          <w:lang w:val="en-GB"/>
        </w:rPr>
        <w:t xml:space="preserve"> nước</w:t>
      </w:r>
      <w:r w:rsidR="00CA769C" w:rsidRPr="00EC38FC">
        <w:rPr>
          <w:bCs/>
          <w:lang w:val="en-GB"/>
        </w:rPr>
        <w:t xml:space="preserve"> chia nhỏ lô hàng cung cấp hoặc </w:t>
      </w:r>
      <w:r w:rsidR="00284900">
        <w:rPr>
          <w:bCs/>
          <w:lang w:val="en-GB"/>
        </w:rPr>
        <w:t xml:space="preserve">bất kỳ </w:t>
      </w:r>
      <w:r w:rsidR="00CA769C" w:rsidRPr="00EC38FC">
        <w:rPr>
          <w:bCs/>
          <w:lang w:val="en-GB"/>
        </w:rPr>
        <w:t>chứng từ chứng minh hàng h</w:t>
      </w:r>
      <w:r w:rsidR="00E61253">
        <w:rPr>
          <w:bCs/>
          <w:lang w:val="en-GB"/>
        </w:rPr>
        <w:t>óa</w:t>
      </w:r>
      <w:r w:rsidR="003F72B0" w:rsidRPr="00EC38FC">
        <w:rPr>
          <w:bCs/>
          <w:lang w:val="en-GB"/>
        </w:rPr>
        <w:t xml:space="preserve"> nằm trong sự kiểm soát của </w:t>
      </w:r>
      <w:r w:rsidR="00CA769C" w:rsidRPr="00EC38FC">
        <w:rPr>
          <w:bCs/>
          <w:lang w:val="en-GB"/>
        </w:rPr>
        <w:t xml:space="preserve">hải quan nước quá cảnh hoặc </w:t>
      </w:r>
      <w:r w:rsidR="00385B09" w:rsidRPr="00EC38FC">
        <w:rPr>
          <w:bCs/>
          <w:lang w:val="en-GB"/>
        </w:rPr>
        <w:t xml:space="preserve">nước </w:t>
      </w:r>
      <w:r w:rsidR="00CA769C" w:rsidRPr="00EC38FC">
        <w:rPr>
          <w:bCs/>
          <w:lang w:val="en-GB"/>
        </w:rPr>
        <w:t>chia nhỏ lô hàng</w:t>
      </w:r>
      <w:r w:rsidR="00A81FF1" w:rsidRPr="00EC38FC">
        <w:rPr>
          <w:bCs/>
          <w:lang w:val="en-GB"/>
        </w:rPr>
        <w:t>.</w:t>
      </w:r>
      <w:r w:rsidR="00596D1F" w:rsidRPr="00EC38FC">
        <w:rPr>
          <w:bCs/>
          <w:lang w:val="en-GB"/>
        </w:rPr>
        <w:t xml:space="preserve"> </w:t>
      </w:r>
    </w:p>
    <w:p w:rsidR="00670417" w:rsidRPr="00EC38FC" w:rsidRDefault="00596D1F" w:rsidP="00EC38FC">
      <w:pPr>
        <w:tabs>
          <w:tab w:val="left" w:pos="993"/>
        </w:tabs>
        <w:spacing w:before="100" w:beforeAutospacing="1" w:after="100" w:afterAutospacing="1" w:line="280" w:lineRule="atLeast"/>
        <w:ind w:firstLine="851"/>
        <w:jc w:val="both"/>
        <w:rPr>
          <w:bCs/>
          <w:lang w:val="en-GB"/>
        </w:rPr>
      </w:pPr>
      <w:r w:rsidRPr="00EC38FC">
        <w:rPr>
          <w:bCs/>
          <w:lang w:val="en-GB"/>
        </w:rPr>
        <w:t>5. Thuật ngữ “trong trường hợp nghi ngờ</w:t>
      </w:r>
      <w:r w:rsidRPr="00300A8A">
        <w:rPr>
          <w:bCs/>
          <w:lang w:val="en-GB"/>
        </w:rPr>
        <w:t xml:space="preserve">” quy định tại khoản 4 Điều này được hiểu là </w:t>
      </w:r>
      <w:r w:rsidR="00325444" w:rsidRPr="00EC38FC">
        <w:rPr>
          <w:bCs/>
          <w:lang w:val="en-GB"/>
        </w:rPr>
        <w:t>Nước thành viên</w:t>
      </w:r>
      <w:r w:rsidRPr="00EC38FC">
        <w:rPr>
          <w:bCs/>
          <w:lang w:val="en-GB"/>
        </w:rPr>
        <w:t xml:space="preserve"> nhập </w:t>
      </w:r>
      <w:r w:rsidRPr="00300A8A">
        <w:rPr>
          <w:bCs/>
          <w:lang w:val="en-GB"/>
        </w:rPr>
        <w:t>khẩu</w:t>
      </w:r>
      <w:r w:rsidR="00C57022" w:rsidRPr="00EC38FC">
        <w:rPr>
          <w:bCs/>
          <w:lang w:val="en-GB"/>
        </w:rPr>
        <w:t xml:space="preserve"> được quyền</w:t>
      </w:r>
      <w:r w:rsidRPr="00EC38FC">
        <w:rPr>
          <w:bCs/>
          <w:lang w:val="en-GB"/>
        </w:rPr>
        <w:t xml:space="preserve"> xác định</w:t>
      </w:r>
      <w:r w:rsidR="00325444" w:rsidRPr="00EC38FC">
        <w:rPr>
          <w:bCs/>
          <w:lang w:val="en-GB"/>
        </w:rPr>
        <w:t xml:space="preserve"> </w:t>
      </w:r>
      <w:r w:rsidR="00C57022" w:rsidRPr="00EC38FC">
        <w:rPr>
          <w:bCs/>
          <w:lang w:val="en-GB"/>
        </w:rPr>
        <w:t xml:space="preserve">trường hợp cần thiết phải yêu cầu </w:t>
      </w:r>
      <w:r w:rsidRPr="00EC38FC">
        <w:rPr>
          <w:bCs/>
          <w:lang w:val="en-GB"/>
        </w:rPr>
        <w:t>nhà nhập khẩu cung cấp chứng từ chứng minh theo quy định tại khoản 4 Điều này nhưng không thể thường xuyên yêu cầu việc nộp các chứng từ chứng minh đó</w:t>
      </w:r>
      <w:r w:rsidRPr="00300A8A">
        <w:rPr>
          <w:bCs/>
          <w:lang w:val="en-GB"/>
        </w:rPr>
        <w:t>.</w:t>
      </w:r>
    </w:p>
    <w:p w:rsidR="009D44F3" w:rsidRPr="00300A8A" w:rsidRDefault="00065EFF" w:rsidP="00EC38FC">
      <w:pPr>
        <w:spacing w:before="100" w:beforeAutospacing="1" w:after="100" w:afterAutospacing="1" w:line="280" w:lineRule="atLeast"/>
        <w:ind w:firstLine="851"/>
        <w:jc w:val="both"/>
        <w:rPr>
          <w:b/>
          <w:bCs/>
          <w:lang w:val="en-GB"/>
        </w:rPr>
      </w:pPr>
      <w:r w:rsidRPr="00EC38FC">
        <w:rPr>
          <w:b/>
          <w:lang w:val="en-GB"/>
        </w:rPr>
        <w:t>Điều</w:t>
      </w:r>
      <w:r w:rsidRPr="00300A8A">
        <w:rPr>
          <w:b/>
          <w:lang w:val="en-GB"/>
        </w:rPr>
        <w:t xml:space="preserve"> </w:t>
      </w:r>
      <w:r w:rsidR="00F86A62" w:rsidRPr="00EC38FC">
        <w:rPr>
          <w:b/>
          <w:lang w:val="en-GB"/>
        </w:rPr>
        <w:t>1</w:t>
      </w:r>
      <w:r w:rsidR="000903F5" w:rsidRPr="00EC38FC">
        <w:rPr>
          <w:b/>
          <w:lang w:val="en-GB"/>
        </w:rPr>
        <w:t>8</w:t>
      </w:r>
      <w:r w:rsidRPr="00EC38FC">
        <w:rPr>
          <w:b/>
          <w:lang w:val="en-GB"/>
        </w:rPr>
        <w:t>.</w:t>
      </w:r>
      <w:r w:rsidRPr="00EC38FC">
        <w:rPr>
          <w:b/>
          <w:bCs/>
          <w:lang w:val="en-GB"/>
        </w:rPr>
        <w:t xml:space="preserve"> </w:t>
      </w:r>
      <w:r w:rsidR="00CA769C" w:rsidRPr="00EC38FC">
        <w:rPr>
          <w:b/>
          <w:bCs/>
          <w:lang w:val="en-GB"/>
        </w:rPr>
        <w:t>Hàng triển lãm</w:t>
      </w:r>
      <w:r w:rsidR="00A47A82" w:rsidRPr="00EC38FC">
        <w:rPr>
          <w:b/>
          <w:bCs/>
          <w:lang w:val="en-GB"/>
        </w:rPr>
        <w:t>, hội</w:t>
      </w:r>
      <w:r w:rsidR="00A47A82" w:rsidRPr="00300A8A">
        <w:rPr>
          <w:b/>
          <w:bCs/>
          <w:lang w:val="en-GB"/>
        </w:rPr>
        <w:t xml:space="preserve"> chợ</w:t>
      </w:r>
    </w:p>
    <w:p w:rsidR="00CA769C" w:rsidRPr="00EC38FC" w:rsidRDefault="00CA769C" w:rsidP="00EC38FC">
      <w:pPr>
        <w:spacing w:before="100" w:beforeAutospacing="1" w:after="100" w:afterAutospacing="1" w:line="280" w:lineRule="atLeast"/>
        <w:ind w:firstLine="851"/>
        <w:jc w:val="both"/>
        <w:rPr>
          <w:lang w:val="en-GB"/>
        </w:rPr>
      </w:pPr>
      <w:r w:rsidRPr="00EC38FC">
        <w:rPr>
          <w:lang w:val="en-GB"/>
        </w:rPr>
        <w:t>1.</w:t>
      </w:r>
      <w:r w:rsidR="00F30782" w:rsidRPr="00EC38FC">
        <w:rPr>
          <w:lang w:val="en-GB"/>
        </w:rPr>
        <w:t xml:space="preserve"> </w:t>
      </w:r>
      <w:r w:rsidR="00C75E74" w:rsidRPr="00EC38FC">
        <w:rPr>
          <w:lang w:val="en-GB"/>
        </w:rPr>
        <w:t>Trong trường hợp h</w:t>
      </w:r>
      <w:r w:rsidRPr="00EC38FC">
        <w:rPr>
          <w:lang w:val="en-GB"/>
        </w:rPr>
        <w:t xml:space="preserve">àng hóa có xuất xứ gửi đi triển lãm tại nước không </w:t>
      </w:r>
      <w:r w:rsidR="003B6898" w:rsidRPr="00EC38FC">
        <w:rPr>
          <w:lang w:val="en-GB"/>
        </w:rPr>
        <w:t>phải</w:t>
      </w:r>
      <w:r w:rsidR="00C75E74" w:rsidRPr="00EC38FC">
        <w:rPr>
          <w:lang w:val="en-GB"/>
        </w:rPr>
        <w:t xml:space="preserve"> thành viên </w:t>
      </w:r>
      <w:r w:rsidR="00DC4E05" w:rsidRPr="00EC38FC">
        <w:rPr>
          <w:lang w:val="en-GB"/>
        </w:rPr>
        <w:t>EV</w:t>
      </w:r>
      <w:r w:rsidR="00655559" w:rsidRPr="00EC38FC">
        <w:rPr>
          <w:lang w:val="en-GB"/>
        </w:rPr>
        <w:t>FTA</w:t>
      </w:r>
      <w:r w:rsidR="00881EA2" w:rsidRPr="00EC38FC">
        <w:rPr>
          <w:lang w:val="en-GB"/>
        </w:rPr>
        <w:t xml:space="preserve"> và</w:t>
      </w:r>
      <w:r w:rsidR="00C75E74" w:rsidRPr="00EC38FC">
        <w:rPr>
          <w:lang w:val="en-GB"/>
        </w:rPr>
        <w:t xml:space="preserve"> </w:t>
      </w:r>
      <w:r w:rsidRPr="00EC38FC">
        <w:rPr>
          <w:lang w:val="en-GB"/>
        </w:rPr>
        <w:t>được bán sau khi triển lãm</w:t>
      </w:r>
      <w:r w:rsidR="00881EA2" w:rsidRPr="00EC38FC">
        <w:rPr>
          <w:lang w:val="en-GB"/>
        </w:rPr>
        <w:t>,</w:t>
      </w:r>
      <w:r w:rsidRPr="00EC38FC">
        <w:rPr>
          <w:lang w:val="en-GB"/>
        </w:rPr>
        <w:t xml:space="preserve"> sau đó nhập khẩu vào</w:t>
      </w:r>
      <w:r w:rsidR="00C75E74" w:rsidRPr="00EC38FC">
        <w:rPr>
          <w:lang w:val="en-GB"/>
        </w:rPr>
        <w:t xml:space="preserve"> </w:t>
      </w:r>
      <w:r w:rsidRPr="00EC38FC">
        <w:rPr>
          <w:lang w:val="en-GB"/>
        </w:rPr>
        <w:t>N</w:t>
      </w:r>
      <w:r w:rsidR="00DC4E05" w:rsidRPr="00EC38FC">
        <w:rPr>
          <w:lang w:val="en-GB"/>
        </w:rPr>
        <w:t>ước thành viên</w:t>
      </w:r>
      <w:r w:rsidR="00C75E74" w:rsidRPr="00EC38FC">
        <w:rPr>
          <w:lang w:val="en-GB"/>
        </w:rPr>
        <w:t>, hàng hóa</w:t>
      </w:r>
      <w:r w:rsidRPr="00EC38FC">
        <w:rPr>
          <w:lang w:val="en-GB"/>
        </w:rPr>
        <w:t xml:space="preserve"> được hưởng ưu đãi tại thời điểm nhập khẩu theo quy định của </w:t>
      </w:r>
      <w:r w:rsidR="00BF0902" w:rsidRPr="00EC38FC">
        <w:rPr>
          <w:lang w:val="en-GB"/>
        </w:rPr>
        <w:t>EV</w:t>
      </w:r>
      <w:r w:rsidR="00655559" w:rsidRPr="00EC38FC">
        <w:rPr>
          <w:lang w:val="en-GB"/>
        </w:rPr>
        <w:t>FTA</w:t>
      </w:r>
      <w:r w:rsidRPr="00EC38FC">
        <w:rPr>
          <w:lang w:val="en-GB"/>
        </w:rPr>
        <w:t xml:space="preserve"> với điều kiện chứng minh được với cơ quan hải quan nước nhập khẩu:</w:t>
      </w:r>
    </w:p>
    <w:p w:rsidR="00CA769C" w:rsidRPr="00EC38FC" w:rsidRDefault="00F30782" w:rsidP="00EC38FC">
      <w:pPr>
        <w:numPr>
          <w:ilvl w:val="1"/>
          <w:numId w:val="23"/>
        </w:numPr>
        <w:tabs>
          <w:tab w:val="left" w:pos="1134"/>
        </w:tabs>
        <w:spacing w:before="240" w:after="100" w:afterAutospacing="1" w:line="280" w:lineRule="atLeast"/>
        <w:ind w:left="0" w:firstLine="851"/>
        <w:jc w:val="both"/>
        <w:rPr>
          <w:lang w:val="en-GB"/>
        </w:rPr>
      </w:pPr>
      <w:r w:rsidRPr="00EC38FC">
        <w:rPr>
          <w:lang w:val="en-GB"/>
        </w:rPr>
        <w:t>N</w:t>
      </w:r>
      <w:r w:rsidR="00881EA2" w:rsidRPr="00EC38FC">
        <w:rPr>
          <w:lang w:val="en-GB"/>
        </w:rPr>
        <w:t>hà</w:t>
      </w:r>
      <w:r w:rsidR="00DC4E05" w:rsidRPr="00EC38FC">
        <w:rPr>
          <w:lang w:val="en-GB"/>
        </w:rPr>
        <w:t xml:space="preserve"> xuất khẩu</w:t>
      </w:r>
      <w:r w:rsidR="00CA769C" w:rsidRPr="00EC38FC">
        <w:rPr>
          <w:lang w:val="en-GB"/>
        </w:rPr>
        <w:t xml:space="preserve"> gửi hàng hóa đó từ lãnh thổ Nước thà</w:t>
      </w:r>
      <w:r w:rsidR="00DC4E05" w:rsidRPr="00EC38FC">
        <w:rPr>
          <w:lang w:val="en-GB"/>
        </w:rPr>
        <w:t xml:space="preserve">nh viên xuất khẩu </w:t>
      </w:r>
      <w:r w:rsidR="00CA769C" w:rsidRPr="00EC38FC">
        <w:rPr>
          <w:lang w:val="en-GB"/>
        </w:rPr>
        <w:t>tới nước tổ chức triển lãm và đã tham gia triển lãm hàng hóa tại đó</w:t>
      </w:r>
      <w:r w:rsidR="00A47A82" w:rsidRPr="00EC38FC">
        <w:rPr>
          <w:lang w:val="en-GB"/>
        </w:rPr>
        <w:t>.</w:t>
      </w:r>
    </w:p>
    <w:p w:rsidR="00CA769C" w:rsidRPr="00EC38FC" w:rsidRDefault="00F30782" w:rsidP="00EC38FC">
      <w:pPr>
        <w:numPr>
          <w:ilvl w:val="1"/>
          <w:numId w:val="23"/>
        </w:numPr>
        <w:tabs>
          <w:tab w:val="left" w:pos="1134"/>
        </w:tabs>
        <w:spacing w:before="240" w:after="100" w:afterAutospacing="1" w:line="280" w:lineRule="atLeast"/>
        <w:ind w:left="0" w:firstLine="851"/>
        <w:jc w:val="both"/>
        <w:rPr>
          <w:lang w:val="en-GB"/>
        </w:rPr>
      </w:pPr>
      <w:r w:rsidRPr="00EC38FC">
        <w:rPr>
          <w:lang w:val="en-GB"/>
        </w:rPr>
        <w:t>N</w:t>
      </w:r>
      <w:r w:rsidR="00881EA2" w:rsidRPr="00EC38FC">
        <w:rPr>
          <w:lang w:val="en-GB"/>
        </w:rPr>
        <w:t>hà</w:t>
      </w:r>
      <w:r w:rsidR="00DC4E05" w:rsidRPr="00EC38FC">
        <w:rPr>
          <w:lang w:val="en-GB"/>
        </w:rPr>
        <w:t xml:space="preserve"> xuất khẩu</w:t>
      </w:r>
      <w:r w:rsidR="00CA769C" w:rsidRPr="00EC38FC">
        <w:rPr>
          <w:lang w:val="en-GB"/>
        </w:rPr>
        <w:t xml:space="preserve"> bán hoặc chuyển nhượng hàng hóa đó cho người nhận hàng tạ</w:t>
      </w:r>
      <w:r w:rsidR="00DC4E05" w:rsidRPr="00EC38FC">
        <w:rPr>
          <w:lang w:val="en-GB"/>
        </w:rPr>
        <w:t>i Nước thành viên nhập khẩu</w:t>
      </w:r>
      <w:r w:rsidR="00A47A82" w:rsidRPr="00EC38FC">
        <w:rPr>
          <w:lang w:val="en-GB"/>
        </w:rPr>
        <w:t>.</w:t>
      </w:r>
    </w:p>
    <w:p w:rsidR="00CA769C" w:rsidRPr="00EC38FC" w:rsidRDefault="00F30782" w:rsidP="00EC38FC">
      <w:pPr>
        <w:numPr>
          <w:ilvl w:val="1"/>
          <w:numId w:val="23"/>
        </w:numPr>
        <w:tabs>
          <w:tab w:val="left" w:pos="1134"/>
        </w:tabs>
        <w:spacing w:before="240" w:after="100" w:afterAutospacing="1" w:line="280" w:lineRule="atLeast"/>
        <w:ind w:left="0" w:firstLine="851"/>
        <w:jc w:val="both"/>
        <w:rPr>
          <w:lang w:val="en-GB"/>
        </w:rPr>
      </w:pPr>
      <w:r w:rsidRPr="00EC38FC">
        <w:rPr>
          <w:lang w:val="en-GB"/>
        </w:rPr>
        <w:t>H</w:t>
      </w:r>
      <w:r w:rsidR="00CA769C" w:rsidRPr="00EC38FC">
        <w:rPr>
          <w:lang w:val="en-GB"/>
        </w:rPr>
        <w:t>àng</w:t>
      </w:r>
      <w:r w:rsidR="00CA769C" w:rsidRPr="00300A8A">
        <w:rPr>
          <w:lang w:val="en-GB"/>
        </w:rPr>
        <w:t xml:space="preserve"> hóa được vận chuyển đến Nước thành viên nhập khẩu trong qu</w:t>
      </w:r>
      <w:r w:rsidR="00CA769C" w:rsidRPr="00EC38FC">
        <w:rPr>
          <w:lang w:val="en-GB"/>
        </w:rPr>
        <w:t>á trình triển lãm hoặc ngay sau khi kết thúc triển lãm</w:t>
      </w:r>
      <w:r w:rsidR="00DC4E05" w:rsidRPr="00EC38FC">
        <w:rPr>
          <w:lang w:val="en-GB"/>
        </w:rPr>
        <w:t xml:space="preserve"> và</w:t>
      </w:r>
      <w:r w:rsidR="00CA769C" w:rsidRPr="00EC38FC">
        <w:rPr>
          <w:lang w:val="en-GB"/>
        </w:rPr>
        <w:t xml:space="preserve"> vẫn</w:t>
      </w:r>
      <w:r w:rsidR="00881EA2" w:rsidRPr="00EC38FC">
        <w:rPr>
          <w:lang w:val="en-GB"/>
        </w:rPr>
        <w:t xml:space="preserve"> giữ</w:t>
      </w:r>
      <w:r w:rsidR="00CA769C" w:rsidRPr="00EC38FC">
        <w:rPr>
          <w:lang w:val="en-GB"/>
        </w:rPr>
        <w:t xml:space="preserve"> nguyên trạng như khi được gửi đi triển lãm</w:t>
      </w:r>
      <w:r w:rsidR="00A47A82" w:rsidRPr="00EC38FC">
        <w:rPr>
          <w:lang w:val="en-GB"/>
        </w:rPr>
        <w:t>.</w:t>
      </w:r>
    </w:p>
    <w:p w:rsidR="00CA769C" w:rsidRPr="00EC38FC" w:rsidRDefault="00CA769C" w:rsidP="00EC38FC">
      <w:pPr>
        <w:numPr>
          <w:ilvl w:val="1"/>
          <w:numId w:val="23"/>
        </w:numPr>
        <w:tabs>
          <w:tab w:val="left" w:pos="1134"/>
        </w:tabs>
        <w:spacing w:before="240" w:after="100" w:afterAutospacing="1" w:line="280" w:lineRule="atLeast"/>
        <w:ind w:left="0" w:firstLine="851"/>
        <w:jc w:val="both"/>
        <w:rPr>
          <w:lang w:val="en-GB"/>
        </w:rPr>
      </w:pPr>
      <w:r w:rsidRPr="00EC38FC">
        <w:rPr>
          <w:lang w:val="en-GB"/>
        </w:rPr>
        <w:lastRenderedPageBreak/>
        <w:t>Hàng hóa không được sử dụng cho bất kỳ mục đích nào khác ngoài mục đích triển lãm từ khi được vận chuyển đến triển lãm.</w:t>
      </w:r>
    </w:p>
    <w:p w:rsidR="00CA769C" w:rsidRPr="00EC38FC" w:rsidRDefault="00CA769C" w:rsidP="00EC38FC">
      <w:pPr>
        <w:tabs>
          <w:tab w:val="left" w:pos="1134"/>
        </w:tabs>
        <w:spacing w:before="100" w:beforeAutospacing="1" w:after="100" w:afterAutospacing="1" w:line="280" w:lineRule="atLeast"/>
        <w:ind w:firstLine="851"/>
        <w:jc w:val="both"/>
        <w:rPr>
          <w:lang w:val="en-GB"/>
        </w:rPr>
      </w:pPr>
      <w:r w:rsidRPr="00EC38FC">
        <w:rPr>
          <w:lang w:val="en-GB"/>
        </w:rPr>
        <w:t>2.</w:t>
      </w:r>
      <w:r w:rsidRPr="00EC38FC">
        <w:rPr>
          <w:lang w:val="en-GB"/>
        </w:rPr>
        <w:tab/>
        <w:t xml:space="preserve">Chứng từ </w:t>
      </w:r>
      <w:r w:rsidR="00DC4E05" w:rsidRPr="00EC38FC">
        <w:rPr>
          <w:lang w:val="en-GB"/>
        </w:rPr>
        <w:t xml:space="preserve">chứng nhận </w:t>
      </w:r>
      <w:r w:rsidRPr="00EC38FC">
        <w:rPr>
          <w:lang w:val="en-GB"/>
        </w:rPr>
        <w:t xml:space="preserve">xuất xứ </w:t>
      </w:r>
      <w:r w:rsidR="00DC4E05" w:rsidRPr="00EC38FC">
        <w:rPr>
          <w:lang w:val="en-GB"/>
        </w:rPr>
        <w:t xml:space="preserve">hàng hóa </w:t>
      </w:r>
      <w:r w:rsidRPr="00EC38FC">
        <w:rPr>
          <w:lang w:val="en-GB"/>
        </w:rPr>
        <w:t xml:space="preserve">phải được phát hành theo quy định tại </w:t>
      </w:r>
      <w:r w:rsidR="00DC4E05" w:rsidRPr="00EC38FC">
        <w:rPr>
          <w:bCs/>
          <w:lang w:val="en-GB"/>
        </w:rPr>
        <w:t xml:space="preserve">Chương III </w:t>
      </w:r>
      <w:r w:rsidR="00BF0902" w:rsidRPr="00EC38FC">
        <w:rPr>
          <w:bCs/>
          <w:lang w:val="en-GB"/>
        </w:rPr>
        <w:t xml:space="preserve">Thông tư này </w:t>
      </w:r>
      <w:r w:rsidRPr="00EC38FC">
        <w:rPr>
          <w:lang w:val="en-GB"/>
        </w:rPr>
        <w:t>và nộp cho cơ quan hải quan Nước thành viên nhập khẩu theo quy định</w:t>
      </w:r>
      <w:r w:rsidRPr="00300A8A">
        <w:rPr>
          <w:lang w:val="en-GB"/>
        </w:rPr>
        <w:t>. Tên và địa chỉ của nơi tổ chức</w:t>
      </w:r>
      <w:r w:rsidR="00693AEF" w:rsidRPr="00EC38FC">
        <w:rPr>
          <w:lang w:val="en-GB"/>
        </w:rPr>
        <w:t xml:space="preserve"> </w:t>
      </w:r>
      <w:r w:rsidRPr="00EC38FC">
        <w:rPr>
          <w:lang w:val="en-GB"/>
        </w:rPr>
        <w:t xml:space="preserve">triển lãm phải được ghi trên chứng từ </w:t>
      </w:r>
      <w:r w:rsidR="00B17222" w:rsidRPr="00EC38FC">
        <w:rPr>
          <w:lang w:val="en-GB"/>
        </w:rPr>
        <w:t xml:space="preserve">chứng nhận </w:t>
      </w:r>
      <w:r w:rsidRPr="00EC38FC">
        <w:rPr>
          <w:lang w:val="en-GB"/>
        </w:rPr>
        <w:t>xuất xứ</w:t>
      </w:r>
      <w:r w:rsidR="00B17222" w:rsidRPr="00EC38FC">
        <w:rPr>
          <w:lang w:val="en-GB"/>
        </w:rPr>
        <w:t xml:space="preserve"> hàng hóa</w:t>
      </w:r>
      <w:r w:rsidRPr="00EC38FC">
        <w:rPr>
          <w:lang w:val="en-GB"/>
        </w:rPr>
        <w:t>. Trong trường hợp cần thiết, cơ quan hải quan Nước thành viên nhập khẩu</w:t>
      </w:r>
      <w:r w:rsidR="00DC4E05" w:rsidRPr="00EC38FC">
        <w:rPr>
          <w:lang w:val="en-GB"/>
        </w:rPr>
        <w:t xml:space="preserve"> </w:t>
      </w:r>
      <w:r w:rsidR="00C75E74" w:rsidRPr="00EC38FC">
        <w:rPr>
          <w:lang w:val="en-GB"/>
        </w:rPr>
        <w:t xml:space="preserve">được phép </w:t>
      </w:r>
      <w:r w:rsidRPr="00EC38FC">
        <w:rPr>
          <w:lang w:val="en-GB"/>
        </w:rPr>
        <w:t>yêu cầu xuất trình các chứng từ bổ sung chứng minh tình trạng của hàng h</w:t>
      </w:r>
      <w:r w:rsidR="00E61253">
        <w:rPr>
          <w:lang w:val="en-GB"/>
        </w:rPr>
        <w:t>óa</w:t>
      </w:r>
      <w:r w:rsidRPr="00EC38FC">
        <w:rPr>
          <w:lang w:val="en-GB"/>
        </w:rPr>
        <w:t xml:space="preserve"> khi được trưng bày.</w:t>
      </w:r>
    </w:p>
    <w:p w:rsidR="00065EFF" w:rsidRDefault="00CA769C" w:rsidP="00EC38FC">
      <w:pPr>
        <w:tabs>
          <w:tab w:val="left" w:pos="1134"/>
        </w:tabs>
        <w:spacing w:before="100" w:beforeAutospacing="1" w:after="100" w:afterAutospacing="1" w:line="280" w:lineRule="atLeast"/>
        <w:ind w:firstLine="851"/>
        <w:jc w:val="both"/>
        <w:rPr>
          <w:ins w:id="18" w:author="Binh (Tran Thanh Binh)" w:date="2024-10-11T15:28:00Z"/>
          <w:lang w:val="en-GB"/>
        </w:rPr>
      </w:pPr>
      <w:r w:rsidRPr="00EC38FC">
        <w:rPr>
          <w:lang w:val="en-GB"/>
        </w:rPr>
        <w:t>3.</w:t>
      </w:r>
      <w:r w:rsidRPr="00EC38FC">
        <w:rPr>
          <w:lang w:val="en-GB"/>
        </w:rPr>
        <w:tab/>
      </w:r>
      <w:r w:rsidR="00881EA2" w:rsidRPr="00EC38FC">
        <w:rPr>
          <w:lang w:val="en-GB"/>
        </w:rPr>
        <w:t>K</w:t>
      </w:r>
      <w:r w:rsidRPr="00EC38FC">
        <w:rPr>
          <w:lang w:val="en-GB"/>
        </w:rPr>
        <w:t>hoản 1</w:t>
      </w:r>
      <w:r w:rsidR="00DC4E05" w:rsidRPr="00EC38FC">
        <w:rPr>
          <w:lang w:val="en-GB"/>
        </w:rPr>
        <w:t xml:space="preserve"> Điều này</w:t>
      </w:r>
      <w:r w:rsidRPr="00EC38FC">
        <w:rPr>
          <w:lang w:val="en-GB"/>
        </w:rPr>
        <w:t xml:space="preserve"> áp dụng đối với triển lãm thương mại, công nghiệp, nông nghiệp</w:t>
      </w:r>
      <w:r w:rsidR="00B17222" w:rsidRPr="00EC38FC">
        <w:rPr>
          <w:lang w:val="en-GB"/>
        </w:rPr>
        <w:t>,</w:t>
      </w:r>
      <w:r w:rsidRPr="00EC38FC">
        <w:rPr>
          <w:lang w:val="en-GB"/>
        </w:rPr>
        <w:t xml:space="preserve"> thủ công mỹ nghệ</w:t>
      </w:r>
      <w:r w:rsidR="0058681C" w:rsidRPr="00EC38FC">
        <w:rPr>
          <w:lang w:val="en-GB"/>
        </w:rPr>
        <w:t xml:space="preserve">, </w:t>
      </w:r>
      <w:r w:rsidRPr="00EC38FC">
        <w:rPr>
          <w:lang w:val="en-GB"/>
        </w:rPr>
        <w:t>hội chợ, giới thiệu</w:t>
      </w:r>
      <w:r w:rsidR="00B17222" w:rsidRPr="00EC38FC">
        <w:rPr>
          <w:lang w:val="en-GB"/>
        </w:rPr>
        <w:t xml:space="preserve"> tại địa điểm công cộng</w:t>
      </w:r>
      <w:r w:rsidR="0058681C" w:rsidRPr="00EC38FC">
        <w:rPr>
          <w:lang w:val="en-GB"/>
        </w:rPr>
        <w:t xml:space="preserve"> hoặc cuộc </w:t>
      </w:r>
      <w:r w:rsidRPr="00EC38FC">
        <w:rPr>
          <w:lang w:val="en-GB"/>
        </w:rPr>
        <w:t xml:space="preserve">trưng bày </w:t>
      </w:r>
      <w:r w:rsidR="00DC4E05" w:rsidRPr="00EC38FC">
        <w:rPr>
          <w:lang w:val="en-GB"/>
        </w:rPr>
        <w:t xml:space="preserve">tương tự </w:t>
      </w:r>
      <w:r w:rsidR="0058681C" w:rsidRPr="00EC38FC">
        <w:rPr>
          <w:lang w:val="en-GB"/>
        </w:rPr>
        <w:t xml:space="preserve">và không </w:t>
      </w:r>
      <w:r w:rsidR="00DC4E05" w:rsidRPr="00EC38FC">
        <w:rPr>
          <w:lang w:val="en-GB"/>
        </w:rPr>
        <w:t>tổ chức</w:t>
      </w:r>
      <w:r w:rsidR="0058681C" w:rsidRPr="00EC38FC">
        <w:rPr>
          <w:lang w:val="en-GB"/>
        </w:rPr>
        <w:t xml:space="preserve"> </w:t>
      </w:r>
      <w:r w:rsidR="00DC4E05" w:rsidRPr="00EC38FC">
        <w:rPr>
          <w:lang w:val="en-GB"/>
        </w:rPr>
        <w:t>tại</w:t>
      </w:r>
      <w:r w:rsidRPr="00EC38FC">
        <w:rPr>
          <w:lang w:val="en-GB"/>
        </w:rPr>
        <w:t xml:space="preserve"> cửa hàng hoặc địa điểm kinh doanh </w:t>
      </w:r>
      <w:r w:rsidR="00DC4E05" w:rsidRPr="00EC38FC">
        <w:rPr>
          <w:lang w:val="en-GB"/>
        </w:rPr>
        <w:t>để bán</w:t>
      </w:r>
      <w:r w:rsidRPr="00EC38FC">
        <w:rPr>
          <w:lang w:val="en-GB"/>
        </w:rPr>
        <w:t xml:space="preserve"> </w:t>
      </w:r>
      <w:r w:rsidR="00C75E74" w:rsidRPr="00EC38FC">
        <w:rPr>
          <w:lang w:val="en-GB"/>
        </w:rPr>
        <w:t>hàng hóa</w:t>
      </w:r>
      <w:r w:rsidR="00DC4E05" w:rsidRPr="00EC38FC">
        <w:rPr>
          <w:lang w:val="en-GB"/>
        </w:rPr>
        <w:t xml:space="preserve"> nước ngoài</w:t>
      </w:r>
      <w:r w:rsidR="0058681C" w:rsidRPr="00EC38FC">
        <w:rPr>
          <w:lang w:val="en-GB"/>
        </w:rPr>
        <w:t xml:space="preserve"> vì mục đích cá nhân</w:t>
      </w:r>
      <w:r w:rsidR="00DC4E05" w:rsidRPr="00EC38FC">
        <w:rPr>
          <w:lang w:val="en-GB"/>
        </w:rPr>
        <w:t>, với điều kiện</w:t>
      </w:r>
      <w:r w:rsidRPr="00EC38FC">
        <w:rPr>
          <w:lang w:val="en-GB"/>
        </w:rPr>
        <w:t xml:space="preserve"> hàng hóa </w:t>
      </w:r>
      <w:r w:rsidR="00CD60BC" w:rsidRPr="00EC38FC">
        <w:rPr>
          <w:lang w:val="en-GB"/>
        </w:rPr>
        <w:t>nằm trong sự giám sát</w:t>
      </w:r>
      <w:r w:rsidRPr="00EC38FC">
        <w:rPr>
          <w:lang w:val="en-GB"/>
        </w:rPr>
        <w:t xml:space="preserve"> của cơ quan hải quan trong quá trình triển lãm.</w:t>
      </w:r>
    </w:p>
    <w:p w:rsidR="00BC30AD" w:rsidRPr="00EC38FC" w:rsidRDefault="00BC30AD" w:rsidP="00EC38FC">
      <w:pPr>
        <w:tabs>
          <w:tab w:val="left" w:pos="1134"/>
        </w:tabs>
        <w:spacing w:before="100" w:beforeAutospacing="1" w:after="100" w:afterAutospacing="1" w:line="280" w:lineRule="atLeast"/>
        <w:ind w:firstLine="851"/>
        <w:jc w:val="both"/>
        <w:rPr>
          <w:lang w:val="en-GB"/>
        </w:rPr>
      </w:pPr>
    </w:p>
    <w:p w:rsidR="00CA769C" w:rsidRPr="00EC38FC" w:rsidRDefault="00CA769C" w:rsidP="00EC38FC">
      <w:pPr>
        <w:spacing w:line="280" w:lineRule="atLeast"/>
        <w:jc w:val="center"/>
        <w:outlineLvl w:val="0"/>
        <w:rPr>
          <w:b/>
        </w:rPr>
      </w:pPr>
      <w:r w:rsidRPr="00EC38FC">
        <w:rPr>
          <w:b/>
        </w:rPr>
        <w:t>CHƯƠNG III</w:t>
      </w:r>
    </w:p>
    <w:p w:rsidR="00DD624F" w:rsidRPr="00EC38FC" w:rsidRDefault="00CA769C" w:rsidP="00EC38FC">
      <w:pPr>
        <w:tabs>
          <w:tab w:val="left" w:pos="851"/>
        </w:tabs>
        <w:spacing w:line="280" w:lineRule="atLeast"/>
        <w:jc w:val="center"/>
        <w:outlineLvl w:val="0"/>
        <w:rPr>
          <w:b/>
        </w:rPr>
      </w:pPr>
      <w:r w:rsidRPr="00EC38FC">
        <w:rPr>
          <w:b/>
        </w:rPr>
        <w:t>CHỨNG NHẬN</w:t>
      </w:r>
      <w:r w:rsidRPr="00300A8A">
        <w:rPr>
          <w:b/>
        </w:rPr>
        <w:t xml:space="preserve"> VÀ KIỂM TRA XUẤT XỨ HÀNG HÓA</w:t>
      </w:r>
    </w:p>
    <w:p w:rsidR="00065EFF" w:rsidRPr="00EC38FC" w:rsidRDefault="00065EFF" w:rsidP="00EC38FC">
      <w:pPr>
        <w:spacing w:before="100" w:beforeAutospacing="1" w:after="100" w:afterAutospacing="1" w:line="280" w:lineRule="atLeast"/>
        <w:ind w:firstLine="851"/>
        <w:jc w:val="both"/>
        <w:rPr>
          <w:lang w:val="en-GB"/>
        </w:rPr>
      </w:pPr>
      <w:r w:rsidRPr="00EC38FC">
        <w:rPr>
          <w:b/>
          <w:lang w:val="en-GB"/>
        </w:rPr>
        <w:t>Điều</w:t>
      </w:r>
      <w:r w:rsidRPr="00300A8A">
        <w:rPr>
          <w:b/>
          <w:lang w:val="en-GB"/>
        </w:rPr>
        <w:t xml:space="preserve"> </w:t>
      </w:r>
      <w:r w:rsidR="00F86A62" w:rsidRPr="00EC38FC">
        <w:rPr>
          <w:b/>
          <w:lang w:val="en-GB"/>
        </w:rPr>
        <w:t>1</w:t>
      </w:r>
      <w:r w:rsidR="000903F5" w:rsidRPr="00EC38FC">
        <w:rPr>
          <w:b/>
          <w:lang w:val="en-GB"/>
        </w:rPr>
        <w:t>9</w:t>
      </w:r>
      <w:r w:rsidRPr="00EC38FC">
        <w:rPr>
          <w:b/>
          <w:lang w:val="en-GB"/>
        </w:rPr>
        <w:t xml:space="preserve">. </w:t>
      </w:r>
      <w:r w:rsidR="00CA769C" w:rsidRPr="00EC38FC">
        <w:rPr>
          <w:b/>
          <w:lang w:val="en-GB"/>
        </w:rPr>
        <w:t>Quy định chung</w:t>
      </w:r>
      <w:r w:rsidR="00881EA2" w:rsidRPr="00EC38FC">
        <w:rPr>
          <w:b/>
          <w:lang w:val="en-GB"/>
        </w:rPr>
        <w:t xml:space="preserve"> về cơ chế chứng nhận xuất xứ hàng hóa</w:t>
      </w:r>
    </w:p>
    <w:p w:rsidR="00CA769C" w:rsidRPr="00300A8A" w:rsidRDefault="00CA769C" w:rsidP="00EC38FC">
      <w:pPr>
        <w:spacing w:before="100" w:beforeAutospacing="1" w:after="100" w:afterAutospacing="1" w:line="280" w:lineRule="atLeast"/>
        <w:ind w:firstLine="851"/>
        <w:jc w:val="both"/>
        <w:rPr>
          <w:bCs/>
          <w:lang w:val="en-GB"/>
        </w:rPr>
      </w:pPr>
      <w:r w:rsidRPr="00EC38FC">
        <w:rPr>
          <w:bCs/>
          <w:lang w:val="en-GB"/>
        </w:rPr>
        <w:t>1.</w:t>
      </w:r>
      <w:r w:rsidR="00B95106" w:rsidRPr="00EC38FC">
        <w:rPr>
          <w:bCs/>
          <w:lang w:val="en-GB"/>
        </w:rPr>
        <w:t xml:space="preserve"> </w:t>
      </w:r>
      <w:r w:rsidR="00D12DE5" w:rsidRPr="00EC38FC">
        <w:rPr>
          <w:bCs/>
          <w:lang w:val="en-GB"/>
        </w:rPr>
        <w:t>Hàng hóa có xuất xứ</w:t>
      </w:r>
      <w:r w:rsidRPr="00EC38FC">
        <w:rPr>
          <w:bCs/>
          <w:lang w:val="en-GB"/>
        </w:rPr>
        <w:t xml:space="preserve"> Liên minh châu Âu nhập khẩu vào Việt Nam được hưởng </w:t>
      </w:r>
      <w:r w:rsidR="00D12DE5" w:rsidRPr="00EC38FC">
        <w:rPr>
          <w:bCs/>
          <w:lang w:val="en-GB"/>
        </w:rPr>
        <w:t xml:space="preserve">ưu đãi thuế quan theo </w:t>
      </w:r>
      <w:r w:rsidR="00DC4E05" w:rsidRPr="00EC38FC">
        <w:rPr>
          <w:bCs/>
          <w:lang w:val="en-GB"/>
        </w:rPr>
        <w:t>EV</w:t>
      </w:r>
      <w:r w:rsidR="00652DDE" w:rsidRPr="00EC38FC">
        <w:rPr>
          <w:bCs/>
          <w:lang w:val="en-GB"/>
        </w:rPr>
        <w:t>FTA</w:t>
      </w:r>
      <w:r w:rsidRPr="00EC38FC">
        <w:rPr>
          <w:bCs/>
          <w:lang w:val="en-GB"/>
        </w:rPr>
        <w:t xml:space="preserve"> khi </w:t>
      </w:r>
      <w:r w:rsidR="00A47A82" w:rsidRPr="00EC38FC">
        <w:rPr>
          <w:bCs/>
          <w:lang w:val="en-GB"/>
        </w:rPr>
        <w:t>nộp</w:t>
      </w:r>
      <w:r w:rsidR="00A47A82" w:rsidRPr="00300A8A">
        <w:rPr>
          <w:bCs/>
          <w:lang w:val="en-GB"/>
        </w:rPr>
        <w:t xml:space="preserve"> </w:t>
      </w:r>
      <w:r w:rsidRPr="00EC38FC">
        <w:rPr>
          <w:bCs/>
          <w:lang w:val="en-GB"/>
        </w:rPr>
        <w:t>một trong những chứng từ chứng nhận xuất xứ sau:</w:t>
      </w:r>
      <w:r w:rsidR="00CD60BC" w:rsidRPr="00300A8A">
        <w:rPr>
          <w:bCs/>
          <w:lang w:val="en-GB"/>
        </w:rPr>
        <w:t xml:space="preserve">      </w:t>
      </w:r>
    </w:p>
    <w:p w:rsidR="00CA769C" w:rsidRPr="00EC38FC" w:rsidRDefault="00D12DE5" w:rsidP="00EC38FC">
      <w:pPr>
        <w:numPr>
          <w:ilvl w:val="1"/>
          <w:numId w:val="25"/>
        </w:numPr>
        <w:tabs>
          <w:tab w:val="left" w:pos="1134"/>
        </w:tabs>
        <w:spacing w:before="240" w:after="100" w:afterAutospacing="1" w:line="280" w:lineRule="atLeast"/>
        <w:ind w:left="0" w:firstLine="851"/>
        <w:jc w:val="both"/>
        <w:rPr>
          <w:bCs/>
          <w:lang w:val="en-GB"/>
        </w:rPr>
      </w:pPr>
      <w:r w:rsidRPr="00EC38FC">
        <w:rPr>
          <w:bCs/>
          <w:lang w:val="en-GB"/>
        </w:rPr>
        <w:t>C/O</w:t>
      </w:r>
      <w:r w:rsidR="003B6898" w:rsidRPr="00EC38FC">
        <w:rPr>
          <w:bCs/>
          <w:lang w:val="en-GB"/>
        </w:rPr>
        <w:t xml:space="preserve"> </w:t>
      </w:r>
      <w:r w:rsidR="00CA769C" w:rsidRPr="00EC38FC">
        <w:rPr>
          <w:bCs/>
          <w:lang w:val="en-GB"/>
        </w:rPr>
        <w:t>được ph</w:t>
      </w:r>
      <w:r w:rsidR="00693AEF" w:rsidRPr="00EC38FC">
        <w:rPr>
          <w:bCs/>
          <w:lang w:val="en-GB"/>
        </w:rPr>
        <w:t xml:space="preserve">át hành theo quy định từ Điều </w:t>
      </w:r>
      <w:r w:rsidR="000903F5" w:rsidRPr="00EC38FC">
        <w:rPr>
          <w:bCs/>
          <w:lang w:val="en-GB"/>
        </w:rPr>
        <w:t>20</w:t>
      </w:r>
      <w:r w:rsidR="000903F5" w:rsidRPr="00300A8A">
        <w:rPr>
          <w:bCs/>
          <w:lang w:val="en-GB"/>
        </w:rPr>
        <w:t xml:space="preserve"> </w:t>
      </w:r>
      <w:r w:rsidRPr="00EC38FC">
        <w:rPr>
          <w:bCs/>
          <w:lang w:val="en-GB"/>
        </w:rPr>
        <w:t>đến Điều 2</w:t>
      </w:r>
      <w:r w:rsidR="000903F5" w:rsidRPr="00EC38FC">
        <w:rPr>
          <w:bCs/>
          <w:lang w:val="en-GB"/>
        </w:rPr>
        <w:t>3</w:t>
      </w:r>
      <w:r w:rsidR="00DC4E05" w:rsidRPr="00EC38FC">
        <w:rPr>
          <w:bCs/>
          <w:lang w:val="en-GB"/>
        </w:rPr>
        <w:t xml:space="preserve"> Thông tư này</w:t>
      </w:r>
      <w:r w:rsidR="002B5E1D" w:rsidRPr="00EC38FC">
        <w:rPr>
          <w:bCs/>
          <w:lang w:val="en-GB"/>
        </w:rPr>
        <w:t>.</w:t>
      </w:r>
    </w:p>
    <w:p w:rsidR="00CA769C" w:rsidRPr="00EC38FC" w:rsidRDefault="00D12DE5" w:rsidP="00EC38FC">
      <w:pPr>
        <w:numPr>
          <w:ilvl w:val="1"/>
          <w:numId w:val="25"/>
        </w:numPr>
        <w:tabs>
          <w:tab w:val="left" w:pos="1134"/>
        </w:tabs>
        <w:spacing w:before="240" w:after="100" w:afterAutospacing="1" w:line="280" w:lineRule="atLeast"/>
        <w:ind w:left="0" w:firstLine="851"/>
        <w:jc w:val="both"/>
        <w:rPr>
          <w:bCs/>
          <w:lang w:val="en-GB"/>
        </w:rPr>
      </w:pPr>
      <w:r w:rsidRPr="00EC38FC">
        <w:rPr>
          <w:bCs/>
          <w:lang w:val="en-GB"/>
        </w:rPr>
        <w:t>Chứng từ tự chứng nhận xuất xứ t</w:t>
      </w:r>
      <w:r w:rsidR="00CA769C" w:rsidRPr="00EC38FC">
        <w:rPr>
          <w:bCs/>
          <w:lang w:val="en-GB"/>
        </w:rPr>
        <w:t xml:space="preserve">heo quy định tại Điều </w:t>
      </w:r>
      <w:r w:rsidRPr="00EC38FC">
        <w:rPr>
          <w:bCs/>
          <w:lang w:val="en-GB"/>
        </w:rPr>
        <w:t>2</w:t>
      </w:r>
      <w:r w:rsidR="000903F5" w:rsidRPr="00EC38FC">
        <w:rPr>
          <w:bCs/>
          <w:lang w:val="en-GB"/>
        </w:rPr>
        <w:t>4</w:t>
      </w:r>
      <w:r w:rsidRPr="00EC38FC">
        <w:rPr>
          <w:bCs/>
          <w:lang w:val="en-GB"/>
        </w:rPr>
        <w:t xml:space="preserve"> </w:t>
      </w:r>
      <w:r w:rsidR="00284900">
        <w:rPr>
          <w:bCs/>
          <w:lang w:val="en-GB"/>
        </w:rPr>
        <w:t>Thông tư này do</w:t>
      </w:r>
      <w:r w:rsidRPr="00EC38FC">
        <w:rPr>
          <w:bCs/>
          <w:lang w:val="en-GB"/>
        </w:rPr>
        <w:t xml:space="preserve"> </w:t>
      </w:r>
      <w:r w:rsidR="00CA769C" w:rsidRPr="00EC38FC">
        <w:rPr>
          <w:bCs/>
          <w:lang w:val="en-GB"/>
        </w:rPr>
        <w:t xml:space="preserve">nhà xuất khẩu đủ điều kiện theo quy định </w:t>
      </w:r>
      <w:r w:rsidR="000434E0" w:rsidRPr="00EC38FC">
        <w:rPr>
          <w:bCs/>
          <w:lang w:val="en-GB"/>
        </w:rPr>
        <w:t xml:space="preserve">của Liên minh châu Âu </w:t>
      </w:r>
      <w:r w:rsidR="00803805" w:rsidRPr="00EC38FC">
        <w:rPr>
          <w:bCs/>
          <w:lang w:val="en-GB"/>
        </w:rPr>
        <w:t xml:space="preserve">phát hành </w:t>
      </w:r>
      <w:r w:rsidR="000434E0" w:rsidRPr="00EC38FC">
        <w:rPr>
          <w:bCs/>
          <w:lang w:val="en-GB"/>
        </w:rPr>
        <w:t>đối</w:t>
      </w:r>
      <w:r w:rsidR="00CA769C" w:rsidRPr="00EC38FC">
        <w:rPr>
          <w:bCs/>
          <w:lang w:val="en-GB"/>
        </w:rPr>
        <w:t xml:space="preserve"> với lô hàng có trị giá bất kỳ; hoặc</w:t>
      </w:r>
      <w:r w:rsidRPr="00EC38FC">
        <w:rPr>
          <w:bCs/>
          <w:lang w:val="en-GB"/>
        </w:rPr>
        <w:t xml:space="preserve"> nhà xuất khẩu bất kỳ</w:t>
      </w:r>
      <w:r w:rsidR="00803805" w:rsidRPr="00EC38FC">
        <w:rPr>
          <w:bCs/>
          <w:lang w:val="en-GB"/>
        </w:rPr>
        <w:t xml:space="preserve"> phát hành đối</w:t>
      </w:r>
      <w:r w:rsidR="00CA769C" w:rsidRPr="00EC38FC">
        <w:rPr>
          <w:bCs/>
          <w:lang w:val="en-GB"/>
        </w:rPr>
        <w:t xml:space="preserve"> với lô hàng không quá 6</w:t>
      </w:r>
      <w:r w:rsidR="00D3725E" w:rsidRPr="00EC38FC">
        <w:rPr>
          <w:bCs/>
          <w:lang w:val="en-GB"/>
        </w:rPr>
        <w:t>.</w:t>
      </w:r>
      <w:r w:rsidR="00CA769C" w:rsidRPr="00EC38FC">
        <w:rPr>
          <w:bCs/>
          <w:lang w:val="en-GB"/>
        </w:rPr>
        <w:t>000</w:t>
      </w:r>
      <w:r w:rsidR="00803805" w:rsidRPr="00EC38FC">
        <w:rPr>
          <w:bCs/>
          <w:lang w:val="en-GB"/>
        </w:rPr>
        <w:t xml:space="preserve"> </w:t>
      </w:r>
      <w:r w:rsidR="00325444" w:rsidRPr="00300A8A">
        <w:rPr>
          <w:bCs/>
          <w:lang w:val="en-GB"/>
        </w:rPr>
        <w:t>EUR</w:t>
      </w:r>
      <w:r w:rsidR="00803805" w:rsidRPr="00EC38FC">
        <w:rPr>
          <w:bCs/>
          <w:lang w:val="en-GB"/>
        </w:rPr>
        <w:t xml:space="preserve"> (sáu ngàn ơ-rô</w:t>
      </w:r>
      <w:r w:rsidR="00803805" w:rsidRPr="00300A8A">
        <w:rPr>
          <w:bCs/>
          <w:lang w:val="en-GB"/>
        </w:rPr>
        <w:t>)</w:t>
      </w:r>
      <w:r w:rsidR="002B5E1D" w:rsidRPr="00EC38FC">
        <w:rPr>
          <w:bCs/>
          <w:lang w:val="en-GB"/>
        </w:rPr>
        <w:t>.</w:t>
      </w:r>
    </w:p>
    <w:p w:rsidR="00CA769C" w:rsidRPr="00EC38FC" w:rsidRDefault="00D12DE5" w:rsidP="00EC38FC">
      <w:pPr>
        <w:spacing w:before="100" w:beforeAutospacing="1" w:after="100" w:afterAutospacing="1" w:line="280" w:lineRule="atLeast"/>
        <w:ind w:firstLine="851"/>
        <w:jc w:val="both"/>
        <w:rPr>
          <w:bCs/>
          <w:lang w:val="en-GB"/>
        </w:rPr>
      </w:pPr>
      <w:r w:rsidRPr="00EC38FC">
        <w:rPr>
          <w:bCs/>
          <w:lang w:val="en-GB"/>
        </w:rPr>
        <w:t>c) Chứng từ tự chứng nhận xuất xứ</w:t>
      </w:r>
      <w:r w:rsidR="00DC4E05" w:rsidRPr="00EC38FC">
        <w:rPr>
          <w:bCs/>
          <w:lang w:val="en-GB"/>
        </w:rPr>
        <w:t xml:space="preserve"> phát hành bởi </w:t>
      </w:r>
      <w:r w:rsidR="00CA769C" w:rsidRPr="00EC38FC">
        <w:rPr>
          <w:bCs/>
          <w:lang w:val="en-GB"/>
        </w:rPr>
        <w:t>nhà xuất khẩu đăng ký t</w:t>
      </w:r>
      <w:r w:rsidRPr="00EC38FC">
        <w:rPr>
          <w:bCs/>
          <w:lang w:val="en-GB"/>
        </w:rPr>
        <w:t>ại</w:t>
      </w:r>
      <w:r w:rsidR="00CA769C" w:rsidRPr="00EC38FC">
        <w:rPr>
          <w:bCs/>
          <w:lang w:val="en-GB"/>
        </w:rPr>
        <w:t xml:space="preserve"> cơ sở dữ liệu điện tử phù hợp quy định của Liên minh </w:t>
      </w:r>
      <w:r w:rsidRPr="00EC38FC">
        <w:rPr>
          <w:bCs/>
          <w:lang w:val="en-GB"/>
        </w:rPr>
        <w:t>châu Âu và đã được thông báo với Việt Nam</w:t>
      </w:r>
      <w:r w:rsidR="00CA769C" w:rsidRPr="00EC38FC">
        <w:rPr>
          <w:bCs/>
          <w:lang w:val="en-GB"/>
        </w:rPr>
        <w:t xml:space="preserve">. Thông báo có thể </w:t>
      </w:r>
      <w:r w:rsidRPr="00EC38FC">
        <w:rPr>
          <w:bCs/>
          <w:lang w:val="en-GB"/>
        </w:rPr>
        <w:t xml:space="preserve">gồm </w:t>
      </w:r>
      <w:r w:rsidR="00CA769C" w:rsidRPr="00EC38FC">
        <w:rPr>
          <w:bCs/>
          <w:lang w:val="en-GB"/>
        </w:rPr>
        <w:t>quy định</w:t>
      </w:r>
      <w:r w:rsidR="00CA769C" w:rsidRPr="00300A8A">
        <w:rPr>
          <w:bCs/>
          <w:lang w:val="en-GB"/>
        </w:rPr>
        <w:t xml:space="preserve"> Liên minh </w:t>
      </w:r>
      <w:r w:rsidRPr="00EC38FC">
        <w:rPr>
          <w:bCs/>
          <w:lang w:val="en-GB"/>
        </w:rPr>
        <w:t xml:space="preserve">châu Âu </w:t>
      </w:r>
      <w:r w:rsidR="00CA769C" w:rsidRPr="00EC38FC">
        <w:rPr>
          <w:bCs/>
          <w:lang w:val="en-GB"/>
        </w:rPr>
        <w:t xml:space="preserve">ngừng áp dụng </w:t>
      </w:r>
      <w:r w:rsidR="00693AEF" w:rsidRPr="00EC38FC">
        <w:rPr>
          <w:bCs/>
          <w:lang w:val="en-GB"/>
        </w:rPr>
        <w:t>điểm</w:t>
      </w:r>
      <w:r w:rsidRPr="00EC38FC">
        <w:rPr>
          <w:bCs/>
          <w:lang w:val="en-GB"/>
        </w:rPr>
        <w:t xml:space="preserve"> </w:t>
      </w:r>
      <w:r w:rsidR="00CA769C" w:rsidRPr="00EC38FC">
        <w:rPr>
          <w:bCs/>
          <w:lang w:val="en-GB"/>
        </w:rPr>
        <w:t xml:space="preserve">a và </w:t>
      </w:r>
      <w:r w:rsidR="00693AEF" w:rsidRPr="00EC38FC">
        <w:rPr>
          <w:bCs/>
          <w:lang w:val="en-GB"/>
        </w:rPr>
        <w:t>điểm</w:t>
      </w:r>
      <w:r w:rsidRPr="00EC38FC">
        <w:rPr>
          <w:bCs/>
          <w:lang w:val="en-GB"/>
        </w:rPr>
        <w:t xml:space="preserve"> </w:t>
      </w:r>
      <w:r w:rsidR="00CA769C" w:rsidRPr="00EC38FC">
        <w:rPr>
          <w:bCs/>
          <w:lang w:val="en-GB"/>
        </w:rPr>
        <w:t>b</w:t>
      </w:r>
      <w:r w:rsidR="00693AEF" w:rsidRPr="00EC38FC">
        <w:rPr>
          <w:bCs/>
          <w:lang w:val="en-GB"/>
        </w:rPr>
        <w:t xml:space="preserve"> khoản</w:t>
      </w:r>
      <w:r w:rsidRPr="00EC38FC">
        <w:rPr>
          <w:bCs/>
          <w:lang w:val="en-GB"/>
        </w:rPr>
        <w:t xml:space="preserve"> này</w:t>
      </w:r>
      <w:r w:rsidR="00CA769C" w:rsidRPr="00EC38FC">
        <w:rPr>
          <w:bCs/>
          <w:lang w:val="en-GB"/>
        </w:rPr>
        <w:t>.</w:t>
      </w:r>
    </w:p>
    <w:p w:rsidR="00CA769C" w:rsidRPr="00300A8A" w:rsidRDefault="00D12DE5" w:rsidP="00EC38FC">
      <w:pPr>
        <w:spacing w:before="100" w:beforeAutospacing="1" w:after="100" w:afterAutospacing="1" w:line="280" w:lineRule="atLeast"/>
        <w:ind w:firstLine="851"/>
        <w:jc w:val="both"/>
        <w:rPr>
          <w:bCs/>
          <w:lang w:val="en-GB"/>
        </w:rPr>
      </w:pPr>
      <w:r w:rsidRPr="00EC38FC">
        <w:rPr>
          <w:bCs/>
          <w:lang w:val="en-GB"/>
        </w:rPr>
        <w:t>2. Hàng hóa</w:t>
      </w:r>
      <w:r w:rsidR="00CA769C" w:rsidRPr="00EC38FC">
        <w:rPr>
          <w:bCs/>
          <w:lang w:val="en-GB"/>
        </w:rPr>
        <w:t xml:space="preserve"> có xuất xứ Việt Nam nhập khẩu vào Liên minh </w:t>
      </w:r>
      <w:r w:rsidRPr="00EC38FC">
        <w:rPr>
          <w:bCs/>
          <w:lang w:val="en-GB"/>
        </w:rPr>
        <w:t>châu Âu</w:t>
      </w:r>
      <w:r w:rsidR="00CA769C" w:rsidRPr="00EC38FC">
        <w:rPr>
          <w:bCs/>
          <w:lang w:val="en-GB"/>
        </w:rPr>
        <w:t xml:space="preserve"> được hưởng ưu đãi</w:t>
      </w:r>
      <w:r w:rsidR="0037113F">
        <w:rPr>
          <w:bCs/>
          <w:lang w:val="en-GB"/>
        </w:rPr>
        <w:t xml:space="preserve"> thuế quan</w:t>
      </w:r>
      <w:r w:rsidR="00CA769C" w:rsidRPr="00EC38FC">
        <w:rPr>
          <w:bCs/>
          <w:lang w:val="en-GB"/>
        </w:rPr>
        <w:t xml:space="preserve"> t</w:t>
      </w:r>
      <w:r w:rsidR="00F94579" w:rsidRPr="00EC38FC">
        <w:rPr>
          <w:bCs/>
          <w:lang w:val="en-GB"/>
        </w:rPr>
        <w:t>heo</w:t>
      </w:r>
      <w:r w:rsidR="00CA769C" w:rsidRPr="00EC38FC">
        <w:rPr>
          <w:bCs/>
          <w:lang w:val="en-GB"/>
        </w:rPr>
        <w:t xml:space="preserve"> </w:t>
      </w:r>
      <w:r w:rsidR="002B356C" w:rsidRPr="00EC38FC">
        <w:rPr>
          <w:bCs/>
          <w:lang w:val="en-GB"/>
        </w:rPr>
        <w:t>EV</w:t>
      </w:r>
      <w:r w:rsidR="00C3797A" w:rsidRPr="00EC38FC">
        <w:rPr>
          <w:bCs/>
          <w:lang w:val="en-GB"/>
        </w:rPr>
        <w:t>FTA</w:t>
      </w:r>
      <w:r w:rsidR="00CA769C" w:rsidRPr="00EC38FC">
        <w:rPr>
          <w:bCs/>
          <w:lang w:val="en-GB"/>
        </w:rPr>
        <w:t xml:space="preserve"> khi </w:t>
      </w:r>
      <w:r w:rsidR="00A47A82" w:rsidRPr="00EC38FC">
        <w:rPr>
          <w:bCs/>
          <w:lang w:val="en-GB"/>
        </w:rPr>
        <w:t>có</w:t>
      </w:r>
      <w:r w:rsidR="00CA769C" w:rsidRPr="00300A8A">
        <w:rPr>
          <w:bCs/>
          <w:lang w:val="en-GB"/>
        </w:rPr>
        <w:t xml:space="preserve"> một trong những chứng từ chứng nhận xuất xứ sau:</w:t>
      </w:r>
    </w:p>
    <w:p w:rsidR="00D12DE5" w:rsidRPr="00EC38FC" w:rsidRDefault="00D12DE5" w:rsidP="00EC38FC">
      <w:pPr>
        <w:tabs>
          <w:tab w:val="left" w:pos="1134"/>
        </w:tabs>
        <w:spacing w:before="100" w:beforeAutospacing="1" w:after="100" w:afterAutospacing="1" w:line="280" w:lineRule="atLeast"/>
        <w:ind w:firstLine="851"/>
        <w:jc w:val="both"/>
        <w:rPr>
          <w:bCs/>
          <w:lang w:val="en-GB"/>
        </w:rPr>
      </w:pPr>
      <w:r w:rsidRPr="00EC38FC">
        <w:rPr>
          <w:bCs/>
          <w:lang w:val="en-GB"/>
        </w:rPr>
        <w:t>a)</w:t>
      </w:r>
      <w:r w:rsidRPr="00EC38FC">
        <w:rPr>
          <w:bCs/>
          <w:lang w:val="en-GB"/>
        </w:rPr>
        <w:tab/>
        <w:t>C/O được ph</w:t>
      </w:r>
      <w:r w:rsidR="00693AEF" w:rsidRPr="00EC38FC">
        <w:rPr>
          <w:bCs/>
          <w:lang w:val="en-GB"/>
        </w:rPr>
        <w:t>át hành theo quy định</w:t>
      </w:r>
      <w:r w:rsidR="007E496A" w:rsidRPr="00EC38FC">
        <w:rPr>
          <w:bCs/>
          <w:lang w:val="en-GB"/>
        </w:rPr>
        <w:t xml:space="preserve"> tại Điều 4 và</w:t>
      </w:r>
      <w:r w:rsidR="00693AEF" w:rsidRPr="00EC38FC">
        <w:rPr>
          <w:bCs/>
          <w:lang w:val="en-GB"/>
        </w:rPr>
        <w:t xml:space="preserve"> từ Điều </w:t>
      </w:r>
      <w:r w:rsidR="0083137B" w:rsidRPr="00EC38FC">
        <w:rPr>
          <w:bCs/>
          <w:lang w:val="en-GB"/>
        </w:rPr>
        <w:t xml:space="preserve">20 </w:t>
      </w:r>
      <w:r w:rsidR="00693AEF" w:rsidRPr="00EC38FC">
        <w:rPr>
          <w:bCs/>
          <w:lang w:val="en-GB"/>
        </w:rPr>
        <w:t>đến Điều 2</w:t>
      </w:r>
      <w:r w:rsidR="0083137B" w:rsidRPr="00EC38FC">
        <w:rPr>
          <w:bCs/>
          <w:lang w:val="en-GB"/>
        </w:rPr>
        <w:t>3</w:t>
      </w:r>
      <w:r w:rsidR="002B356C" w:rsidRPr="00EC38FC">
        <w:rPr>
          <w:bCs/>
          <w:lang w:val="en-GB"/>
        </w:rPr>
        <w:t xml:space="preserve"> Thông tư này</w:t>
      </w:r>
      <w:r w:rsidR="002B5E1D" w:rsidRPr="00EC38FC">
        <w:rPr>
          <w:bCs/>
          <w:lang w:val="en-GB"/>
        </w:rPr>
        <w:t>.</w:t>
      </w:r>
    </w:p>
    <w:p w:rsidR="00F61323" w:rsidRPr="00EC38FC" w:rsidRDefault="00D12DE5" w:rsidP="00EC38FC">
      <w:pPr>
        <w:tabs>
          <w:tab w:val="left" w:pos="709"/>
          <w:tab w:val="left" w:pos="1134"/>
        </w:tabs>
        <w:spacing w:before="100" w:beforeAutospacing="1" w:after="100" w:afterAutospacing="1" w:line="280" w:lineRule="atLeast"/>
        <w:ind w:firstLine="851"/>
        <w:jc w:val="both"/>
        <w:rPr>
          <w:bCs/>
          <w:lang w:val="en-GB"/>
        </w:rPr>
      </w:pPr>
      <w:r w:rsidRPr="00EC38FC">
        <w:rPr>
          <w:bCs/>
          <w:lang w:val="en-GB"/>
        </w:rPr>
        <w:lastRenderedPageBreak/>
        <w:t>b)</w:t>
      </w:r>
      <w:r w:rsidRPr="00EC38FC">
        <w:rPr>
          <w:bCs/>
          <w:lang w:val="en-GB"/>
        </w:rPr>
        <w:tab/>
        <w:t xml:space="preserve">Chứng từ tự chứng nhận xuất </w:t>
      </w:r>
      <w:r w:rsidR="007B674D" w:rsidRPr="00EC38FC">
        <w:rPr>
          <w:bCs/>
          <w:lang w:val="en-GB"/>
        </w:rPr>
        <w:t>xứ</w:t>
      </w:r>
      <w:r w:rsidR="00F61323" w:rsidRPr="00EC38FC">
        <w:rPr>
          <w:bCs/>
          <w:lang w:val="en-GB"/>
        </w:rPr>
        <w:t xml:space="preserve"> theo quy định tại Điều 25</w:t>
      </w:r>
      <w:r w:rsidR="007B674D" w:rsidRPr="00EC38FC">
        <w:rPr>
          <w:bCs/>
          <w:lang w:val="en-GB"/>
        </w:rPr>
        <w:t xml:space="preserve"> </w:t>
      </w:r>
      <w:r w:rsidR="00284900">
        <w:rPr>
          <w:bCs/>
          <w:lang w:val="en-GB"/>
        </w:rPr>
        <w:t xml:space="preserve">Thông tư này </w:t>
      </w:r>
      <w:r w:rsidRPr="00EC38FC">
        <w:rPr>
          <w:bCs/>
          <w:lang w:val="en-GB"/>
        </w:rPr>
        <w:t xml:space="preserve">phát hành bởi nhà xuất khẩu </w:t>
      </w:r>
      <w:r w:rsidR="00A64B81" w:rsidRPr="00EC38FC">
        <w:rPr>
          <w:bCs/>
          <w:lang w:val="en-GB"/>
        </w:rPr>
        <w:t>có</w:t>
      </w:r>
      <w:r w:rsidRPr="00EC38FC">
        <w:rPr>
          <w:bCs/>
          <w:lang w:val="en-GB"/>
        </w:rPr>
        <w:t xml:space="preserve"> lô hàng trị giá không quá </w:t>
      </w:r>
      <w:r w:rsidR="00325444" w:rsidRPr="00EC38FC">
        <w:rPr>
          <w:bCs/>
          <w:lang w:val="en-GB"/>
        </w:rPr>
        <w:t>6.000 EUR</w:t>
      </w:r>
      <w:r w:rsidR="00A47A82" w:rsidRPr="00EC38FC">
        <w:rPr>
          <w:bCs/>
          <w:lang w:val="en-GB"/>
        </w:rPr>
        <w:t xml:space="preserve"> (sáu ngàn ơ-rô</w:t>
      </w:r>
      <w:r w:rsidR="00A47A82" w:rsidRPr="00300A8A">
        <w:rPr>
          <w:bCs/>
          <w:lang w:val="en-GB"/>
        </w:rPr>
        <w:t>)</w:t>
      </w:r>
      <w:r w:rsidR="00F61323" w:rsidRPr="00EC38FC">
        <w:rPr>
          <w:bCs/>
          <w:lang w:val="en-GB"/>
        </w:rPr>
        <w:t>.</w:t>
      </w:r>
    </w:p>
    <w:p w:rsidR="00F61323" w:rsidRPr="00EC38FC" w:rsidRDefault="00F61323" w:rsidP="00EC38FC">
      <w:pPr>
        <w:tabs>
          <w:tab w:val="left" w:pos="709"/>
          <w:tab w:val="left" w:pos="1134"/>
        </w:tabs>
        <w:spacing w:before="100" w:beforeAutospacing="1" w:after="100" w:afterAutospacing="1" w:line="280" w:lineRule="atLeast"/>
        <w:ind w:firstLine="851"/>
        <w:jc w:val="both"/>
        <w:rPr>
          <w:bCs/>
          <w:lang w:val="en-GB"/>
        </w:rPr>
      </w:pPr>
      <w:r w:rsidRPr="00EC38FC">
        <w:rPr>
          <w:bCs/>
          <w:lang w:val="en-GB"/>
        </w:rPr>
        <w:t xml:space="preserve">c) Chứng từ tự chứng nhận xuất xứ </w:t>
      </w:r>
      <w:r w:rsidR="00B644E7" w:rsidRPr="00EC38FC">
        <w:rPr>
          <w:bCs/>
          <w:lang w:val="en-GB"/>
        </w:rPr>
        <w:t>phát hành</w:t>
      </w:r>
      <w:r w:rsidRPr="00EC38FC">
        <w:rPr>
          <w:bCs/>
          <w:lang w:val="en-GB"/>
        </w:rPr>
        <w:t xml:space="preserve"> bởi nhà xuất khẩu đủ điều kiện hoặc nhà xuất khẩu đăng ký tại cơ sở dữ liệu </w:t>
      </w:r>
      <w:r w:rsidR="00CD60BC" w:rsidRPr="00EC38FC">
        <w:rPr>
          <w:bCs/>
          <w:lang w:val="en-GB"/>
        </w:rPr>
        <w:t xml:space="preserve">phù hợp quy định của </w:t>
      </w:r>
      <w:r w:rsidR="00B644E7" w:rsidRPr="00EC38FC">
        <w:rPr>
          <w:bCs/>
          <w:lang w:val="en-GB"/>
        </w:rPr>
        <w:t>Bộ Công Thương</w:t>
      </w:r>
      <w:r w:rsidR="00CD60BC" w:rsidRPr="00EC38FC">
        <w:rPr>
          <w:bCs/>
          <w:lang w:val="en-GB"/>
        </w:rPr>
        <w:t xml:space="preserve">. </w:t>
      </w:r>
    </w:p>
    <w:p w:rsidR="007B674D" w:rsidRPr="00EC38FC" w:rsidRDefault="00F61323" w:rsidP="00EC38FC">
      <w:pPr>
        <w:tabs>
          <w:tab w:val="left" w:pos="709"/>
          <w:tab w:val="left" w:pos="993"/>
        </w:tabs>
        <w:spacing w:before="100" w:beforeAutospacing="1" w:after="100" w:afterAutospacing="1" w:line="280" w:lineRule="atLeast"/>
        <w:ind w:firstLine="851"/>
        <w:jc w:val="both"/>
      </w:pPr>
      <w:r w:rsidRPr="00EC38FC">
        <w:rPr>
          <w:bCs/>
          <w:lang w:val="en-GB"/>
        </w:rPr>
        <w:t xml:space="preserve">d) </w:t>
      </w:r>
      <w:r w:rsidR="00A64B81" w:rsidRPr="00EC38FC">
        <w:t>Việc</w:t>
      </w:r>
      <w:r w:rsidR="00A64B81" w:rsidRPr="00300A8A">
        <w:t xml:space="preserve"> </w:t>
      </w:r>
      <w:r w:rsidRPr="00EC38FC">
        <w:t xml:space="preserve">tự chứng nhận xuất xứ </w:t>
      </w:r>
      <w:r w:rsidR="00A76D8A" w:rsidRPr="00EC38FC">
        <w:t xml:space="preserve">hàng hóa </w:t>
      </w:r>
      <w:r w:rsidRPr="00EC38FC">
        <w:t xml:space="preserve">quy định tại điểm c </w:t>
      </w:r>
      <w:r w:rsidR="0037113F">
        <w:t>khoản</w:t>
      </w:r>
      <w:r w:rsidRPr="00EC38FC">
        <w:t xml:space="preserve"> này </w:t>
      </w:r>
      <w:r w:rsidR="00A64B81" w:rsidRPr="00EC38FC">
        <w:t>thực hiện theo quy định của Bộ Công Thương</w:t>
      </w:r>
      <w:r w:rsidRPr="00300A8A">
        <w:t xml:space="preserve"> và áp dụng sau khi Việt Nam thông báo </w:t>
      </w:r>
      <w:r w:rsidR="00CD60BC" w:rsidRPr="00EC38FC">
        <w:t xml:space="preserve">tới Liên minh châu Âu. </w:t>
      </w:r>
      <w:r w:rsidR="00CD60BC" w:rsidRPr="00300A8A">
        <w:rPr>
          <w:bCs/>
          <w:lang w:val="en-GB"/>
        </w:rPr>
        <w:t xml:space="preserve">      </w:t>
      </w:r>
    </w:p>
    <w:p w:rsidR="005308FA" w:rsidRPr="00EC38FC" w:rsidRDefault="007B674D" w:rsidP="00EC38FC">
      <w:pPr>
        <w:spacing w:before="100" w:beforeAutospacing="1" w:after="100" w:afterAutospacing="1" w:line="280" w:lineRule="atLeast"/>
        <w:ind w:firstLine="851"/>
        <w:jc w:val="both"/>
        <w:rPr>
          <w:bCs/>
          <w:lang w:val="en-GB"/>
        </w:rPr>
      </w:pPr>
      <w:r w:rsidRPr="00300A8A">
        <w:rPr>
          <w:bCs/>
          <w:lang w:val="en-GB"/>
        </w:rPr>
        <w:t xml:space="preserve">3. </w:t>
      </w:r>
      <w:r w:rsidR="00A64B81" w:rsidRPr="00300A8A">
        <w:rPr>
          <w:bCs/>
          <w:lang w:val="en-GB"/>
        </w:rPr>
        <w:t>T</w:t>
      </w:r>
      <w:r w:rsidR="00CA769C" w:rsidRPr="00EC38FC">
        <w:rPr>
          <w:bCs/>
          <w:lang w:val="en-GB"/>
        </w:rPr>
        <w:t xml:space="preserve">rong trường hợp </w:t>
      </w:r>
      <w:r w:rsidR="00A64B81" w:rsidRPr="00EC38FC">
        <w:rPr>
          <w:bCs/>
          <w:lang w:val="en-GB"/>
        </w:rPr>
        <w:t>áp dụng</w:t>
      </w:r>
      <w:r w:rsidR="00CA769C" w:rsidRPr="00EC38FC">
        <w:rPr>
          <w:bCs/>
          <w:lang w:val="en-GB"/>
        </w:rPr>
        <w:t xml:space="preserve"> Điều </w:t>
      </w:r>
      <w:r w:rsidR="000434E0" w:rsidRPr="00EC38FC">
        <w:rPr>
          <w:bCs/>
          <w:lang w:val="en-GB"/>
        </w:rPr>
        <w:t>2</w:t>
      </w:r>
      <w:r w:rsidR="00F94579" w:rsidRPr="00EC38FC">
        <w:rPr>
          <w:bCs/>
          <w:lang w:val="en-GB"/>
        </w:rPr>
        <w:t>9</w:t>
      </w:r>
      <w:r w:rsidR="000434E0" w:rsidRPr="00EC38FC">
        <w:rPr>
          <w:bCs/>
          <w:lang w:val="en-GB"/>
        </w:rPr>
        <w:t xml:space="preserve"> </w:t>
      </w:r>
      <w:r w:rsidR="00A64B81" w:rsidRPr="00300A8A">
        <w:rPr>
          <w:bCs/>
          <w:lang w:val="en-GB"/>
        </w:rPr>
        <w:t>Thông tư này</w:t>
      </w:r>
      <w:r w:rsidR="00CA769C" w:rsidRPr="00300A8A">
        <w:rPr>
          <w:bCs/>
          <w:lang w:val="en-GB"/>
        </w:rPr>
        <w:t xml:space="preserve">, </w:t>
      </w:r>
      <w:r w:rsidR="00A64B81" w:rsidRPr="00EC38FC">
        <w:rPr>
          <w:bCs/>
          <w:lang w:val="en-GB"/>
        </w:rPr>
        <w:t xml:space="preserve">hàng hóa có xuất xứ </w:t>
      </w:r>
      <w:r w:rsidR="00CA769C" w:rsidRPr="00EC38FC">
        <w:rPr>
          <w:bCs/>
          <w:lang w:val="en-GB"/>
        </w:rPr>
        <w:t xml:space="preserve">được hưởng ưu đãi </w:t>
      </w:r>
      <w:r w:rsidR="00A64B81" w:rsidRPr="00EC38FC">
        <w:rPr>
          <w:bCs/>
          <w:lang w:val="en-GB"/>
        </w:rPr>
        <w:t>EV</w:t>
      </w:r>
      <w:r w:rsidR="007F0F34" w:rsidRPr="00EC38FC">
        <w:rPr>
          <w:bCs/>
          <w:lang w:val="en-GB"/>
        </w:rPr>
        <w:t>FTA</w:t>
      </w:r>
      <w:r w:rsidR="00CA769C" w:rsidRPr="00EC38FC">
        <w:rPr>
          <w:bCs/>
          <w:lang w:val="en-GB"/>
        </w:rPr>
        <w:t xml:space="preserve"> mà không cần nộp chứng từ</w:t>
      </w:r>
      <w:r w:rsidR="00593142" w:rsidRPr="00EC38FC">
        <w:rPr>
          <w:bCs/>
          <w:lang w:val="en-GB"/>
        </w:rPr>
        <w:t xml:space="preserve"> chứng nhận xuất xứ hàng hóa</w:t>
      </w:r>
      <w:r w:rsidR="00CA769C" w:rsidRPr="00EC38FC">
        <w:rPr>
          <w:bCs/>
          <w:lang w:val="en-GB"/>
        </w:rPr>
        <w:t xml:space="preserve"> quy định tại Điều này</w:t>
      </w:r>
      <w:r w:rsidR="00065EFF" w:rsidRPr="00EC38FC">
        <w:rPr>
          <w:bCs/>
          <w:lang w:val="en-GB"/>
        </w:rPr>
        <w:t>.</w:t>
      </w:r>
    </w:p>
    <w:p w:rsidR="003B6898" w:rsidRPr="00EC38FC" w:rsidRDefault="003B6898" w:rsidP="00EC38FC">
      <w:pPr>
        <w:spacing w:before="100" w:beforeAutospacing="1" w:after="100" w:afterAutospacing="1" w:line="280" w:lineRule="atLeast"/>
        <w:ind w:firstLine="851"/>
        <w:jc w:val="both"/>
        <w:rPr>
          <w:b/>
          <w:bCs/>
          <w:lang w:val="en-GB"/>
        </w:rPr>
      </w:pPr>
      <w:r w:rsidRPr="00EC38FC">
        <w:rPr>
          <w:b/>
          <w:bCs/>
          <w:lang w:val="en-GB"/>
        </w:rPr>
        <w:t>Điều</w:t>
      </w:r>
      <w:r w:rsidRPr="00300A8A">
        <w:rPr>
          <w:b/>
          <w:bCs/>
          <w:lang w:val="en-GB"/>
        </w:rPr>
        <w:t xml:space="preserve"> </w:t>
      </w:r>
      <w:r w:rsidR="0083137B" w:rsidRPr="00300A8A">
        <w:rPr>
          <w:b/>
          <w:bCs/>
          <w:lang w:val="en-GB"/>
        </w:rPr>
        <w:t>20</w:t>
      </w:r>
      <w:r w:rsidRPr="00EC38FC">
        <w:rPr>
          <w:b/>
          <w:bCs/>
          <w:lang w:val="en-GB"/>
        </w:rPr>
        <w:t xml:space="preserve">. </w:t>
      </w:r>
      <w:r w:rsidR="00D241CF" w:rsidRPr="00EC38FC">
        <w:rPr>
          <w:b/>
          <w:bCs/>
          <w:lang w:val="en-GB"/>
        </w:rPr>
        <w:t>Quy định về</w:t>
      </w:r>
      <w:r w:rsidR="00593142" w:rsidRPr="00EC38FC">
        <w:rPr>
          <w:b/>
          <w:bCs/>
          <w:lang w:val="en-GB"/>
        </w:rPr>
        <w:t xml:space="preserve"> khai báo</w:t>
      </w:r>
      <w:r w:rsidRPr="00EC38FC">
        <w:rPr>
          <w:b/>
          <w:bCs/>
          <w:lang w:val="en-GB"/>
        </w:rPr>
        <w:t xml:space="preserve"> C/O </w:t>
      </w:r>
      <w:r w:rsidR="00A76D8A" w:rsidRPr="00EC38FC">
        <w:rPr>
          <w:b/>
          <w:bCs/>
          <w:lang w:val="en-GB"/>
        </w:rPr>
        <w:t xml:space="preserve">mẫu </w:t>
      </w:r>
      <w:r w:rsidRPr="00EC38FC">
        <w:rPr>
          <w:b/>
          <w:bCs/>
          <w:lang w:val="en-GB"/>
        </w:rPr>
        <w:t>EUR.1</w:t>
      </w:r>
      <w:r w:rsidR="00A76D8A" w:rsidRPr="00EC38FC">
        <w:rPr>
          <w:b/>
          <w:bCs/>
          <w:lang w:val="en-GB"/>
        </w:rPr>
        <w:t xml:space="preserve"> </w:t>
      </w:r>
    </w:p>
    <w:p w:rsidR="0087750C" w:rsidRPr="00300A8A" w:rsidRDefault="0087750C" w:rsidP="00EC38FC">
      <w:pPr>
        <w:numPr>
          <w:ilvl w:val="0"/>
          <w:numId w:val="35"/>
        </w:numPr>
        <w:tabs>
          <w:tab w:val="left" w:pos="0"/>
          <w:tab w:val="left" w:pos="1134"/>
        </w:tabs>
        <w:spacing w:before="240" w:after="100" w:afterAutospacing="1" w:line="280" w:lineRule="atLeast"/>
        <w:ind w:left="0" w:firstLine="851"/>
        <w:jc w:val="both"/>
        <w:rPr>
          <w:bCs/>
          <w:lang w:val="en-GB"/>
        </w:rPr>
      </w:pPr>
      <w:r w:rsidRPr="00EC38FC">
        <w:rPr>
          <w:bCs/>
          <w:lang w:val="en-GB"/>
        </w:rPr>
        <w:t xml:space="preserve">Mẫu C/O </w:t>
      </w:r>
      <w:r w:rsidR="00A76D8A" w:rsidRPr="00EC38FC">
        <w:rPr>
          <w:bCs/>
          <w:lang w:val="en-GB"/>
        </w:rPr>
        <w:t xml:space="preserve">mẫu </w:t>
      </w:r>
      <w:r w:rsidRPr="00EC38FC">
        <w:rPr>
          <w:bCs/>
          <w:lang w:val="en-GB"/>
        </w:rPr>
        <w:t xml:space="preserve">EUR.1 </w:t>
      </w:r>
      <w:r w:rsidR="000705DA" w:rsidRPr="00300A8A">
        <w:rPr>
          <w:bCs/>
          <w:lang w:val="en-GB"/>
        </w:rPr>
        <w:t xml:space="preserve">được </w:t>
      </w:r>
      <w:r w:rsidRPr="00EC38FC">
        <w:rPr>
          <w:bCs/>
          <w:lang w:val="en-GB"/>
        </w:rPr>
        <w:t>quy định tại Phụ lục V</w:t>
      </w:r>
      <w:r w:rsidR="00284900">
        <w:rPr>
          <w:bCs/>
          <w:lang w:val="en-GB"/>
        </w:rPr>
        <w:t>I</w:t>
      </w:r>
      <w:r w:rsidR="000705DA" w:rsidRPr="00EC38FC">
        <w:rPr>
          <w:bCs/>
          <w:lang w:val="en-GB"/>
        </w:rPr>
        <w:t xml:space="preserve"> ban hành kèm theo Thông tư này</w:t>
      </w:r>
      <w:r w:rsidRPr="00300A8A">
        <w:rPr>
          <w:bCs/>
          <w:lang w:val="en-GB"/>
        </w:rPr>
        <w:t xml:space="preserve">. </w:t>
      </w:r>
    </w:p>
    <w:p w:rsidR="003B6898" w:rsidRPr="00300A8A" w:rsidRDefault="0087750C" w:rsidP="00EC38FC">
      <w:pPr>
        <w:numPr>
          <w:ilvl w:val="0"/>
          <w:numId w:val="35"/>
        </w:numPr>
        <w:tabs>
          <w:tab w:val="left" w:pos="0"/>
          <w:tab w:val="left" w:pos="1134"/>
        </w:tabs>
        <w:spacing w:before="240" w:after="100" w:afterAutospacing="1" w:line="280" w:lineRule="atLeast"/>
        <w:ind w:left="0" w:firstLine="851"/>
        <w:jc w:val="both"/>
        <w:rPr>
          <w:bCs/>
          <w:lang w:val="en-GB"/>
        </w:rPr>
      </w:pPr>
      <w:r w:rsidRPr="00EC38FC">
        <w:rPr>
          <w:bCs/>
          <w:lang w:val="en-GB"/>
        </w:rPr>
        <w:t>C/O k</w:t>
      </w:r>
      <w:r w:rsidR="003B6898" w:rsidRPr="00EC38FC">
        <w:rPr>
          <w:bCs/>
          <w:lang w:val="en-GB"/>
        </w:rPr>
        <w:t xml:space="preserve">hông được tẩy xoá hoặc viết </w:t>
      </w:r>
      <w:r w:rsidRPr="00EC38FC">
        <w:rPr>
          <w:bCs/>
          <w:lang w:val="en-GB"/>
        </w:rPr>
        <w:t xml:space="preserve">chữ </w:t>
      </w:r>
      <w:r w:rsidR="003B6898" w:rsidRPr="00EC38FC">
        <w:rPr>
          <w:bCs/>
          <w:lang w:val="en-GB"/>
        </w:rPr>
        <w:t xml:space="preserve">đè lên chữ khác. Việc sửa đổi được thực hiện bằng cách xoá thông tin sai và bổ sung thông tin đúng. </w:t>
      </w:r>
      <w:r w:rsidR="007E66C8" w:rsidRPr="00EC38FC">
        <w:rPr>
          <w:bCs/>
          <w:lang w:val="en-GB"/>
        </w:rPr>
        <w:t xml:space="preserve">Việc sửa </w:t>
      </w:r>
      <w:r w:rsidR="003B6898" w:rsidRPr="00EC38FC">
        <w:rPr>
          <w:bCs/>
          <w:lang w:val="en-GB"/>
        </w:rPr>
        <w:t xml:space="preserve">đổi </w:t>
      </w:r>
      <w:r w:rsidR="007E66C8" w:rsidRPr="00EC38FC">
        <w:rPr>
          <w:bCs/>
          <w:lang w:val="en-GB"/>
        </w:rPr>
        <w:t xml:space="preserve">đi kèm </w:t>
      </w:r>
      <w:r w:rsidR="003B6898" w:rsidRPr="00EC38FC">
        <w:rPr>
          <w:bCs/>
          <w:lang w:val="en-GB"/>
        </w:rPr>
        <w:t>chữ ký tắt của người hoàn thiện</w:t>
      </w:r>
      <w:r w:rsidR="003B6898" w:rsidRPr="00300A8A">
        <w:rPr>
          <w:bCs/>
          <w:lang w:val="en-GB"/>
        </w:rPr>
        <w:t xml:space="preserve"> </w:t>
      </w:r>
      <w:r w:rsidR="007E66C8" w:rsidRPr="00300A8A">
        <w:rPr>
          <w:bCs/>
          <w:lang w:val="en-GB"/>
        </w:rPr>
        <w:t xml:space="preserve">C/O và </w:t>
      </w:r>
      <w:r w:rsidR="003B6898" w:rsidRPr="00300A8A">
        <w:rPr>
          <w:bCs/>
          <w:lang w:val="en-GB"/>
        </w:rPr>
        <w:t xml:space="preserve">được chấp thuận bởi </w:t>
      </w:r>
      <w:r w:rsidR="007E66C8" w:rsidRPr="00EC38FC">
        <w:rPr>
          <w:bCs/>
          <w:lang w:val="en-GB"/>
        </w:rPr>
        <w:t>cơ quan có thẩm quyền</w:t>
      </w:r>
      <w:r w:rsidR="003B6898" w:rsidRPr="00300A8A">
        <w:rPr>
          <w:bCs/>
          <w:lang w:val="en-GB"/>
        </w:rPr>
        <w:t>.</w:t>
      </w:r>
    </w:p>
    <w:p w:rsidR="003B6898" w:rsidRPr="00EC38FC" w:rsidRDefault="00F94579" w:rsidP="00EC38FC">
      <w:pPr>
        <w:tabs>
          <w:tab w:val="left" w:pos="1134"/>
        </w:tabs>
        <w:spacing w:before="100" w:beforeAutospacing="1" w:after="100" w:afterAutospacing="1" w:line="280" w:lineRule="atLeast"/>
        <w:ind w:firstLine="851"/>
        <w:jc w:val="both"/>
        <w:rPr>
          <w:bCs/>
          <w:lang w:val="en-GB"/>
        </w:rPr>
      </w:pPr>
      <w:r w:rsidRPr="00EC38FC">
        <w:rPr>
          <w:bCs/>
          <w:lang w:val="en-GB"/>
        </w:rPr>
        <w:t>3</w:t>
      </w:r>
      <w:r w:rsidR="003B6898" w:rsidRPr="00EC38FC">
        <w:rPr>
          <w:bCs/>
          <w:lang w:val="en-GB"/>
        </w:rPr>
        <w:t>.</w:t>
      </w:r>
      <w:r w:rsidR="003B6898" w:rsidRPr="00EC38FC">
        <w:rPr>
          <w:bCs/>
          <w:lang w:val="en-GB"/>
        </w:rPr>
        <w:tab/>
      </w:r>
      <w:r w:rsidR="0087750C" w:rsidRPr="00EC38FC">
        <w:rPr>
          <w:bCs/>
          <w:lang w:val="en-GB"/>
        </w:rPr>
        <w:t>C/O k</w:t>
      </w:r>
      <w:r w:rsidR="007E66C8" w:rsidRPr="00EC38FC">
        <w:rPr>
          <w:bCs/>
          <w:lang w:val="en-GB"/>
        </w:rPr>
        <w:t>hông để khoảng trống</w:t>
      </w:r>
      <w:r w:rsidR="00BC3434" w:rsidRPr="00EC38FC">
        <w:rPr>
          <w:bCs/>
          <w:lang w:val="en-GB"/>
        </w:rPr>
        <w:t xml:space="preserve"> giữa các mục </w:t>
      </w:r>
      <w:r w:rsidR="003B6898" w:rsidRPr="00EC38FC">
        <w:rPr>
          <w:bCs/>
          <w:lang w:val="en-GB"/>
        </w:rPr>
        <w:t>và phải đánh số thứ tự</w:t>
      </w:r>
      <w:r w:rsidR="00FA1997" w:rsidRPr="00EC38FC">
        <w:rPr>
          <w:bCs/>
          <w:lang w:val="en-GB"/>
        </w:rPr>
        <w:t xml:space="preserve"> mỗi mục</w:t>
      </w:r>
      <w:r w:rsidR="003B6898" w:rsidRPr="00EC38FC">
        <w:rPr>
          <w:bCs/>
          <w:lang w:val="en-GB"/>
        </w:rPr>
        <w:t xml:space="preserve">. </w:t>
      </w:r>
      <w:r w:rsidR="007E66C8" w:rsidRPr="00EC38FC">
        <w:rPr>
          <w:bCs/>
          <w:lang w:val="en-GB"/>
        </w:rPr>
        <w:t>N</w:t>
      </w:r>
      <w:r w:rsidR="003B6898" w:rsidRPr="00EC38FC">
        <w:rPr>
          <w:bCs/>
          <w:lang w:val="en-GB"/>
        </w:rPr>
        <w:t>gay dưới mục cuối cùng</w:t>
      </w:r>
      <w:r w:rsidR="007E66C8" w:rsidRPr="00EC38FC">
        <w:rPr>
          <w:bCs/>
          <w:lang w:val="en-GB"/>
        </w:rPr>
        <w:t xml:space="preserve"> phải gạch ngang</w:t>
      </w:r>
      <w:r w:rsidR="003B6898" w:rsidRPr="00EC38FC">
        <w:rPr>
          <w:bCs/>
          <w:lang w:val="en-GB"/>
        </w:rPr>
        <w:t xml:space="preserve">. </w:t>
      </w:r>
      <w:r w:rsidR="007E66C8" w:rsidRPr="00EC38FC">
        <w:rPr>
          <w:bCs/>
          <w:lang w:val="en-GB"/>
        </w:rPr>
        <w:t>K</w:t>
      </w:r>
      <w:r w:rsidR="003B6898" w:rsidRPr="00EC38FC">
        <w:rPr>
          <w:bCs/>
          <w:lang w:val="en-GB"/>
        </w:rPr>
        <w:t>hoảng trống không sử dụng phải được gạch chéo để</w:t>
      </w:r>
      <w:r w:rsidR="007E66C8" w:rsidRPr="00EC38FC">
        <w:rPr>
          <w:bCs/>
          <w:lang w:val="en-GB"/>
        </w:rPr>
        <w:t xml:space="preserve"> tránh việc </w:t>
      </w:r>
      <w:r w:rsidR="003B6898" w:rsidRPr="00EC38FC">
        <w:rPr>
          <w:bCs/>
          <w:lang w:val="en-GB"/>
        </w:rPr>
        <w:t>bổ sung thông tin sau này.</w:t>
      </w:r>
    </w:p>
    <w:p w:rsidR="00670417" w:rsidRPr="00EC38FC" w:rsidRDefault="00F94579" w:rsidP="00EC38FC">
      <w:pPr>
        <w:tabs>
          <w:tab w:val="left" w:pos="1134"/>
        </w:tabs>
        <w:spacing w:before="100" w:beforeAutospacing="1" w:after="100" w:afterAutospacing="1" w:line="280" w:lineRule="atLeast"/>
        <w:ind w:firstLine="851"/>
        <w:jc w:val="both"/>
        <w:rPr>
          <w:bCs/>
          <w:lang w:val="en-GB"/>
        </w:rPr>
      </w:pPr>
      <w:r w:rsidRPr="00EC38FC">
        <w:rPr>
          <w:bCs/>
          <w:lang w:val="en-GB"/>
        </w:rPr>
        <w:t>4</w:t>
      </w:r>
      <w:r w:rsidR="007E66C8" w:rsidRPr="00EC38FC">
        <w:rPr>
          <w:bCs/>
          <w:lang w:val="en-GB"/>
        </w:rPr>
        <w:t>.</w:t>
      </w:r>
      <w:r w:rsidR="007E66C8" w:rsidRPr="00EC38FC">
        <w:rPr>
          <w:bCs/>
          <w:lang w:val="en-GB"/>
        </w:rPr>
        <w:tab/>
        <w:t>Hàng h</w:t>
      </w:r>
      <w:r w:rsidR="00E61253">
        <w:rPr>
          <w:bCs/>
          <w:lang w:val="en-GB"/>
        </w:rPr>
        <w:t>óa</w:t>
      </w:r>
      <w:r w:rsidR="007E66C8" w:rsidRPr="00EC38FC">
        <w:rPr>
          <w:bCs/>
          <w:lang w:val="en-GB"/>
        </w:rPr>
        <w:t xml:space="preserve"> </w:t>
      </w:r>
      <w:r w:rsidR="003B6898" w:rsidRPr="00EC38FC">
        <w:rPr>
          <w:bCs/>
          <w:lang w:val="en-GB"/>
        </w:rPr>
        <w:t xml:space="preserve">được mô tả theo </w:t>
      </w:r>
      <w:r w:rsidR="00FA1997" w:rsidRPr="00EC38FC">
        <w:rPr>
          <w:bCs/>
          <w:lang w:val="en-GB"/>
        </w:rPr>
        <w:t>thông lệ</w:t>
      </w:r>
      <w:r w:rsidR="003B6898" w:rsidRPr="00EC38FC">
        <w:rPr>
          <w:bCs/>
          <w:lang w:val="en-GB"/>
        </w:rPr>
        <w:t xml:space="preserve"> thương mại và có đủ thông tin chi tiết để xác định đượ</w:t>
      </w:r>
      <w:r w:rsidR="007E66C8" w:rsidRPr="00EC38FC">
        <w:rPr>
          <w:bCs/>
          <w:lang w:val="en-GB"/>
        </w:rPr>
        <w:t>c hàng h</w:t>
      </w:r>
      <w:r w:rsidR="00E61253">
        <w:rPr>
          <w:bCs/>
          <w:lang w:val="en-GB"/>
        </w:rPr>
        <w:t>óa</w:t>
      </w:r>
    </w:p>
    <w:p w:rsidR="00CA769C" w:rsidRPr="00EC38FC" w:rsidRDefault="00065EFF" w:rsidP="00EC38FC">
      <w:pPr>
        <w:spacing w:before="100" w:beforeAutospacing="1" w:after="100" w:afterAutospacing="1" w:line="280" w:lineRule="atLeast"/>
        <w:ind w:firstLine="851"/>
        <w:jc w:val="both"/>
        <w:rPr>
          <w:b/>
          <w:bCs/>
          <w:lang w:val="en-GB"/>
        </w:rPr>
      </w:pPr>
      <w:r w:rsidRPr="00EC38FC">
        <w:rPr>
          <w:b/>
          <w:bCs/>
          <w:lang w:val="en-GB"/>
        </w:rPr>
        <w:t>Điều</w:t>
      </w:r>
      <w:r w:rsidRPr="00300A8A">
        <w:rPr>
          <w:b/>
          <w:bCs/>
          <w:lang w:val="en-GB"/>
        </w:rPr>
        <w:t xml:space="preserve"> </w:t>
      </w:r>
      <w:r w:rsidR="000434E0" w:rsidRPr="00EC38FC">
        <w:rPr>
          <w:b/>
          <w:bCs/>
          <w:lang w:val="en-GB"/>
        </w:rPr>
        <w:t>2</w:t>
      </w:r>
      <w:r w:rsidR="0083137B" w:rsidRPr="00EC38FC">
        <w:rPr>
          <w:b/>
          <w:bCs/>
          <w:lang w:val="en-GB"/>
        </w:rPr>
        <w:t>1</w:t>
      </w:r>
      <w:r w:rsidRPr="00EC38FC">
        <w:rPr>
          <w:b/>
          <w:bCs/>
          <w:lang w:val="en-GB"/>
        </w:rPr>
        <w:t xml:space="preserve">. </w:t>
      </w:r>
      <w:r w:rsidR="007E66C8" w:rsidRPr="00EC38FC">
        <w:rPr>
          <w:b/>
          <w:bCs/>
          <w:lang w:val="en-GB"/>
        </w:rPr>
        <w:t xml:space="preserve">Quy </w:t>
      </w:r>
      <w:r w:rsidR="00FA1997" w:rsidRPr="00EC38FC">
        <w:rPr>
          <w:b/>
          <w:bCs/>
          <w:lang w:val="en-GB"/>
        </w:rPr>
        <w:t>định về việc</w:t>
      </w:r>
      <w:r w:rsidR="007E66C8" w:rsidRPr="00EC38FC">
        <w:rPr>
          <w:b/>
          <w:bCs/>
          <w:lang w:val="en-GB"/>
        </w:rPr>
        <w:t xml:space="preserve"> cấp C/O mẫu EUR.1 </w:t>
      </w:r>
    </w:p>
    <w:p w:rsidR="00226471" w:rsidRPr="00EC38FC" w:rsidRDefault="0021019F" w:rsidP="00EC38FC">
      <w:pPr>
        <w:spacing w:before="100" w:beforeAutospacing="1" w:after="100" w:afterAutospacing="1" w:line="280" w:lineRule="atLeast"/>
        <w:ind w:firstLine="851"/>
        <w:jc w:val="both"/>
      </w:pPr>
      <w:r w:rsidRPr="00EC38FC">
        <w:rPr>
          <w:bCs/>
          <w:lang w:val="en-GB"/>
        </w:rPr>
        <w:t xml:space="preserve">1. </w:t>
      </w:r>
      <w:r w:rsidR="00226471" w:rsidRPr="00EC38FC">
        <w:t>Cơ</w:t>
      </w:r>
      <w:r w:rsidR="00226471" w:rsidRPr="00300A8A">
        <w:t xml:space="preserve"> quan có thẩm quyền </w:t>
      </w:r>
      <w:r w:rsidR="0056629C">
        <w:t xml:space="preserve">của </w:t>
      </w:r>
      <w:r w:rsidR="0037113F">
        <w:t>Nước thành viên</w:t>
      </w:r>
      <w:r w:rsidR="0056629C">
        <w:t xml:space="preserve"> </w:t>
      </w:r>
      <w:r w:rsidR="00240FF3">
        <w:t>x</w:t>
      </w:r>
      <w:r w:rsidR="0056629C">
        <w:t>uất khẩu</w:t>
      </w:r>
      <w:r w:rsidR="00226471" w:rsidRPr="00EC38FC">
        <w:t xml:space="preserve"> </w:t>
      </w:r>
      <w:r w:rsidR="00240FF3">
        <w:t xml:space="preserve">kiểm </w:t>
      </w:r>
      <w:r w:rsidR="00226471" w:rsidRPr="00EC38FC">
        <w:t xml:space="preserve">tra </w:t>
      </w:r>
      <w:r w:rsidR="00F94579" w:rsidRPr="00EC38FC">
        <w:t xml:space="preserve">nội dung </w:t>
      </w:r>
      <w:r w:rsidR="00226471" w:rsidRPr="00EC38FC">
        <w:t xml:space="preserve">khai báo mô tả hàng hóa để loại trừ khả năng </w:t>
      </w:r>
      <w:r w:rsidR="00F94579" w:rsidRPr="00EC38FC">
        <w:t xml:space="preserve">bổ sung thông tin </w:t>
      </w:r>
      <w:r w:rsidR="00226471" w:rsidRPr="00EC38FC">
        <w:t>gian lận.</w:t>
      </w:r>
    </w:p>
    <w:p w:rsidR="00B154B2" w:rsidRPr="00300A8A" w:rsidRDefault="0087750C" w:rsidP="00EC38FC">
      <w:pPr>
        <w:spacing w:before="100" w:beforeAutospacing="1" w:after="100" w:afterAutospacing="1" w:line="280" w:lineRule="atLeast"/>
        <w:ind w:firstLine="851"/>
        <w:jc w:val="both"/>
        <w:rPr>
          <w:bCs/>
          <w:lang w:val="en-GB"/>
        </w:rPr>
      </w:pPr>
      <w:r w:rsidRPr="00EC38FC">
        <w:rPr>
          <w:bCs/>
          <w:lang w:val="en-GB"/>
        </w:rPr>
        <w:t>2</w:t>
      </w:r>
      <w:r w:rsidR="00B154B2" w:rsidRPr="00EC38FC">
        <w:rPr>
          <w:bCs/>
          <w:lang w:val="en-GB"/>
        </w:rPr>
        <w:t xml:space="preserve">. Ngày </w:t>
      </w:r>
      <w:r w:rsidR="0056629C">
        <w:rPr>
          <w:bCs/>
          <w:lang w:val="en-GB"/>
        </w:rPr>
        <w:t>cấp</w:t>
      </w:r>
      <w:r w:rsidR="00B154B2" w:rsidRPr="00EC38FC">
        <w:rPr>
          <w:bCs/>
          <w:lang w:val="en-GB"/>
        </w:rPr>
        <w:t xml:space="preserve"> C/O được thể hiện tại </w:t>
      </w:r>
      <w:r w:rsidR="00E61253">
        <w:rPr>
          <w:bCs/>
          <w:lang w:val="en-GB"/>
        </w:rPr>
        <w:t>Ô</w:t>
      </w:r>
      <w:r w:rsidR="00B154B2" w:rsidRPr="00EC38FC">
        <w:rPr>
          <w:bCs/>
          <w:lang w:val="en-GB"/>
        </w:rPr>
        <w:t xml:space="preserve"> số</w:t>
      </w:r>
      <w:r w:rsidR="00B154B2" w:rsidRPr="00300A8A">
        <w:rPr>
          <w:bCs/>
          <w:lang w:val="en-GB"/>
        </w:rPr>
        <w:t xml:space="preserve"> 11.</w:t>
      </w:r>
    </w:p>
    <w:p w:rsidR="00670417" w:rsidRPr="00EC38FC" w:rsidRDefault="001843C0" w:rsidP="00EC38FC">
      <w:pPr>
        <w:spacing w:before="100" w:beforeAutospacing="1" w:after="100" w:afterAutospacing="1" w:line="280" w:lineRule="atLeast"/>
        <w:ind w:firstLine="851"/>
        <w:jc w:val="both"/>
        <w:rPr>
          <w:bCs/>
          <w:lang w:val="en-GB"/>
        </w:rPr>
      </w:pPr>
      <w:r w:rsidRPr="00EC38FC">
        <w:rPr>
          <w:bCs/>
          <w:lang w:val="en-GB"/>
        </w:rPr>
        <w:t>3</w:t>
      </w:r>
      <w:r w:rsidR="00B154B2" w:rsidRPr="00EC38FC">
        <w:rPr>
          <w:bCs/>
          <w:lang w:val="en-GB"/>
        </w:rPr>
        <w:t xml:space="preserve">. C/O được </w:t>
      </w:r>
      <w:r w:rsidR="00574E8B" w:rsidRPr="00EC38FC">
        <w:rPr>
          <w:bCs/>
          <w:lang w:val="en-GB"/>
        </w:rPr>
        <w:t xml:space="preserve">cấp </w:t>
      </w:r>
      <w:del w:id="19" w:author="Tran Thanh Binh" w:date="2025-02-10T22:01:00Z">
        <w:r w:rsidR="00B154B2" w:rsidRPr="00300A8A" w:rsidDel="009B391D">
          <w:rPr>
            <w:bCs/>
            <w:lang w:val="en-GB"/>
          </w:rPr>
          <w:delText xml:space="preserve">sớm nhất có thể </w:delText>
        </w:r>
        <w:r w:rsidR="00A76D8A" w:rsidRPr="00EC38FC" w:rsidDel="009B391D">
          <w:rPr>
            <w:bCs/>
            <w:lang w:val="en-GB"/>
          </w:rPr>
          <w:delText xml:space="preserve">kể </w:delText>
        </w:r>
      </w:del>
      <w:ins w:id="20" w:author="Tran Thanh Binh" w:date="2025-02-10T22:01:00Z">
        <w:r w:rsidR="009B391D">
          <w:rPr>
            <w:bCs/>
            <w:lang w:val="en-GB"/>
          </w:rPr>
          <w:t xml:space="preserve">sau </w:t>
        </w:r>
      </w:ins>
      <w:del w:id="21" w:author="Tran Thanh Binh" w:date="2025-02-10T22:01:00Z">
        <w:r w:rsidR="00A76D8A" w:rsidRPr="00EC38FC" w:rsidDel="009B391D">
          <w:rPr>
            <w:bCs/>
            <w:lang w:val="en-GB"/>
          </w:rPr>
          <w:delText xml:space="preserve">từ </w:delText>
        </w:r>
      </w:del>
      <w:r w:rsidR="00A76D8A" w:rsidRPr="00EC38FC">
        <w:rPr>
          <w:bCs/>
          <w:lang w:val="en-GB"/>
        </w:rPr>
        <w:t xml:space="preserve">ngày </w:t>
      </w:r>
      <w:r w:rsidR="00A76D8A" w:rsidRPr="00300A8A">
        <w:rPr>
          <w:bCs/>
          <w:lang w:val="en-GB"/>
        </w:rPr>
        <w:t>xuất khẩu hàng h</w:t>
      </w:r>
      <w:r w:rsidR="00E61253">
        <w:rPr>
          <w:bCs/>
          <w:lang w:val="en-GB"/>
        </w:rPr>
        <w:t>óa</w:t>
      </w:r>
      <w:r w:rsidR="00A76D8A" w:rsidRPr="00300A8A">
        <w:rPr>
          <w:bCs/>
          <w:lang w:val="en-GB"/>
        </w:rPr>
        <w:t xml:space="preserve"> (ngày tàu chạy được kê khai) và</w:t>
      </w:r>
      <w:r w:rsidR="00B154B2" w:rsidRPr="00300A8A">
        <w:rPr>
          <w:bCs/>
          <w:lang w:val="en-GB"/>
        </w:rPr>
        <w:t xml:space="preserve"> không quá ba ngày làm việc kể từ</w:t>
      </w:r>
      <w:r w:rsidR="00EC318E" w:rsidRPr="00EC38FC">
        <w:rPr>
          <w:bCs/>
          <w:lang w:val="en-GB"/>
        </w:rPr>
        <w:t xml:space="preserve"> sau</w:t>
      </w:r>
      <w:r w:rsidR="00A76D8A" w:rsidRPr="00300A8A">
        <w:rPr>
          <w:bCs/>
          <w:lang w:val="en-GB"/>
        </w:rPr>
        <w:t xml:space="preserve"> ngày này</w:t>
      </w:r>
      <w:r w:rsidR="00B154B2" w:rsidRPr="00EC38FC">
        <w:rPr>
          <w:bCs/>
          <w:lang w:val="en-GB"/>
        </w:rPr>
        <w:t>.</w:t>
      </w:r>
    </w:p>
    <w:p w:rsidR="00065EFF" w:rsidRPr="00EC38FC" w:rsidRDefault="00065EFF" w:rsidP="00EC38FC">
      <w:pPr>
        <w:spacing w:before="100" w:beforeAutospacing="1" w:after="100" w:afterAutospacing="1" w:line="280" w:lineRule="atLeast"/>
        <w:ind w:firstLine="851"/>
        <w:jc w:val="both"/>
        <w:rPr>
          <w:bCs/>
          <w:lang w:val="en-GB"/>
        </w:rPr>
      </w:pPr>
      <w:r w:rsidRPr="00EC38FC">
        <w:rPr>
          <w:b/>
          <w:bCs/>
          <w:lang w:val="en-GB"/>
        </w:rPr>
        <w:t>Điều</w:t>
      </w:r>
      <w:r w:rsidRPr="00300A8A">
        <w:rPr>
          <w:b/>
          <w:bCs/>
          <w:lang w:val="en-GB"/>
        </w:rPr>
        <w:t xml:space="preserve"> </w:t>
      </w:r>
      <w:r w:rsidR="00B154B2" w:rsidRPr="00EC38FC">
        <w:rPr>
          <w:b/>
          <w:bCs/>
          <w:lang w:val="en-GB"/>
        </w:rPr>
        <w:t>2</w:t>
      </w:r>
      <w:r w:rsidR="0083137B" w:rsidRPr="00EC38FC">
        <w:rPr>
          <w:b/>
          <w:bCs/>
          <w:lang w:val="en-GB"/>
        </w:rPr>
        <w:t>2</w:t>
      </w:r>
      <w:r w:rsidRPr="00EC38FC">
        <w:rPr>
          <w:b/>
          <w:bCs/>
          <w:lang w:val="en-GB"/>
        </w:rPr>
        <w:t xml:space="preserve">. </w:t>
      </w:r>
      <w:r w:rsidR="00C3797A" w:rsidRPr="00300A8A">
        <w:rPr>
          <w:b/>
          <w:bCs/>
          <w:lang w:val="en-GB"/>
        </w:rPr>
        <w:t>C/O</w:t>
      </w:r>
      <w:r w:rsidR="00CA769C" w:rsidRPr="00EC38FC">
        <w:rPr>
          <w:b/>
          <w:bCs/>
          <w:lang w:val="en-GB"/>
        </w:rPr>
        <w:t xml:space="preserve"> cấp sau</w:t>
      </w:r>
    </w:p>
    <w:p w:rsidR="00CA769C" w:rsidRPr="00EC38FC" w:rsidRDefault="0021019F" w:rsidP="00EC38FC">
      <w:pPr>
        <w:spacing w:before="100" w:beforeAutospacing="1" w:after="100" w:afterAutospacing="1" w:line="280" w:lineRule="atLeast"/>
        <w:ind w:firstLine="851"/>
        <w:jc w:val="both"/>
        <w:rPr>
          <w:bCs/>
          <w:lang w:val="en-GB"/>
        </w:rPr>
      </w:pPr>
      <w:r w:rsidRPr="00EC38FC">
        <w:rPr>
          <w:bCs/>
          <w:lang w:val="en-GB"/>
        </w:rPr>
        <w:lastRenderedPageBreak/>
        <w:t xml:space="preserve">1. </w:t>
      </w:r>
      <w:r w:rsidR="00CA769C" w:rsidRPr="00EC38FC">
        <w:rPr>
          <w:bCs/>
          <w:lang w:val="en-GB"/>
        </w:rPr>
        <w:t xml:space="preserve">Ngoài quy định tại khoản </w:t>
      </w:r>
      <w:r w:rsidR="0083137B" w:rsidRPr="00EC38FC">
        <w:rPr>
          <w:bCs/>
          <w:lang w:val="en-GB"/>
        </w:rPr>
        <w:t>3</w:t>
      </w:r>
      <w:r w:rsidR="000434E0" w:rsidRPr="00EC38FC">
        <w:rPr>
          <w:bCs/>
          <w:lang w:val="en-GB"/>
        </w:rPr>
        <w:t xml:space="preserve"> </w:t>
      </w:r>
      <w:r w:rsidR="00CA769C" w:rsidRPr="00EC38FC">
        <w:rPr>
          <w:bCs/>
          <w:lang w:val="en-GB"/>
        </w:rPr>
        <w:t xml:space="preserve">Điều </w:t>
      </w:r>
      <w:r w:rsidR="000434E0" w:rsidRPr="00EC38FC">
        <w:rPr>
          <w:bCs/>
          <w:lang w:val="en-GB"/>
        </w:rPr>
        <w:t>2</w:t>
      </w:r>
      <w:r w:rsidR="0083137B" w:rsidRPr="00EC38FC">
        <w:rPr>
          <w:bCs/>
          <w:lang w:val="en-GB"/>
        </w:rPr>
        <w:t>1</w:t>
      </w:r>
      <w:r w:rsidR="000434E0" w:rsidRPr="00EC38FC">
        <w:rPr>
          <w:bCs/>
          <w:lang w:val="en-GB"/>
        </w:rPr>
        <w:t xml:space="preserve"> </w:t>
      </w:r>
      <w:r w:rsidR="00DD301D" w:rsidRPr="00EC38FC">
        <w:rPr>
          <w:bCs/>
          <w:lang w:val="en-GB"/>
        </w:rPr>
        <w:t xml:space="preserve">Thông tư </w:t>
      </w:r>
      <w:r w:rsidR="00D46834" w:rsidRPr="00EC38FC">
        <w:rPr>
          <w:bCs/>
          <w:lang w:val="en-GB"/>
        </w:rPr>
        <w:t xml:space="preserve">này, </w:t>
      </w:r>
      <w:r w:rsidR="00B154B2" w:rsidRPr="00EC38FC">
        <w:rPr>
          <w:bCs/>
          <w:lang w:val="en-GB"/>
        </w:rPr>
        <w:t>C/O</w:t>
      </w:r>
      <w:r w:rsidR="00CA769C" w:rsidRPr="00EC38FC">
        <w:rPr>
          <w:bCs/>
          <w:lang w:val="en-GB"/>
        </w:rPr>
        <w:t xml:space="preserve"> được</w:t>
      </w:r>
      <w:r w:rsidR="00B154B2" w:rsidRPr="00EC38FC">
        <w:rPr>
          <w:bCs/>
          <w:lang w:val="en-GB"/>
        </w:rPr>
        <w:t xml:space="preserve"> phép</w:t>
      </w:r>
      <w:r w:rsidR="00CA769C" w:rsidRPr="00EC38FC">
        <w:rPr>
          <w:bCs/>
          <w:lang w:val="en-GB"/>
        </w:rPr>
        <w:t xml:space="preserve"> cấp sau ngày xuất khẩu </w:t>
      </w:r>
      <w:r w:rsidR="0047510C" w:rsidRPr="00EC38FC">
        <w:rPr>
          <w:bCs/>
          <w:lang w:val="en-GB"/>
        </w:rPr>
        <w:t xml:space="preserve">hàng hóa </w:t>
      </w:r>
      <w:r w:rsidR="00CA769C" w:rsidRPr="00EC38FC">
        <w:rPr>
          <w:bCs/>
          <w:lang w:val="en-GB"/>
        </w:rPr>
        <w:t xml:space="preserve">trong trường hợp </w:t>
      </w:r>
      <w:r w:rsidRPr="00EC38FC">
        <w:rPr>
          <w:bCs/>
          <w:lang w:val="en-GB"/>
        </w:rPr>
        <w:t>sau</w:t>
      </w:r>
      <w:r w:rsidR="00CA769C" w:rsidRPr="00EC38FC">
        <w:rPr>
          <w:bCs/>
          <w:lang w:val="en-GB"/>
        </w:rPr>
        <w:t>:</w:t>
      </w:r>
    </w:p>
    <w:p w:rsidR="00CA769C" w:rsidRPr="00EC38FC" w:rsidRDefault="00D46834" w:rsidP="00EC38FC">
      <w:pPr>
        <w:tabs>
          <w:tab w:val="left" w:pos="1134"/>
        </w:tabs>
        <w:spacing w:before="100" w:beforeAutospacing="1" w:after="100" w:afterAutospacing="1" w:line="280" w:lineRule="atLeast"/>
        <w:ind w:firstLine="851"/>
        <w:jc w:val="both"/>
        <w:rPr>
          <w:bCs/>
          <w:lang w:val="en-GB"/>
        </w:rPr>
      </w:pPr>
      <w:r w:rsidRPr="00EC38FC">
        <w:rPr>
          <w:bCs/>
          <w:lang w:val="en-GB"/>
        </w:rPr>
        <w:t xml:space="preserve">a) </w:t>
      </w:r>
      <w:r w:rsidR="00B154B2" w:rsidRPr="00EC38FC">
        <w:rPr>
          <w:bCs/>
          <w:lang w:val="en-GB"/>
        </w:rPr>
        <w:t xml:space="preserve">C/O </w:t>
      </w:r>
      <w:r w:rsidR="00CA769C" w:rsidRPr="00EC38FC">
        <w:rPr>
          <w:bCs/>
          <w:lang w:val="en-GB"/>
        </w:rPr>
        <w:t xml:space="preserve">không được cấp vào thời điểm xuất khẩu do lỗi </w:t>
      </w:r>
      <w:r w:rsidRPr="00EC38FC">
        <w:rPr>
          <w:bCs/>
          <w:lang w:val="en-GB"/>
        </w:rPr>
        <w:t>hoặc thiếu sót khách quan và</w:t>
      </w:r>
      <w:r w:rsidR="00CA769C" w:rsidRPr="00EC38FC">
        <w:rPr>
          <w:bCs/>
          <w:lang w:val="en-GB"/>
        </w:rPr>
        <w:t xml:space="preserve"> lý do hợp lệ khác</w:t>
      </w:r>
      <w:r w:rsidR="00FC76C7" w:rsidRPr="00EC38FC">
        <w:rPr>
          <w:bCs/>
          <w:lang w:val="en-GB"/>
        </w:rPr>
        <w:t>.</w:t>
      </w:r>
    </w:p>
    <w:p w:rsidR="00CA769C" w:rsidRPr="00EC38FC" w:rsidRDefault="00CA769C" w:rsidP="00EC38FC">
      <w:pPr>
        <w:tabs>
          <w:tab w:val="left" w:pos="1134"/>
        </w:tabs>
        <w:spacing w:before="100" w:beforeAutospacing="1" w:after="100" w:afterAutospacing="1" w:line="280" w:lineRule="atLeast"/>
        <w:ind w:firstLine="851"/>
        <w:jc w:val="both"/>
        <w:rPr>
          <w:bCs/>
          <w:lang w:val="en-GB"/>
        </w:rPr>
      </w:pPr>
      <w:r w:rsidRPr="00EC38FC">
        <w:rPr>
          <w:bCs/>
          <w:lang w:val="en-GB"/>
        </w:rPr>
        <w:t>b)</w:t>
      </w:r>
      <w:r w:rsidR="00D46834" w:rsidRPr="00EC38FC">
        <w:rPr>
          <w:bCs/>
          <w:lang w:val="en-GB"/>
        </w:rPr>
        <w:t xml:space="preserve"> </w:t>
      </w:r>
      <w:r w:rsidR="0021019F" w:rsidRPr="00EC38FC">
        <w:rPr>
          <w:bCs/>
          <w:lang w:val="en-GB"/>
        </w:rPr>
        <w:t>N</w:t>
      </w:r>
      <w:r w:rsidRPr="00EC38FC">
        <w:rPr>
          <w:bCs/>
          <w:lang w:val="en-GB"/>
        </w:rPr>
        <w:t>hà xuất khẩu chứng minh</w:t>
      </w:r>
      <w:r w:rsidR="00C3797A" w:rsidRPr="00EC38FC">
        <w:rPr>
          <w:bCs/>
          <w:lang w:val="en-GB"/>
        </w:rPr>
        <w:t xml:space="preserve"> v</w:t>
      </w:r>
      <w:r w:rsidR="0021019F" w:rsidRPr="00EC38FC">
        <w:rPr>
          <w:bCs/>
          <w:lang w:val="en-GB"/>
        </w:rPr>
        <w:t>ới cơ quan có thẩm quyền về việc</w:t>
      </w:r>
      <w:r w:rsidRPr="00EC38FC">
        <w:rPr>
          <w:bCs/>
          <w:lang w:val="en-GB"/>
        </w:rPr>
        <w:t xml:space="preserve"> </w:t>
      </w:r>
      <w:r w:rsidR="00B154B2" w:rsidRPr="00EC38FC">
        <w:rPr>
          <w:bCs/>
          <w:lang w:val="en-GB"/>
        </w:rPr>
        <w:t xml:space="preserve">C/O </w:t>
      </w:r>
      <w:r w:rsidRPr="00EC38FC">
        <w:rPr>
          <w:bCs/>
          <w:lang w:val="en-GB"/>
        </w:rPr>
        <w:t>đã được cấp nhưng bị từ chối tại thời điểm nhập khẩu do lỗi kỹ thuật</w:t>
      </w:r>
      <w:r w:rsidR="00FC76C7" w:rsidRPr="00EC38FC">
        <w:rPr>
          <w:bCs/>
          <w:lang w:val="en-GB"/>
        </w:rPr>
        <w:t>.</w:t>
      </w:r>
    </w:p>
    <w:p w:rsidR="00CA769C" w:rsidRPr="00EC38FC" w:rsidRDefault="00D46834" w:rsidP="00EC38FC">
      <w:pPr>
        <w:tabs>
          <w:tab w:val="left" w:pos="1134"/>
        </w:tabs>
        <w:spacing w:before="100" w:beforeAutospacing="1" w:after="100" w:afterAutospacing="1" w:line="280" w:lineRule="atLeast"/>
        <w:ind w:firstLine="851"/>
        <w:jc w:val="both"/>
        <w:rPr>
          <w:bCs/>
          <w:lang w:val="en-GB"/>
        </w:rPr>
      </w:pPr>
      <w:r w:rsidRPr="00EC38FC">
        <w:rPr>
          <w:bCs/>
          <w:lang w:val="en-GB"/>
        </w:rPr>
        <w:t xml:space="preserve">c) </w:t>
      </w:r>
      <w:r w:rsidR="0021019F" w:rsidRPr="00EC38FC">
        <w:rPr>
          <w:bCs/>
          <w:lang w:val="en-GB"/>
        </w:rPr>
        <w:t>C</w:t>
      </w:r>
      <w:r w:rsidR="00CA769C" w:rsidRPr="00EC38FC">
        <w:rPr>
          <w:bCs/>
          <w:lang w:val="en-GB"/>
        </w:rPr>
        <w:t>ảng đến</w:t>
      </w:r>
      <w:r w:rsidRPr="00EC38FC">
        <w:rPr>
          <w:bCs/>
          <w:lang w:val="en-GB"/>
        </w:rPr>
        <w:t xml:space="preserve"> cuối cùng của hàng hóa</w:t>
      </w:r>
      <w:r w:rsidR="0021019F" w:rsidRPr="00EC38FC">
        <w:rPr>
          <w:bCs/>
          <w:lang w:val="en-GB"/>
        </w:rPr>
        <w:t xml:space="preserve"> chưa</w:t>
      </w:r>
      <w:r w:rsidR="00CA769C" w:rsidRPr="00EC38FC">
        <w:rPr>
          <w:bCs/>
          <w:lang w:val="en-GB"/>
        </w:rPr>
        <w:t xml:space="preserve"> xác định </w:t>
      </w:r>
      <w:r w:rsidR="005801F7" w:rsidRPr="00EC38FC">
        <w:rPr>
          <w:bCs/>
          <w:lang w:val="en-GB"/>
        </w:rPr>
        <w:t xml:space="preserve">được </w:t>
      </w:r>
      <w:r w:rsidR="00CA769C" w:rsidRPr="00EC38FC">
        <w:rPr>
          <w:bCs/>
          <w:lang w:val="en-GB"/>
        </w:rPr>
        <w:t>tại thời điểm xuất khẩu và chỉ xác định</w:t>
      </w:r>
      <w:r w:rsidR="005801F7" w:rsidRPr="00EC38FC">
        <w:rPr>
          <w:bCs/>
          <w:lang w:val="en-GB"/>
        </w:rPr>
        <w:t xml:space="preserve"> được</w:t>
      </w:r>
      <w:r w:rsidR="00CA769C" w:rsidRPr="00EC38FC">
        <w:rPr>
          <w:bCs/>
          <w:lang w:val="en-GB"/>
        </w:rPr>
        <w:t xml:space="preserve"> trong quá trình hàng h</w:t>
      </w:r>
      <w:r w:rsidR="00E61253">
        <w:rPr>
          <w:bCs/>
          <w:lang w:val="en-GB"/>
        </w:rPr>
        <w:t>óa</w:t>
      </w:r>
      <w:r w:rsidR="00CA769C" w:rsidRPr="00EC38FC">
        <w:rPr>
          <w:bCs/>
          <w:lang w:val="en-GB"/>
        </w:rPr>
        <w:t xml:space="preserve"> đang vận chuyển, lưu kho hoặc sau khi chia nhỏ l</w:t>
      </w:r>
      <w:r w:rsidR="00750DA7" w:rsidRPr="00EC38FC">
        <w:rPr>
          <w:bCs/>
          <w:lang w:val="en-GB"/>
        </w:rPr>
        <w:t>ô hàng theo quy định tại Điều 1</w:t>
      </w:r>
      <w:r w:rsidR="0083137B" w:rsidRPr="00EC38FC">
        <w:rPr>
          <w:bCs/>
          <w:lang w:val="en-GB"/>
        </w:rPr>
        <w:t>7</w:t>
      </w:r>
      <w:r w:rsidR="00DE4645" w:rsidRPr="00EC38FC">
        <w:rPr>
          <w:bCs/>
          <w:lang w:val="en-GB"/>
        </w:rPr>
        <w:t xml:space="preserve"> Thông tư này</w:t>
      </w:r>
      <w:r w:rsidR="00CA769C" w:rsidRPr="00EC38FC">
        <w:rPr>
          <w:bCs/>
          <w:lang w:val="en-GB"/>
        </w:rPr>
        <w:t>.</w:t>
      </w:r>
    </w:p>
    <w:p w:rsidR="00CA769C" w:rsidRPr="00300A8A" w:rsidRDefault="00CA769C" w:rsidP="00EC38FC">
      <w:pPr>
        <w:spacing w:before="100" w:beforeAutospacing="1" w:after="100" w:afterAutospacing="1" w:line="280" w:lineRule="atLeast"/>
        <w:ind w:firstLine="851"/>
        <w:jc w:val="both"/>
        <w:rPr>
          <w:bCs/>
          <w:lang w:val="en-GB"/>
        </w:rPr>
      </w:pPr>
      <w:r w:rsidRPr="00EC38FC">
        <w:rPr>
          <w:bCs/>
          <w:lang w:val="en-GB"/>
        </w:rPr>
        <w:t>2.</w:t>
      </w:r>
      <w:r w:rsidR="000550D3" w:rsidRPr="00EC38FC">
        <w:rPr>
          <w:bCs/>
          <w:lang w:val="en-GB"/>
        </w:rPr>
        <w:t xml:space="preserve"> Để </w:t>
      </w:r>
      <w:r w:rsidR="002773DC" w:rsidRPr="00EC38FC">
        <w:rPr>
          <w:bCs/>
          <w:lang w:val="en-GB"/>
        </w:rPr>
        <w:t>được cấp C/O sau ngày xuất khẩu</w:t>
      </w:r>
      <w:r w:rsidR="00A76D8A" w:rsidRPr="00EC38FC">
        <w:rPr>
          <w:bCs/>
          <w:lang w:val="en-GB"/>
        </w:rPr>
        <w:t xml:space="preserve"> hàng hóa</w:t>
      </w:r>
      <w:r w:rsidR="002773DC" w:rsidRPr="00EC38FC">
        <w:rPr>
          <w:bCs/>
          <w:lang w:val="en-GB"/>
        </w:rPr>
        <w:t xml:space="preserve"> theo </w:t>
      </w:r>
      <w:r w:rsidR="00FC76C7" w:rsidRPr="00EC38FC">
        <w:rPr>
          <w:bCs/>
          <w:lang w:val="en-GB"/>
        </w:rPr>
        <w:t>quy định tại</w:t>
      </w:r>
      <w:r w:rsidR="00A76D8A" w:rsidRPr="00EC38FC">
        <w:rPr>
          <w:bCs/>
          <w:lang w:val="en-GB"/>
        </w:rPr>
        <w:t xml:space="preserve"> </w:t>
      </w:r>
      <w:r w:rsidRPr="00EC38FC">
        <w:rPr>
          <w:bCs/>
          <w:lang w:val="en-GB"/>
        </w:rPr>
        <w:t>khoản 1</w:t>
      </w:r>
      <w:r w:rsidR="00D46834" w:rsidRPr="00EC38FC">
        <w:rPr>
          <w:bCs/>
          <w:lang w:val="en-GB"/>
        </w:rPr>
        <w:t xml:space="preserve"> Điều này</w:t>
      </w:r>
      <w:r w:rsidRPr="00EC38FC">
        <w:rPr>
          <w:bCs/>
          <w:lang w:val="en-GB"/>
        </w:rPr>
        <w:t xml:space="preserve">, nhà xuất khẩu </w:t>
      </w:r>
      <w:r w:rsidR="002773DC" w:rsidRPr="00EC38FC">
        <w:rPr>
          <w:bCs/>
          <w:lang w:val="en-GB"/>
        </w:rPr>
        <w:t>ghi</w:t>
      </w:r>
      <w:r w:rsidRPr="00EC38FC">
        <w:rPr>
          <w:bCs/>
          <w:lang w:val="en-GB"/>
        </w:rPr>
        <w:t xml:space="preserve"> ngày</w:t>
      </w:r>
      <w:r w:rsidR="00A76D8A" w:rsidRPr="00EC38FC">
        <w:rPr>
          <w:bCs/>
          <w:lang w:val="en-GB"/>
        </w:rPr>
        <w:t xml:space="preserve">, </w:t>
      </w:r>
      <w:r w:rsidRPr="00EC38FC">
        <w:rPr>
          <w:bCs/>
          <w:lang w:val="en-GB"/>
        </w:rPr>
        <w:t>nơi xuất khẩu hàng hóa và nêu rõ lý do</w:t>
      </w:r>
      <w:r w:rsidR="00B154B2" w:rsidRPr="00EC38FC">
        <w:rPr>
          <w:bCs/>
          <w:lang w:val="en-GB"/>
        </w:rPr>
        <w:t xml:space="preserve"> trên đơn đề nghị cấp C/O</w:t>
      </w:r>
      <w:r w:rsidRPr="00300A8A">
        <w:rPr>
          <w:bCs/>
          <w:lang w:val="en-GB"/>
        </w:rPr>
        <w:t>.</w:t>
      </w:r>
    </w:p>
    <w:p w:rsidR="00CA769C" w:rsidRPr="00EC38FC" w:rsidRDefault="00CA769C" w:rsidP="00EC38FC">
      <w:pPr>
        <w:spacing w:before="100" w:beforeAutospacing="1" w:after="100" w:afterAutospacing="1" w:line="280" w:lineRule="atLeast"/>
        <w:ind w:firstLine="851"/>
        <w:jc w:val="both"/>
        <w:rPr>
          <w:bCs/>
          <w:lang w:val="en-GB"/>
        </w:rPr>
      </w:pPr>
      <w:r w:rsidRPr="00EC38FC">
        <w:rPr>
          <w:bCs/>
          <w:lang w:val="en-GB"/>
        </w:rPr>
        <w:t>3.</w:t>
      </w:r>
      <w:r w:rsidR="000550D3" w:rsidRPr="00EC38FC">
        <w:rPr>
          <w:bCs/>
          <w:lang w:val="en-GB"/>
        </w:rPr>
        <w:t xml:space="preserve"> </w:t>
      </w:r>
      <w:r w:rsidRPr="00EC38FC">
        <w:rPr>
          <w:bCs/>
          <w:lang w:val="en-GB"/>
        </w:rPr>
        <w:t>Cơ quan</w:t>
      </w:r>
      <w:r w:rsidR="0047510C" w:rsidRPr="00EC38FC">
        <w:rPr>
          <w:bCs/>
          <w:lang w:val="en-GB"/>
        </w:rPr>
        <w:t>, tổ chức cấp C/O</w:t>
      </w:r>
      <w:r w:rsidRPr="00EC38FC">
        <w:rPr>
          <w:bCs/>
          <w:lang w:val="en-GB"/>
        </w:rPr>
        <w:t xml:space="preserve"> </w:t>
      </w:r>
      <w:r w:rsidR="00D46834" w:rsidRPr="00EC38FC">
        <w:rPr>
          <w:bCs/>
          <w:lang w:val="en-GB"/>
        </w:rPr>
        <w:t xml:space="preserve">thực hiện </w:t>
      </w:r>
      <w:r w:rsidR="00A76D8A" w:rsidRPr="00EC38FC">
        <w:rPr>
          <w:bCs/>
          <w:lang w:val="en-GB"/>
        </w:rPr>
        <w:t xml:space="preserve">việc </w:t>
      </w:r>
      <w:r w:rsidRPr="00EC38FC">
        <w:rPr>
          <w:bCs/>
          <w:lang w:val="en-GB"/>
        </w:rPr>
        <w:t xml:space="preserve">cấp sau </w:t>
      </w:r>
      <w:r w:rsidR="00B154B2" w:rsidRPr="00EC38FC">
        <w:rPr>
          <w:bCs/>
          <w:lang w:val="en-GB"/>
        </w:rPr>
        <w:t>C/O</w:t>
      </w:r>
      <w:r w:rsidRPr="00EC38FC">
        <w:rPr>
          <w:bCs/>
          <w:lang w:val="en-GB"/>
        </w:rPr>
        <w:t xml:space="preserve"> </w:t>
      </w:r>
      <w:r w:rsidR="000550D3" w:rsidRPr="00EC38FC">
        <w:rPr>
          <w:bCs/>
          <w:lang w:val="en-GB"/>
        </w:rPr>
        <w:t xml:space="preserve">sau </w:t>
      </w:r>
      <w:r w:rsidRPr="00EC38FC">
        <w:rPr>
          <w:bCs/>
          <w:lang w:val="en-GB"/>
        </w:rPr>
        <w:t>khi xác minh thông tin trong đơn đề ng</w:t>
      </w:r>
      <w:r w:rsidR="00D46834" w:rsidRPr="00EC38FC">
        <w:rPr>
          <w:bCs/>
          <w:lang w:val="en-GB"/>
        </w:rPr>
        <w:t xml:space="preserve">hị </w:t>
      </w:r>
      <w:r w:rsidR="0047510C" w:rsidRPr="00EC38FC">
        <w:rPr>
          <w:bCs/>
          <w:lang w:val="en-GB"/>
        </w:rPr>
        <w:t xml:space="preserve">cấp C/O </w:t>
      </w:r>
      <w:r w:rsidR="00D46834" w:rsidRPr="00EC38FC">
        <w:rPr>
          <w:bCs/>
          <w:lang w:val="en-GB"/>
        </w:rPr>
        <w:t>của nhà xuất khẩu phù hợp với</w:t>
      </w:r>
      <w:r w:rsidRPr="00EC38FC">
        <w:rPr>
          <w:bCs/>
          <w:lang w:val="en-GB"/>
        </w:rPr>
        <w:t xml:space="preserve"> chứng từ tương ứng.</w:t>
      </w:r>
    </w:p>
    <w:p w:rsidR="00670417" w:rsidRPr="00EC38FC" w:rsidRDefault="000550D3" w:rsidP="00EC38FC">
      <w:pPr>
        <w:spacing w:before="100" w:beforeAutospacing="1" w:after="100" w:afterAutospacing="1" w:line="280" w:lineRule="atLeast"/>
        <w:ind w:firstLine="851"/>
        <w:jc w:val="both"/>
        <w:rPr>
          <w:bCs/>
          <w:lang w:val="en-GB"/>
        </w:rPr>
      </w:pPr>
      <w:r w:rsidRPr="00EC38FC">
        <w:rPr>
          <w:bCs/>
          <w:lang w:val="en-GB"/>
        </w:rPr>
        <w:t xml:space="preserve">4. </w:t>
      </w:r>
      <w:r w:rsidR="00A76D8A" w:rsidRPr="00EC38FC">
        <w:rPr>
          <w:bCs/>
          <w:lang w:val="en-GB"/>
        </w:rPr>
        <w:t>C/O</w:t>
      </w:r>
      <w:r w:rsidRPr="00EC38FC">
        <w:rPr>
          <w:bCs/>
          <w:lang w:val="en-GB"/>
        </w:rPr>
        <w:t xml:space="preserve"> </w:t>
      </w:r>
      <w:r w:rsidR="00CA769C" w:rsidRPr="00EC38FC">
        <w:rPr>
          <w:bCs/>
          <w:lang w:val="en-GB"/>
        </w:rPr>
        <w:t xml:space="preserve">cấp sau </w:t>
      </w:r>
      <w:r w:rsidRPr="00EC38FC">
        <w:rPr>
          <w:bCs/>
          <w:lang w:val="en-GB"/>
        </w:rPr>
        <w:t xml:space="preserve">thể hiện tại </w:t>
      </w:r>
      <w:r w:rsidR="00E61253">
        <w:rPr>
          <w:bCs/>
          <w:lang w:val="en-GB"/>
        </w:rPr>
        <w:t>Ô</w:t>
      </w:r>
      <w:r w:rsidR="0037113F">
        <w:rPr>
          <w:bCs/>
          <w:lang w:val="en-GB"/>
        </w:rPr>
        <w:t xml:space="preserve"> </w:t>
      </w:r>
      <w:r w:rsidRPr="00EC38FC">
        <w:rPr>
          <w:bCs/>
          <w:lang w:val="en-GB"/>
        </w:rPr>
        <w:t xml:space="preserve">số 7 </w:t>
      </w:r>
      <w:r w:rsidR="00CA769C" w:rsidRPr="00EC38FC">
        <w:rPr>
          <w:bCs/>
          <w:lang w:val="en-GB"/>
        </w:rPr>
        <w:t>nội dung bằng tiến</w:t>
      </w:r>
      <w:r w:rsidRPr="00EC38FC">
        <w:rPr>
          <w:bCs/>
          <w:lang w:val="en-GB"/>
        </w:rPr>
        <w:t>g Anh: “ISSUED RETROSPECTIVELY”</w:t>
      </w:r>
      <w:r w:rsidR="00CA769C" w:rsidRPr="00EC38FC">
        <w:rPr>
          <w:bCs/>
          <w:lang w:val="en-GB"/>
        </w:rPr>
        <w:t>.</w:t>
      </w:r>
    </w:p>
    <w:p w:rsidR="00065EFF" w:rsidRPr="00EC38FC" w:rsidRDefault="00065EFF" w:rsidP="00EC38FC">
      <w:pPr>
        <w:spacing w:before="100" w:beforeAutospacing="1" w:after="100" w:afterAutospacing="1" w:line="280" w:lineRule="atLeast"/>
        <w:ind w:firstLine="851"/>
        <w:jc w:val="both"/>
        <w:rPr>
          <w:bCs/>
          <w:lang w:val="en-GB"/>
        </w:rPr>
      </w:pPr>
      <w:r w:rsidRPr="00EC38FC">
        <w:rPr>
          <w:b/>
          <w:bCs/>
          <w:lang w:val="en-GB"/>
        </w:rPr>
        <w:t>Điều</w:t>
      </w:r>
      <w:r w:rsidRPr="00300A8A">
        <w:rPr>
          <w:b/>
          <w:bCs/>
          <w:lang w:val="en-GB"/>
        </w:rPr>
        <w:t xml:space="preserve"> </w:t>
      </w:r>
      <w:r w:rsidR="00BA1BE9" w:rsidRPr="00EC38FC">
        <w:rPr>
          <w:b/>
          <w:bCs/>
          <w:lang w:val="en-GB"/>
        </w:rPr>
        <w:t>2</w:t>
      </w:r>
      <w:r w:rsidR="0083137B" w:rsidRPr="00EC38FC">
        <w:rPr>
          <w:b/>
          <w:bCs/>
          <w:lang w:val="en-GB"/>
        </w:rPr>
        <w:t>3</w:t>
      </w:r>
      <w:r w:rsidRPr="00EC38FC">
        <w:rPr>
          <w:b/>
          <w:bCs/>
          <w:lang w:val="en-GB"/>
        </w:rPr>
        <w:t xml:space="preserve">. </w:t>
      </w:r>
      <w:r w:rsidR="00C3797A" w:rsidRPr="00EC38FC">
        <w:rPr>
          <w:b/>
          <w:bCs/>
          <w:lang w:val="en-GB"/>
        </w:rPr>
        <w:t xml:space="preserve">C/O </w:t>
      </w:r>
      <w:r w:rsidR="00CA769C" w:rsidRPr="00EC38FC">
        <w:rPr>
          <w:b/>
        </w:rPr>
        <w:t xml:space="preserve">cấp lại </w:t>
      </w:r>
    </w:p>
    <w:p w:rsidR="00CA769C" w:rsidRPr="00EC38FC" w:rsidRDefault="000550D3" w:rsidP="00EC38FC">
      <w:pPr>
        <w:spacing w:before="100" w:beforeAutospacing="1" w:after="100" w:afterAutospacing="1" w:line="280" w:lineRule="atLeast"/>
        <w:ind w:firstLine="851"/>
        <w:jc w:val="both"/>
        <w:rPr>
          <w:bCs/>
          <w:lang w:val="en-GB"/>
        </w:rPr>
      </w:pPr>
      <w:r w:rsidRPr="00EC38FC">
        <w:rPr>
          <w:bCs/>
          <w:lang w:val="en-GB"/>
        </w:rPr>
        <w:t xml:space="preserve">1. </w:t>
      </w:r>
      <w:r w:rsidR="00CA769C" w:rsidRPr="00EC38FC">
        <w:rPr>
          <w:bCs/>
          <w:lang w:val="en-GB"/>
        </w:rPr>
        <w:t>Trong trường hợp</w:t>
      </w:r>
      <w:r w:rsidR="001B37F3" w:rsidRPr="00EC38FC">
        <w:rPr>
          <w:bCs/>
          <w:lang w:val="en-GB"/>
        </w:rPr>
        <w:t xml:space="preserve"> </w:t>
      </w:r>
      <w:r w:rsidR="00AF68D4" w:rsidRPr="00EC38FC">
        <w:rPr>
          <w:bCs/>
          <w:lang w:val="vi-VN"/>
        </w:rPr>
        <w:t>C/O</w:t>
      </w:r>
      <w:r w:rsidR="00CA769C" w:rsidRPr="00EC38FC">
        <w:rPr>
          <w:bCs/>
          <w:lang w:val="en-GB"/>
        </w:rPr>
        <w:t xml:space="preserve"> bị mất, thất lạc hoặc hư hỏng, nhà xuất khẩu nộp đơn đề nghị cấp </w:t>
      </w:r>
      <w:r w:rsidR="00B154B2" w:rsidRPr="00EC38FC">
        <w:rPr>
          <w:bCs/>
          <w:lang w:val="en-GB"/>
        </w:rPr>
        <w:t>lại</w:t>
      </w:r>
      <w:r w:rsidR="008F71B5" w:rsidRPr="00EC38FC">
        <w:rPr>
          <w:bCs/>
          <w:lang w:val="en-GB"/>
        </w:rPr>
        <w:t xml:space="preserve"> C/O</w:t>
      </w:r>
      <w:r w:rsidR="00B154B2" w:rsidRPr="00EC38FC">
        <w:rPr>
          <w:bCs/>
          <w:lang w:val="en-GB"/>
        </w:rPr>
        <w:t xml:space="preserve"> </w:t>
      </w:r>
      <w:r w:rsidR="00CA769C" w:rsidRPr="00EC38FC">
        <w:rPr>
          <w:bCs/>
          <w:lang w:val="en-GB"/>
        </w:rPr>
        <w:t xml:space="preserve">dựa trên </w:t>
      </w:r>
      <w:r w:rsidRPr="00EC38FC">
        <w:rPr>
          <w:bCs/>
          <w:lang w:val="en-GB"/>
        </w:rPr>
        <w:t>hồ sơ</w:t>
      </w:r>
      <w:r w:rsidR="00CA769C" w:rsidRPr="00EC38FC">
        <w:rPr>
          <w:bCs/>
          <w:lang w:val="en-GB"/>
        </w:rPr>
        <w:t xml:space="preserve"> lưu tại cơ quan</w:t>
      </w:r>
      <w:r w:rsidR="00FC76C7" w:rsidRPr="00EC38FC">
        <w:rPr>
          <w:bCs/>
          <w:lang w:val="en-GB"/>
        </w:rPr>
        <w:t>,</w:t>
      </w:r>
      <w:r w:rsidR="00CA769C" w:rsidRPr="00EC38FC">
        <w:rPr>
          <w:bCs/>
          <w:lang w:val="en-GB"/>
        </w:rPr>
        <w:t xml:space="preserve"> </w:t>
      </w:r>
      <w:r w:rsidR="0047510C" w:rsidRPr="00EC38FC">
        <w:rPr>
          <w:bCs/>
          <w:lang w:val="en-GB"/>
        </w:rPr>
        <w:t>tổ chức cấp C/O</w:t>
      </w:r>
      <w:r w:rsidR="00CA769C" w:rsidRPr="00EC38FC">
        <w:rPr>
          <w:bCs/>
          <w:lang w:val="en-GB"/>
        </w:rPr>
        <w:t>.</w:t>
      </w:r>
    </w:p>
    <w:p w:rsidR="00CA769C" w:rsidRPr="00EC38FC" w:rsidRDefault="000550D3" w:rsidP="00EC38FC">
      <w:pPr>
        <w:spacing w:before="100" w:beforeAutospacing="1" w:after="100" w:afterAutospacing="1" w:line="280" w:lineRule="atLeast"/>
        <w:ind w:firstLine="851"/>
        <w:jc w:val="both"/>
        <w:rPr>
          <w:bCs/>
          <w:lang w:val="en-GB"/>
        </w:rPr>
      </w:pPr>
      <w:r w:rsidRPr="00EC38FC">
        <w:rPr>
          <w:bCs/>
          <w:lang w:val="en-GB"/>
        </w:rPr>
        <w:t xml:space="preserve">2. </w:t>
      </w:r>
      <w:r w:rsidR="00AF68D4" w:rsidRPr="00EC38FC">
        <w:rPr>
          <w:bCs/>
          <w:lang w:val="vi-VN"/>
        </w:rPr>
        <w:t xml:space="preserve">C/O </w:t>
      </w:r>
      <w:r w:rsidR="00B154B2" w:rsidRPr="00EC38FC">
        <w:rPr>
          <w:bCs/>
          <w:lang w:val="en-GB"/>
        </w:rPr>
        <w:t>cấp lại</w:t>
      </w:r>
      <w:r w:rsidR="00CA769C" w:rsidRPr="00EC38FC">
        <w:rPr>
          <w:bCs/>
          <w:lang w:val="en-GB"/>
        </w:rPr>
        <w:t xml:space="preserve"> </w:t>
      </w:r>
      <w:r w:rsidRPr="00EC38FC">
        <w:rPr>
          <w:bCs/>
          <w:lang w:val="en-GB"/>
        </w:rPr>
        <w:t xml:space="preserve">thể hiện tại </w:t>
      </w:r>
      <w:r w:rsidR="00E61253">
        <w:rPr>
          <w:bCs/>
          <w:lang w:val="en-GB"/>
        </w:rPr>
        <w:t xml:space="preserve">Ô </w:t>
      </w:r>
      <w:r w:rsidRPr="00EC38FC">
        <w:rPr>
          <w:bCs/>
          <w:lang w:val="en-GB"/>
        </w:rPr>
        <w:t>số 7</w:t>
      </w:r>
      <w:r w:rsidR="00CA769C" w:rsidRPr="00EC38FC">
        <w:rPr>
          <w:bCs/>
          <w:lang w:val="en-GB"/>
        </w:rPr>
        <w:t xml:space="preserve"> nội dung bằng tiếng Anh: “DUPLICATE”.</w:t>
      </w:r>
    </w:p>
    <w:p w:rsidR="001B37F3" w:rsidRPr="00EC38FC" w:rsidRDefault="000550D3" w:rsidP="00EC38FC">
      <w:pPr>
        <w:spacing w:before="100" w:beforeAutospacing="1" w:after="100" w:afterAutospacing="1" w:line="280" w:lineRule="atLeast"/>
        <w:ind w:firstLine="851"/>
        <w:jc w:val="both"/>
        <w:rPr>
          <w:bCs/>
          <w:lang w:val="en-GB"/>
        </w:rPr>
      </w:pPr>
      <w:r w:rsidRPr="00EC38FC">
        <w:rPr>
          <w:bCs/>
          <w:lang w:val="en-GB"/>
        </w:rPr>
        <w:t xml:space="preserve">3. </w:t>
      </w:r>
      <w:r w:rsidR="00AF68D4" w:rsidRPr="00EC38FC">
        <w:rPr>
          <w:bCs/>
          <w:lang w:val="vi-VN"/>
        </w:rPr>
        <w:t xml:space="preserve">C/O </w:t>
      </w:r>
      <w:r w:rsidRPr="00EC38FC">
        <w:rPr>
          <w:bCs/>
          <w:lang w:val="en-GB"/>
        </w:rPr>
        <w:t>cấp lại</w:t>
      </w:r>
      <w:r w:rsidR="00AF68D4" w:rsidRPr="00EC38FC">
        <w:rPr>
          <w:bCs/>
          <w:lang w:val="vi-VN"/>
        </w:rPr>
        <w:t xml:space="preserve"> thể hiện n</w:t>
      </w:r>
      <w:r w:rsidR="00B154B2" w:rsidRPr="00EC38FC">
        <w:rPr>
          <w:bCs/>
        </w:rPr>
        <w:t>g</w:t>
      </w:r>
      <w:r w:rsidR="00AF68D4" w:rsidRPr="00EC38FC">
        <w:rPr>
          <w:bCs/>
          <w:lang w:val="vi-VN"/>
        </w:rPr>
        <w:t>ày cấp của C/O bản gốc và</w:t>
      </w:r>
      <w:r w:rsidR="00CA769C" w:rsidRPr="00EC38FC">
        <w:rPr>
          <w:bCs/>
          <w:lang w:val="en-GB"/>
        </w:rPr>
        <w:t xml:space="preserve"> có hiệu lực tính từ ngày cấp </w:t>
      </w:r>
      <w:r w:rsidR="00B154B2" w:rsidRPr="00EC38FC">
        <w:rPr>
          <w:bCs/>
          <w:lang w:val="en-GB"/>
        </w:rPr>
        <w:t xml:space="preserve">C/O </w:t>
      </w:r>
      <w:r w:rsidR="00CA769C" w:rsidRPr="00EC38FC">
        <w:rPr>
          <w:bCs/>
          <w:lang w:val="en-GB"/>
        </w:rPr>
        <w:t xml:space="preserve">bản gốc. </w:t>
      </w:r>
    </w:p>
    <w:p w:rsidR="00CA769C" w:rsidRPr="00EC38FC" w:rsidRDefault="00065EFF" w:rsidP="00EC38FC">
      <w:pPr>
        <w:spacing w:before="100" w:beforeAutospacing="1" w:after="100" w:afterAutospacing="1" w:line="280" w:lineRule="atLeast"/>
        <w:ind w:firstLine="851"/>
        <w:jc w:val="both"/>
        <w:rPr>
          <w:b/>
          <w:lang w:val="en-GB"/>
        </w:rPr>
      </w:pPr>
      <w:r w:rsidRPr="00EC38FC">
        <w:rPr>
          <w:b/>
          <w:lang w:val="en-GB"/>
        </w:rPr>
        <w:t>Điều</w:t>
      </w:r>
      <w:r w:rsidRPr="00300A8A">
        <w:rPr>
          <w:b/>
          <w:lang w:val="en-GB"/>
        </w:rPr>
        <w:t xml:space="preserve"> </w:t>
      </w:r>
      <w:r w:rsidR="00BA1BE9" w:rsidRPr="00EC38FC">
        <w:rPr>
          <w:b/>
          <w:lang w:val="en-GB"/>
        </w:rPr>
        <w:t>2</w:t>
      </w:r>
      <w:r w:rsidR="0083137B" w:rsidRPr="00EC38FC">
        <w:rPr>
          <w:b/>
          <w:lang w:val="en-GB"/>
        </w:rPr>
        <w:t>4</w:t>
      </w:r>
      <w:r w:rsidRPr="00EC38FC">
        <w:rPr>
          <w:b/>
          <w:lang w:val="en-GB"/>
        </w:rPr>
        <w:t xml:space="preserve">. </w:t>
      </w:r>
      <w:r w:rsidR="000434E0" w:rsidRPr="00EC38FC">
        <w:rPr>
          <w:b/>
          <w:lang w:val="en-GB"/>
        </w:rPr>
        <w:t xml:space="preserve">Quy định về </w:t>
      </w:r>
      <w:r w:rsidR="00CA769C" w:rsidRPr="00EC38FC">
        <w:rPr>
          <w:b/>
          <w:lang w:val="en-GB"/>
        </w:rPr>
        <w:t>tự chứng nhận xuất xứ</w:t>
      </w:r>
      <w:r w:rsidR="000434E0" w:rsidRPr="00EC38FC">
        <w:rPr>
          <w:b/>
          <w:lang w:val="en-GB"/>
        </w:rPr>
        <w:t xml:space="preserve"> </w:t>
      </w:r>
      <w:r w:rsidR="00C37EE8" w:rsidRPr="00EC38FC">
        <w:rPr>
          <w:b/>
          <w:lang w:val="en-GB"/>
        </w:rPr>
        <w:t xml:space="preserve">đối với </w:t>
      </w:r>
      <w:r w:rsidR="000434E0" w:rsidRPr="00EC38FC">
        <w:rPr>
          <w:b/>
          <w:lang w:val="en-GB"/>
        </w:rPr>
        <w:t>hàng hóa</w:t>
      </w:r>
      <w:r w:rsidR="00C37EE8" w:rsidRPr="00EC38FC">
        <w:rPr>
          <w:b/>
          <w:lang w:val="en-GB"/>
        </w:rPr>
        <w:t xml:space="preserve"> từ Liên minh châu Âu </w:t>
      </w:r>
    </w:p>
    <w:p w:rsidR="00CA769C" w:rsidRPr="00EC38FC" w:rsidRDefault="000550D3" w:rsidP="00EC38FC">
      <w:pPr>
        <w:spacing w:before="100" w:beforeAutospacing="1" w:after="100" w:afterAutospacing="1" w:line="280" w:lineRule="atLeast"/>
        <w:ind w:firstLine="851"/>
        <w:jc w:val="both"/>
      </w:pPr>
      <w:r w:rsidRPr="00EC38FC">
        <w:t xml:space="preserve">1. </w:t>
      </w:r>
      <w:r w:rsidR="00CA769C" w:rsidRPr="00EC38FC">
        <w:t xml:space="preserve">Nhà xuất khẩu </w:t>
      </w:r>
      <w:r w:rsidR="00B154B2" w:rsidRPr="00EC38FC">
        <w:t>được phép</w:t>
      </w:r>
      <w:r w:rsidR="00CA769C" w:rsidRPr="00EC38FC">
        <w:t xml:space="preserve"> tự chứng nhận xuất xứ</w:t>
      </w:r>
      <w:r w:rsidR="000434E0" w:rsidRPr="00EC38FC">
        <w:t xml:space="preserve"> hàng hóa</w:t>
      </w:r>
      <w:r w:rsidR="00CA769C" w:rsidRPr="00EC38FC">
        <w:t xml:space="preserve"> khi hàng hóa có xuất xứ từ </w:t>
      </w:r>
      <w:r w:rsidR="00D46834" w:rsidRPr="00EC38FC">
        <w:t xml:space="preserve">Liên minh châu Âu </w:t>
      </w:r>
      <w:r w:rsidR="00C37EE8" w:rsidRPr="00EC38FC">
        <w:t xml:space="preserve">và </w:t>
      </w:r>
      <w:r w:rsidR="00D46834" w:rsidRPr="00EC38FC">
        <w:t>đáp ứng</w:t>
      </w:r>
      <w:r w:rsidR="00CA769C" w:rsidRPr="00EC38FC">
        <w:t xml:space="preserve"> quy định khác của </w:t>
      </w:r>
      <w:r w:rsidR="00B154B2" w:rsidRPr="00EC38FC">
        <w:t>EV</w:t>
      </w:r>
      <w:r w:rsidR="007F0F34" w:rsidRPr="00EC38FC">
        <w:t>FTA</w:t>
      </w:r>
      <w:r w:rsidR="00CA769C" w:rsidRPr="00EC38FC">
        <w:t>.</w:t>
      </w:r>
    </w:p>
    <w:p w:rsidR="00CA769C" w:rsidRPr="00300A8A" w:rsidRDefault="000550D3" w:rsidP="00EC38FC">
      <w:pPr>
        <w:spacing w:before="100" w:beforeAutospacing="1" w:after="100" w:afterAutospacing="1" w:line="280" w:lineRule="atLeast"/>
        <w:ind w:firstLine="851"/>
        <w:jc w:val="both"/>
      </w:pPr>
      <w:r w:rsidRPr="009D42A7">
        <w:t xml:space="preserve">2. </w:t>
      </w:r>
      <w:r w:rsidR="00CA769C" w:rsidRPr="001B5E1D">
        <w:t>Nhà xuất khẩu</w:t>
      </w:r>
      <w:r w:rsidR="00CA769C" w:rsidRPr="00EC38FC">
        <w:t xml:space="preserve"> </w:t>
      </w:r>
      <w:r w:rsidR="0099500F" w:rsidRPr="00EC38FC">
        <w:t>tự</w:t>
      </w:r>
      <w:r w:rsidR="0099500F" w:rsidRPr="00EC38FC">
        <w:rPr>
          <w:lang w:val="vi-VN"/>
        </w:rPr>
        <w:t xml:space="preserve"> chứng nhận </w:t>
      </w:r>
      <w:r w:rsidR="00037B0F" w:rsidRPr="00EC38FC">
        <w:t xml:space="preserve">xuất xứ </w:t>
      </w:r>
      <w:r w:rsidR="00E40F29" w:rsidRPr="00EC38FC">
        <w:t xml:space="preserve">hàng hóa </w:t>
      </w:r>
      <w:r w:rsidR="00037B0F" w:rsidRPr="00EC38FC">
        <w:t>trên</w:t>
      </w:r>
      <w:r w:rsidR="00CA769C" w:rsidRPr="00EC38FC">
        <w:t xml:space="preserve"> h</w:t>
      </w:r>
      <w:r w:rsidR="00E61253">
        <w:t>óa</w:t>
      </w:r>
      <w:r w:rsidR="00CA769C" w:rsidRPr="00EC38FC">
        <w:t xml:space="preserve"> đơn, phiếu giao hàng hoặc chứng từ thương mại</w:t>
      </w:r>
      <w:r w:rsidR="00D46834" w:rsidRPr="00EC38FC">
        <w:t xml:space="preserve"> khác</w:t>
      </w:r>
      <w:r w:rsidR="00CA769C" w:rsidRPr="00EC38FC">
        <w:t xml:space="preserve"> </w:t>
      </w:r>
      <w:r w:rsidRPr="00EC38FC">
        <w:t>có</w:t>
      </w:r>
      <w:r w:rsidR="00CA769C" w:rsidRPr="00EC38FC">
        <w:t xml:space="preserve"> đủ thông tin </w:t>
      </w:r>
      <w:r w:rsidRPr="00EC38FC">
        <w:t>về hàng h</w:t>
      </w:r>
      <w:r w:rsidR="00E61253">
        <w:t>óa</w:t>
      </w:r>
      <w:r w:rsidR="00CA769C" w:rsidRPr="00EC38FC">
        <w:t>, bằng cách đánh máy, đóng dấu hoặc in</w:t>
      </w:r>
      <w:r w:rsidRPr="00EC38FC">
        <w:t xml:space="preserve"> nội dung </w:t>
      </w:r>
      <w:r w:rsidR="0099500F" w:rsidRPr="00EC38FC">
        <w:rPr>
          <w:lang w:val="vi-VN"/>
        </w:rPr>
        <w:t xml:space="preserve">lời văn </w:t>
      </w:r>
      <w:r w:rsidR="0037113F">
        <w:t>khai báo</w:t>
      </w:r>
      <w:r w:rsidR="0099500F" w:rsidRPr="00EC38FC">
        <w:rPr>
          <w:lang w:val="vi-VN"/>
        </w:rPr>
        <w:t xml:space="preserve"> xuất xứ </w:t>
      </w:r>
      <w:r w:rsidR="00E40F29" w:rsidRPr="00EC38FC">
        <w:t xml:space="preserve">hàng hóa </w:t>
      </w:r>
      <w:r w:rsidR="0099500F" w:rsidRPr="00EC38FC">
        <w:rPr>
          <w:lang w:val="vi-VN"/>
        </w:rPr>
        <w:t>trên chứng từ</w:t>
      </w:r>
      <w:r w:rsidRPr="00EC38FC">
        <w:t>.</w:t>
      </w:r>
      <w:r w:rsidR="00750DA7" w:rsidRPr="00EC38FC">
        <w:t xml:space="preserve"> Nhà xuất khẩu sử dụng</w:t>
      </w:r>
      <w:r w:rsidRPr="00EC38FC">
        <w:t xml:space="preserve"> M</w:t>
      </w:r>
      <w:r w:rsidR="00CA769C" w:rsidRPr="00EC38FC">
        <w:t xml:space="preserve">ẫu lời văn </w:t>
      </w:r>
      <w:r w:rsidR="008F71B5" w:rsidRPr="00EC38FC">
        <w:t>khai báo</w:t>
      </w:r>
      <w:r w:rsidR="00E40F29" w:rsidRPr="00300A8A">
        <w:t xml:space="preserve"> </w:t>
      </w:r>
      <w:r w:rsidR="00CA769C" w:rsidRPr="00EC38FC">
        <w:t>xuất xứ</w:t>
      </w:r>
      <w:r w:rsidR="00750DA7" w:rsidRPr="00EC38FC">
        <w:t xml:space="preserve"> bằng </w:t>
      </w:r>
      <w:r w:rsidR="00CA769C" w:rsidRPr="00EC38FC">
        <w:t>một trong các phiên bản ngô</w:t>
      </w:r>
      <w:r w:rsidR="00750DA7" w:rsidRPr="00EC38FC">
        <w:t>n ngữ</w:t>
      </w:r>
      <w:r w:rsidRPr="00EC38FC">
        <w:t xml:space="preserve"> </w:t>
      </w:r>
      <w:r w:rsidR="00D46834" w:rsidRPr="00EC38FC">
        <w:t xml:space="preserve">được quy định tại Phụ lục </w:t>
      </w:r>
      <w:r w:rsidR="008D1AAF" w:rsidRPr="00EC38FC">
        <w:t>V</w:t>
      </w:r>
      <w:r w:rsidR="000434E0" w:rsidRPr="00EC38FC">
        <w:t>I</w:t>
      </w:r>
      <w:r w:rsidR="008F71B5" w:rsidRPr="00EC38FC">
        <w:t>I</w:t>
      </w:r>
      <w:r w:rsidR="00750DA7" w:rsidRPr="00EC38FC">
        <w:t xml:space="preserve"> </w:t>
      </w:r>
      <w:r w:rsidR="00E40F29" w:rsidRPr="00EC38FC">
        <w:t xml:space="preserve">ban hành kèm theo </w:t>
      </w:r>
      <w:r w:rsidR="00750DA7" w:rsidRPr="00EC38FC">
        <w:lastRenderedPageBreak/>
        <w:t xml:space="preserve">Thông tư này </w:t>
      </w:r>
      <w:r w:rsidR="00CA769C" w:rsidRPr="00EC38FC">
        <w:t xml:space="preserve">và phù hợp với quy định pháp luật của </w:t>
      </w:r>
      <w:r w:rsidRPr="00EC38FC">
        <w:t>Liên minh châu Âu</w:t>
      </w:r>
      <w:r w:rsidR="00CA769C" w:rsidRPr="00EC38FC">
        <w:t xml:space="preserve">. </w:t>
      </w:r>
      <w:r w:rsidRPr="00EC38FC">
        <w:t xml:space="preserve">Trường hợp nhà xuất khẩu </w:t>
      </w:r>
      <w:r w:rsidR="00E40F29" w:rsidRPr="00EC38FC">
        <w:t>khai báo</w:t>
      </w:r>
      <w:r w:rsidR="0099058D" w:rsidRPr="00EC38FC">
        <w:t xml:space="preserve"> bằng cách viết tay</w:t>
      </w:r>
      <w:r w:rsidRPr="00300A8A">
        <w:t xml:space="preserve">, lời văn khai báo </w:t>
      </w:r>
      <w:r w:rsidR="00CA769C" w:rsidRPr="00300A8A">
        <w:t>được viết bằng mực và chữ cái in hoa.</w:t>
      </w:r>
    </w:p>
    <w:p w:rsidR="00841329" w:rsidRPr="00EC38FC" w:rsidRDefault="00C37EE8" w:rsidP="001F0289">
      <w:pPr>
        <w:ind w:firstLine="720"/>
        <w:jc w:val="both"/>
      </w:pPr>
      <w:r w:rsidRPr="00EC38FC">
        <w:t>3</w:t>
      </w:r>
      <w:r w:rsidR="000550D3" w:rsidRPr="00EC38FC">
        <w:t xml:space="preserve">. </w:t>
      </w:r>
      <w:r w:rsidR="0004135E" w:rsidRPr="00EC38FC">
        <w:t>Thuật</w:t>
      </w:r>
      <w:r w:rsidR="0004135E" w:rsidRPr="00300A8A">
        <w:t xml:space="preserve"> ngữ “chứng từ thương mại khác” nêu tại khoản </w:t>
      </w:r>
      <w:r w:rsidR="00D3725E" w:rsidRPr="00EC38FC">
        <w:t>2</w:t>
      </w:r>
      <w:r w:rsidR="0004135E" w:rsidRPr="00EC38FC">
        <w:t xml:space="preserve"> Điều này có thể </w:t>
      </w:r>
      <w:r w:rsidR="000457AE" w:rsidRPr="00EC38FC">
        <w:t>là</w:t>
      </w:r>
      <w:r w:rsidR="0004135E" w:rsidRPr="00EC38FC">
        <w:t xml:space="preserve"> phiếu gửi hàng, h</w:t>
      </w:r>
      <w:r w:rsidR="00E61253">
        <w:t>óa</w:t>
      </w:r>
      <w:r w:rsidR="0004135E" w:rsidRPr="00EC38FC">
        <w:t xml:space="preserve"> đơn chiếu lệ hoặc phiếu đóng gói</w:t>
      </w:r>
      <w:r w:rsidR="0056629C">
        <w:t>.</w:t>
      </w:r>
      <w:r w:rsidR="0012311E">
        <w:t xml:space="preserve"> </w:t>
      </w:r>
      <w:r w:rsidR="0004135E" w:rsidRPr="00EC38FC">
        <w:t>Chứng từ vận tải</w:t>
      </w:r>
      <w:r w:rsidR="008F71B5" w:rsidRPr="00EC38FC">
        <w:t xml:space="preserve"> </w:t>
      </w:r>
      <w:r w:rsidR="0004135E" w:rsidRPr="00EC38FC">
        <w:t>như vận tải đơn hoặc vận đơn h</w:t>
      </w:r>
      <w:r w:rsidR="000457AE" w:rsidRPr="00EC38FC">
        <w:t>àng không không được coi là</w:t>
      </w:r>
      <w:r w:rsidR="0004135E" w:rsidRPr="00300A8A">
        <w:t xml:space="preserve"> chứng từ thương mại khác. </w:t>
      </w:r>
    </w:p>
    <w:p w:rsidR="0004135E" w:rsidRPr="00300A8A" w:rsidRDefault="00841329" w:rsidP="00EC38FC">
      <w:pPr>
        <w:spacing w:before="100" w:beforeAutospacing="1" w:after="100" w:afterAutospacing="1" w:line="280" w:lineRule="atLeast"/>
        <w:ind w:firstLine="851"/>
        <w:jc w:val="both"/>
      </w:pPr>
      <w:r w:rsidRPr="00EC38FC">
        <w:t xml:space="preserve">4. </w:t>
      </w:r>
      <w:r w:rsidR="0004135E" w:rsidRPr="00EC38FC">
        <w:t xml:space="preserve">Nội dung tự chứng nhận xuất xứ </w:t>
      </w:r>
      <w:r w:rsidR="00F62411" w:rsidRPr="00EC38FC">
        <w:t>không</w:t>
      </w:r>
      <w:r w:rsidR="00F62411" w:rsidRPr="00EC38FC">
        <w:rPr>
          <w:lang w:val="vi-VN"/>
        </w:rPr>
        <w:t xml:space="preserve"> được </w:t>
      </w:r>
      <w:r w:rsidR="0004135E" w:rsidRPr="00EC38FC">
        <w:t xml:space="preserve">thực hiện </w:t>
      </w:r>
      <w:r w:rsidR="0004135E" w:rsidRPr="00300A8A">
        <w:t>trên một mẫu riêng biệt</w:t>
      </w:r>
      <w:r w:rsidR="0004135E" w:rsidRPr="00EC38FC">
        <w:t>. Nội dung tự chứng nhận xuất xứ được</w:t>
      </w:r>
      <w:r w:rsidR="000457AE" w:rsidRPr="00EC38FC">
        <w:t xml:space="preserve"> phép</w:t>
      </w:r>
      <w:r w:rsidR="0004135E" w:rsidRPr="00EC38FC">
        <w:t xml:space="preserve"> thực hiện trên một trang khác của chứng từ thương mại </w:t>
      </w:r>
      <w:r w:rsidR="000457AE" w:rsidRPr="00EC38FC">
        <w:t>với điều kiện</w:t>
      </w:r>
      <w:r w:rsidR="0004135E" w:rsidRPr="00EC38FC">
        <w:t xml:space="preserve"> nhận biết</w:t>
      </w:r>
      <w:r w:rsidR="000457AE" w:rsidRPr="00EC38FC">
        <w:t xml:space="preserve"> được</w:t>
      </w:r>
      <w:r w:rsidR="0004135E" w:rsidRPr="00EC38FC">
        <w:t xml:space="preserve"> </w:t>
      </w:r>
      <w:r w:rsidR="000457AE" w:rsidRPr="00EC38FC">
        <w:t>trang đó</w:t>
      </w:r>
      <w:r w:rsidR="0004135E" w:rsidRPr="00EC38FC">
        <w:t xml:space="preserve"> là một phần của chứng từ </w:t>
      </w:r>
      <w:r w:rsidR="000457AE" w:rsidRPr="00EC38FC">
        <w:t>thương mại</w:t>
      </w:r>
      <w:r w:rsidR="0004135E" w:rsidRPr="00EC38FC">
        <w:t>.</w:t>
      </w:r>
      <w:r w:rsidR="0099058D" w:rsidRPr="00300A8A">
        <w:t xml:space="preserve">   </w:t>
      </w:r>
    </w:p>
    <w:p w:rsidR="00CA769C" w:rsidRPr="00300A8A" w:rsidRDefault="00841329" w:rsidP="00EC38FC">
      <w:pPr>
        <w:spacing w:before="100" w:beforeAutospacing="1" w:after="100" w:afterAutospacing="1" w:line="280" w:lineRule="atLeast"/>
        <w:ind w:firstLine="851"/>
        <w:jc w:val="both"/>
      </w:pPr>
      <w:r w:rsidRPr="00EC38FC">
        <w:t>5</w:t>
      </w:r>
      <w:r w:rsidR="0004135E" w:rsidRPr="00EC38FC">
        <w:t xml:space="preserve">. </w:t>
      </w:r>
      <w:r w:rsidR="00CA769C" w:rsidRPr="00EC38FC">
        <w:t>Chứng từ tự chứng nhận xuất xứ phải có chữ ký</w:t>
      </w:r>
      <w:r w:rsidRPr="00EC38FC">
        <w:t xml:space="preserve"> viết</w:t>
      </w:r>
      <w:r w:rsidR="00CA769C" w:rsidRPr="00300A8A">
        <w:t xml:space="preserve"> </w:t>
      </w:r>
      <w:r w:rsidR="008039F6" w:rsidRPr="00EC38FC">
        <w:t>tay</w:t>
      </w:r>
      <w:r w:rsidR="00CA769C" w:rsidRPr="00300A8A">
        <w:t xml:space="preserve"> của nhà xuất khẩu. Tuy nhiên, nhà xuất khẩu đủ điều kiện theo quy định </w:t>
      </w:r>
      <w:r w:rsidR="000434E0" w:rsidRPr="00EC38FC">
        <w:rPr>
          <w:bCs/>
          <w:lang w:val="en-GB"/>
        </w:rPr>
        <w:t xml:space="preserve">Liên minh châu Âu </w:t>
      </w:r>
      <w:r w:rsidR="000550D3" w:rsidRPr="00EC38FC">
        <w:t>được phép</w:t>
      </w:r>
      <w:r w:rsidR="00CA769C" w:rsidRPr="00EC38FC">
        <w:t xml:space="preserve"> không ký tên với điều kiện nhà xuất khẩu cung cấp cho cơ quan có thẩm quyền</w:t>
      </w:r>
      <w:r w:rsidR="008039F6" w:rsidRPr="00EC38FC">
        <w:t xml:space="preserve"> của Nước thành viên xuất khẩu</w:t>
      </w:r>
      <w:r w:rsidR="00CA769C" w:rsidRPr="00EC38FC">
        <w:t xml:space="preserve"> văn bản cam kết rằng nhà xuất khẩu chịu trách nhiệm toàn bộ v</w:t>
      </w:r>
      <w:r w:rsidR="00D46834" w:rsidRPr="00EC38FC">
        <w:t xml:space="preserve">ề </w:t>
      </w:r>
      <w:r w:rsidR="00254FBA" w:rsidRPr="00EC38FC">
        <w:t>chứng từ chứng nhận</w:t>
      </w:r>
      <w:r w:rsidR="0099500F" w:rsidRPr="00EC38FC">
        <w:rPr>
          <w:lang w:val="vi-VN"/>
        </w:rPr>
        <w:t xml:space="preserve"> </w:t>
      </w:r>
      <w:r w:rsidR="00D46834" w:rsidRPr="00EC38FC">
        <w:t>xuất xứ</w:t>
      </w:r>
      <w:r w:rsidR="00254FBA" w:rsidRPr="00EC38FC">
        <w:t xml:space="preserve"> hàng hóa</w:t>
      </w:r>
      <w:r w:rsidR="00CA769C" w:rsidRPr="00EC38FC">
        <w:t xml:space="preserve">. </w:t>
      </w:r>
    </w:p>
    <w:p w:rsidR="00CA769C" w:rsidRPr="00EC38FC" w:rsidRDefault="00841329" w:rsidP="00EC38FC">
      <w:pPr>
        <w:spacing w:before="100" w:beforeAutospacing="1" w:after="100" w:afterAutospacing="1" w:line="280" w:lineRule="atLeast"/>
        <w:ind w:firstLine="851"/>
        <w:jc w:val="both"/>
      </w:pPr>
      <w:r w:rsidRPr="00EC38FC">
        <w:t>6</w:t>
      </w:r>
      <w:r w:rsidR="000550D3" w:rsidRPr="00EC38FC">
        <w:t>. Chứng từ tự chứng nhận</w:t>
      </w:r>
      <w:r w:rsidR="00CA769C" w:rsidRPr="00EC38FC">
        <w:t xml:space="preserve"> xuất xứ có thể </w:t>
      </w:r>
      <w:r w:rsidR="000550D3" w:rsidRPr="00EC38FC">
        <w:t xml:space="preserve">phát hành </w:t>
      </w:r>
      <w:r w:rsidR="00CA769C" w:rsidRPr="00EC38FC">
        <w:t xml:space="preserve">sau </w:t>
      </w:r>
      <w:r w:rsidR="007242ED" w:rsidRPr="00EC38FC">
        <w:t>khi</w:t>
      </w:r>
      <w:r w:rsidR="00CA769C" w:rsidRPr="00300A8A">
        <w:t xml:space="preserve"> xuất khẩu</w:t>
      </w:r>
      <w:r w:rsidR="003A19D9" w:rsidRPr="00EC38FC">
        <w:t xml:space="preserve"> hàng hóa</w:t>
      </w:r>
      <w:r w:rsidR="00CA769C" w:rsidRPr="00EC38FC">
        <w:t xml:space="preserve"> với điều kiện được xuất trình tại </w:t>
      </w:r>
      <w:r w:rsidR="003A19D9" w:rsidRPr="00EC38FC">
        <w:t>N</w:t>
      </w:r>
      <w:r w:rsidR="00CA769C" w:rsidRPr="00EC38FC">
        <w:t xml:space="preserve">ước </w:t>
      </w:r>
      <w:r w:rsidR="003A19D9" w:rsidRPr="00EC38FC">
        <w:t xml:space="preserve">thành viên </w:t>
      </w:r>
      <w:r w:rsidR="00CA769C" w:rsidRPr="00EC38FC">
        <w:t xml:space="preserve">nhập khẩu không muộn hơn 2 năm </w:t>
      </w:r>
      <w:r w:rsidR="00C61465" w:rsidRPr="00EC38FC">
        <w:t>hoặc theo</w:t>
      </w:r>
      <w:r w:rsidR="00C61465" w:rsidRPr="00300A8A">
        <w:t xml:space="preserve"> quy định của Nước thành viên nhập khẩu</w:t>
      </w:r>
      <w:r w:rsidR="00C61465" w:rsidRPr="00EC38FC">
        <w:t xml:space="preserve"> </w:t>
      </w:r>
      <w:r w:rsidR="00354360" w:rsidRPr="00EC38FC">
        <w:t>kể từ khi hàn</w:t>
      </w:r>
      <w:r w:rsidR="00C61465" w:rsidRPr="00EC38FC">
        <w:t xml:space="preserve">g hóa được đưa vào lãnh thổ </w:t>
      </w:r>
      <w:r w:rsidR="00354360" w:rsidRPr="00EC38FC">
        <w:t xml:space="preserve">Nước thành viên nhập khẩu </w:t>
      </w:r>
      <w:r w:rsidR="00CA769C" w:rsidRPr="00EC38FC">
        <w:t>.</w:t>
      </w:r>
    </w:p>
    <w:p w:rsidR="00C37EE8" w:rsidRPr="00300A8A" w:rsidRDefault="00C37EE8" w:rsidP="00EC38FC">
      <w:pPr>
        <w:spacing w:before="100" w:beforeAutospacing="1" w:after="100" w:afterAutospacing="1" w:line="280" w:lineRule="atLeast"/>
        <w:ind w:firstLine="851"/>
        <w:jc w:val="both"/>
        <w:rPr>
          <w:b/>
          <w:lang w:val="en-GB"/>
        </w:rPr>
      </w:pPr>
      <w:r w:rsidRPr="00EC38FC">
        <w:rPr>
          <w:b/>
          <w:lang w:val="en-GB"/>
        </w:rPr>
        <w:t>Điều</w:t>
      </w:r>
      <w:r w:rsidRPr="00300A8A">
        <w:rPr>
          <w:b/>
          <w:lang w:val="en-GB"/>
        </w:rPr>
        <w:t xml:space="preserve"> 2</w:t>
      </w:r>
      <w:r w:rsidR="0083137B" w:rsidRPr="00EC38FC">
        <w:rPr>
          <w:b/>
          <w:lang w:val="en-GB"/>
        </w:rPr>
        <w:t>5</w:t>
      </w:r>
      <w:r w:rsidRPr="00EC38FC">
        <w:rPr>
          <w:b/>
          <w:lang w:val="en-GB"/>
        </w:rPr>
        <w:t>. Quy định về tự chứng nhận xuất xứ đối với hàng hóa từ Việt</w:t>
      </w:r>
      <w:r w:rsidRPr="00300A8A">
        <w:rPr>
          <w:b/>
          <w:lang w:val="en-GB"/>
        </w:rPr>
        <w:t xml:space="preserve"> Nam</w:t>
      </w:r>
    </w:p>
    <w:p w:rsidR="00C37EE8" w:rsidRPr="00EC38FC" w:rsidRDefault="00C37EE8" w:rsidP="00EC38FC">
      <w:pPr>
        <w:spacing w:before="100" w:beforeAutospacing="1" w:after="100" w:afterAutospacing="1" w:line="280" w:lineRule="atLeast"/>
        <w:ind w:firstLine="851"/>
        <w:jc w:val="both"/>
      </w:pPr>
      <w:r w:rsidRPr="00EC38FC">
        <w:t>1. Nhà xuất khẩu tự chứng nhận xuất xứ hàng hóa theo quy định tại điểm b khoản 2 Điều 1</w:t>
      </w:r>
      <w:r w:rsidR="00721465" w:rsidRPr="00EC38FC">
        <w:t>9</w:t>
      </w:r>
      <w:r w:rsidRPr="00EC38FC">
        <w:t xml:space="preserve"> Thông tư này khi hàng hóa có xuất xứ Việt Nam</w:t>
      </w:r>
      <w:r w:rsidRPr="00300A8A">
        <w:t xml:space="preserve"> và</w:t>
      </w:r>
      <w:r w:rsidRPr="00EC38FC">
        <w:t xml:space="preserve"> đáp ứng quy định khác của EV</w:t>
      </w:r>
      <w:r w:rsidR="007F0F34" w:rsidRPr="00EC38FC">
        <w:t>FTA</w:t>
      </w:r>
      <w:r w:rsidRPr="00EC38FC">
        <w:t>.</w:t>
      </w:r>
    </w:p>
    <w:p w:rsidR="00721465" w:rsidRPr="00300A8A" w:rsidRDefault="00C37EE8" w:rsidP="00EC38FC">
      <w:pPr>
        <w:spacing w:before="100" w:beforeAutospacing="1" w:after="100" w:afterAutospacing="1" w:line="280" w:lineRule="atLeast"/>
        <w:ind w:firstLine="851"/>
        <w:jc w:val="both"/>
      </w:pPr>
      <w:r w:rsidRPr="00EC38FC">
        <w:t xml:space="preserve">2. </w:t>
      </w:r>
      <w:r w:rsidR="00721465" w:rsidRPr="00EC38FC">
        <w:t>Nhà xuất khẩu tự</w:t>
      </w:r>
      <w:r w:rsidR="00721465" w:rsidRPr="00EC38FC">
        <w:rPr>
          <w:lang w:val="vi-VN"/>
        </w:rPr>
        <w:t xml:space="preserve"> chứng nhận </w:t>
      </w:r>
      <w:r w:rsidR="00721465" w:rsidRPr="00EC38FC">
        <w:t>xuất xứ hàng hóa trên h</w:t>
      </w:r>
      <w:r w:rsidR="00E61253">
        <w:t>óa</w:t>
      </w:r>
      <w:r w:rsidR="00721465" w:rsidRPr="00EC38FC">
        <w:t xml:space="preserve"> đơn, phiếu giao hàng hoặc chứng từ thương mại khác có đủ thông tin về hàng h</w:t>
      </w:r>
      <w:r w:rsidR="00E61253">
        <w:t>óa</w:t>
      </w:r>
      <w:r w:rsidR="00721465" w:rsidRPr="00EC38FC">
        <w:t xml:space="preserve">, bằng cách đánh máy, đóng dấu hoặc in nội dung </w:t>
      </w:r>
      <w:r w:rsidR="00721465" w:rsidRPr="00EC38FC">
        <w:rPr>
          <w:lang w:val="vi-VN"/>
        </w:rPr>
        <w:t xml:space="preserve">lời văn </w:t>
      </w:r>
      <w:r w:rsidR="0037113F">
        <w:t>khai báo</w:t>
      </w:r>
      <w:r w:rsidR="00721465" w:rsidRPr="00EC38FC">
        <w:rPr>
          <w:lang w:val="vi-VN"/>
        </w:rPr>
        <w:t xml:space="preserve"> xuất xứ </w:t>
      </w:r>
      <w:r w:rsidR="00721465" w:rsidRPr="00EC38FC">
        <w:t xml:space="preserve">hàng hóa </w:t>
      </w:r>
      <w:r w:rsidR="00721465" w:rsidRPr="00EC38FC">
        <w:rPr>
          <w:lang w:val="vi-VN"/>
        </w:rPr>
        <w:t>trên chứng từ</w:t>
      </w:r>
      <w:r w:rsidR="00721465" w:rsidRPr="00EC38FC">
        <w:t xml:space="preserve">. Nhà xuất khẩu sử dụng Mẫu lời văn </w:t>
      </w:r>
      <w:r w:rsidR="008F71B5" w:rsidRPr="00EC38FC">
        <w:t>khai</w:t>
      </w:r>
      <w:r w:rsidR="008F71B5" w:rsidRPr="00300A8A">
        <w:t xml:space="preserve"> báo</w:t>
      </w:r>
      <w:r w:rsidR="00721465" w:rsidRPr="00EC38FC">
        <w:t xml:space="preserve"> xuất xứ bằng một trong các phiên bản ngôn ngữ được quy định tại Phụ lục </w:t>
      </w:r>
      <w:r w:rsidR="005801F7" w:rsidRPr="00EC38FC">
        <w:t>V</w:t>
      </w:r>
      <w:r w:rsidR="00F62411" w:rsidRPr="00EC38FC">
        <w:t>I</w:t>
      </w:r>
      <w:r w:rsidR="008F71B5" w:rsidRPr="00EC38FC">
        <w:t>I</w:t>
      </w:r>
      <w:r w:rsidR="00721465" w:rsidRPr="00EC38FC">
        <w:t xml:space="preserve"> ban</w:t>
      </w:r>
      <w:r w:rsidR="00721465" w:rsidRPr="00300A8A">
        <w:t xml:space="preserve"> hành kèm theo Thông tư này và phù hợp với quy định pháp luật của </w:t>
      </w:r>
      <w:r w:rsidR="008F71B5" w:rsidRPr="00EC38FC">
        <w:t>Việt Nam</w:t>
      </w:r>
      <w:r w:rsidR="00721465" w:rsidRPr="00EC38FC">
        <w:t>. Trường hợp nhà xuất khẩu khai báo bằng cách viết tay</w:t>
      </w:r>
      <w:r w:rsidR="00721465" w:rsidRPr="00300A8A">
        <w:t>, lời văn khai báo được viết bằng mực và chữ cái in hoa.</w:t>
      </w:r>
    </w:p>
    <w:p w:rsidR="00721465" w:rsidRPr="00EC38FC" w:rsidRDefault="00721465" w:rsidP="00EC38FC">
      <w:pPr>
        <w:spacing w:before="100" w:beforeAutospacing="1" w:after="100" w:afterAutospacing="1" w:line="280" w:lineRule="atLeast"/>
        <w:ind w:firstLine="851"/>
        <w:jc w:val="both"/>
      </w:pPr>
      <w:r w:rsidRPr="00EC38FC">
        <w:t>3. Thuật</w:t>
      </w:r>
      <w:r w:rsidRPr="00300A8A">
        <w:t xml:space="preserve"> ngữ “chứng từ thương mại khác” nêu tại khoản </w:t>
      </w:r>
      <w:r w:rsidR="00F62411" w:rsidRPr="00EC38FC">
        <w:rPr>
          <w:lang w:val="vi-VN"/>
        </w:rPr>
        <w:t>2</w:t>
      </w:r>
      <w:r w:rsidRPr="00300A8A">
        <w:t xml:space="preserve"> Điều này có thể là phiếu gửi hàng, h</w:t>
      </w:r>
      <w:r w:rsidR="00E61253">
        <w:t>óa</w:t>
      </w:r>
      <w:r w:rsidRPr="00300A8A">
        <w:t xml:space="preserve"> đơn chiếu lệ hoặc phiếu đóng gói</w:t>
      </w:r>
      <w:r w:rsidR="00E61253">
        <w:t>.</w:t>
      </w:r>
      <w:r w:rsidR="0056629C">
        <w:t xml:space="preserve"> </w:t>
      </w:r>
      <w:r w:rsidRPr="00EC38FC">
        <w:t>Chứng từ vận tải</w:t>
      </w:r>
      <w:r w:rsidR="008F71B5" w:rsidRPr="00EC38FC">
        <w:t xml:space="preserve"> n</w:t>
      </w:r>
      <w:r w:rsidRPr="00EC38FC">
        <w:t xml:space="preserve">hư vận tải đơn hoặc vận đơn hàng không không được coi là chứng từ thương mại khác. </w:t>
      </w:r>
    </w:p>
    <w:p w:rsidR="00721465" w:rsidRPr="00300A8A" w:rsidRDefault="00721465" w:rsidP="00EC38FC">
      <w:pPr>
        <w:spacing w:before="100" w:beforeAutospacing="1" w:after="100" w:afterAutospacing="1" w:line="280" w:lineRule="atLeast"/>
        <w:ind w:firstLine="851"/>
        <w:jc w:val="both"/>
      </w:pPr>
      <w:r w:rsidRPr="00EC38FC">
        <w:lastRenderedPageBreak/>
        <w:t xml:space="preserve">4. Nội dung tự chứng nhận xuất xứ </w:t>
      </w:r>
      <w:r w:rsidR="00F62411" w:rsidRPr="00EC38FC">
        <w:t>không</w:t>
      </w:r>
      <w:r w:rsidR="00F62411" w:rsidRPr="00EC38FC">
        <w:rPr>
          <w:lang w:val="vi-VN"/>
        </w:rPr>
        <w:t xml:space="preserve"> được </w:t>
      </w:r>
      <w:r w:rsidRPr="00EC38FC">
        <w:t>thực</w:t>
      </w:r>
      <w:r w:rsidRPr="00300A8A">
        <w:t xml:space="preserve"> hiện trên một mẫu riêng biệt</w:t>
      </w:r>
      <w:r w:rsidRPr="00EC38FC">
        <w:t>. Nội dung tự chứng nhận xuất xứ được phép thực hiện trên một trang khác của chứng từ thương mại với điều kiện nhận biết được trang đó là một phần của chứng từ thương mại.</w:t>
      </w:r>
      <w:r w:rsidRPr="00300A8A">
        <w:t xml:space="preserve">   </w:t>
      </w:r>
    </w:p>
    <w:p w:rsidR="00C37EE8" w:rsidRPr="00300A8A" w:rsidRDefault="00721465" w:rsidP="00EC38FC">
      <w:pPr>
        <w:spacing w:before="100" w:beforeAutospacing="1" w:after="100" w:afterAutospacing="1" w:line="280" w:lineRule="atLeast"/>
        <w:ind w:firstLine="851"/>
        <w:jc w:val="both"/>
      </w:pPr>
      <w:r w:rsidRPr="00EC38FC">
        <w:t xml:space="preserve">5. </w:t>
      </w:r>
      <w:r w:rsidR="00C37EE8" w:rsidRPr="00EC38FC">
        <w:t xml:space="preserve">Nhà xuất khẩu </w:t>
      </w:r>
      <w:r w:rsidR="004459BF" w:rsidRPr="00EC38FC">
        <w:t xml:space="preserve">tự chứng nhận xuất xứ </w:t>
      </w:r>
      <w:r w:rsidR="00E74443" w:rsidRPr="00EC38FC">
        <w:t xml:space="preserve">nêu tại </w:t>
      </w:r>
      <w:r w:rsidR="00C37EE8" w:rsidRPr="00EC38FC">
        <w:t xml:space="preserve">khoản </w:t>
      </w:r>
      <w:r w:rsidR="00E74443" w:rsidRPr="00EC38FC">
        <w:t>1</w:t>
      </w:r>
      <w:r w:rsidR="00C37EE8" w:rsidRPr="00EC38FC">
        <w:t xml:space="preserve"> Điều này nộp chứng từ chứng minh xuất xứ hàng hóa cũng như việc tuân thủ quy định khác của Thông tư này theo yêu cầu của cơ quan có thẩm quyền</w:t>
      </w:r>
      <w:r w:rsidR="00C37EE8" w:rsidRPr="00300A8A">
        <w:t>.</w:t>
      </w:r>
    </w:p>
    <w:p w:rsidR="0053648C" w:rsidRDefault="00721465" w:rsidP="009D42A7">
      <w:pPr>
        <w:tabs>
          <w:tab w:val="left" w:pos="7260"/>
        </w:tabs>
        <w:spacing w:before="100" w:beforeAutospacing="1" w:after="100" w:afterAutospacing="1" w:line="280" w:lineRule="atLeast"/>
        <w:ind w:firstLine="851"/>
        <w:jc w:val="both"/>
      </w:pPr>
      <w:r w:rsidRPr="00300A8A">
        <w:t>6</w:t>
      </w:r>
      <w:r w:rsidR="00C37EE8" w:rsidRPr="00EC38FC">
        <w:t xml:space="preserve">. </w:t>
      </w:r>
      <w:r w:rsidR="0053648C" w:rsidRPr="0053648C">
        <w:t>Chứng từ tự chứng nhận xuất xứ có thể phát hành sau khi xuất khẩu hàng hóa với điều kiện được xuất trình tại Nước thành viên nhập khẩu không muộn hơn 2 năm hoặc theo quy định của Nước thành viên nhập khẩu kể từ khi hàng hóa được đưa vào lãnh thổ Nước thành viên nhập khẩu.</w:t>
      </w:r>
    </w:p>
    <w:p w:rsidR="00670417" w:rsidRPr="00EC38FC" w:rsidRDefault="0053648C" w:rsidP="009D42A7">
      <w:pPr>
        <w:tabs>
          <w:tab w:val="left" w:pos="7260"/>
        </w:tabs>
        <w:spacing w:before="100" w:beforeAutospacing="1" w:after="100" w:afterAutospacing="1" w:line="280" w:lineRule="atLeast"/>
        <w:ind w:firstLine="851"/>
        <w:jc w:val="both"/>
      </w:pPr>
      <w:r>
        <w:t xml:space="preserve">7. </w:t>
      </w:r>
      <w:r w:rsidR="00FE28F8">
        <w:t>Trong vòng 03 ngày làm việc kể từ ngày phát hành chứng từ tự chứng nhận xuất xứ, n</w:t>
      </w:r>
      <w:r w:rsidR="00C37EE8" w:rsidRPr="00EC38FC">
        <w:t xml:space="preserve">hà xuất khẩu </w:t>
      </w:r>
      <w:r w:rsidR="00E74443" w:rsidRPr="00300A8A">
        <w:t xml:space="preserve">nêu tại khoản 1 Điều này </w:t>
      </w:r>
      <w:r w:rsidR="00FE28F8">
        <w:t>khai báo, đăng tải chứng từ</w:t>
      </w:r>
      <w:r w:rsidR="00243EAB">
        <w:t xml:space="preserve"> tự</w:t>
      </w:r>
      <w:r w:rsidR="00FE28F8">
        <w:t xml:space="preserve"> chứng nhận xuất xứ hàng hóa và chứng từ liên quan đến lô hàng xuất khẩu theo quy định từ điểm c đến điểm h khoản 1 Điều 15 Nghị định số 31/2018/NĐ-CP </w:t>
      </w:r>
      <w:r w:rsidR="00C37EE8" w:rsidRPr="00EC38FC">
        <w:t>trên Hệ thống quản lý và cấp chứng nhận xuất xứ điện tử</w:t>
      </w:r>
      <w:r w:rsidR="005801F7" w:rsidRPr="00300A8A">
        <w:t xml:space="preserve"> tại địa chỉ www.ecosys.gov.vn</w:t>
      </w:r>
      <w:r w:rsidR="00C37EE8" w:rsidRPr="00EC38FC">
        <w:t xml:space="preserve"> của Bộ Công Thương.</w:t>
      </w:r>
      <w:r w:rsidR="00C37EE8" w:rsidRPr="00300A8A">
        <w:t xml:space="preserve"> </w:t>
      </w:r>
      <w:r w:rsidR="00D46834" w:rsidRPr="00EC38FC">
        <w:tab/>
      </w:r>
    </w:p>
    <w:p w:rsidR="00362D17" w:rsidRPr="00EC38FC" w:rsidRDefault="00362D17" w:rsidP="00EC38FC">
      <w:pPr>
        <w:spacing w:before="100" w:beforeAutospacing="1" w:after="100" w:afterAutospacing="1" w:line="280" w:lineRule="atLeast"/>
        <w:ind w:firstLine="851"/>
        <w:jc w:val="both"/>
        <w:rPr>
          <w:b/>
          <w:lang w:val="en-GB"/>
        </w:rPr>
      </w:pPr>
      <w:r w:rsidRPr="00EC38FC">
        <w:rPr>
          <w:b/>
          <w:lang w:val="en-GB"/>
        </w:rPr>
        <w:t>Điều</w:t>
      </w:r>
      <w:r w:rsidRPr="00300A8A">
        <w:rPr>
          <w:b/>
          <w:lang w:val="en-GB"/>
        </w:rPr>
        <w:t xml:space="preserve"> </w:t>
      </w:r>
      <w:r w:rsidR="00D70D2B" w:rsidRPr="00EC38FC">
        <w:rPr>
          <w:b/>
          <w:lang w:val="en-GB"/>
        </w:rPr>
        <w:t>2</w:t>
      </w:r>
      <w:r w:rsidR="0083137B" w:rsidRPr="00EC38FC">
        <w:rPr>
          <w:b/>
          <w:lang w:val="en-GB"/>
        </w:rPr>
        <w:t>6</w:t>
      </w:r>
      <w:r w:rsidRPr="00EC38FC">
        <w:rPr>
          <w:b/>
          <w:lang w:val="en-GB"/>
        </w:rPr>
        <w:t xml:space="preserve">. </w:t>
      </w:r>
      <w:r w:rsidR="00CA769C" w:rsidRPr="00EC38FC">
        <w:rPr>
          <w:b/>
          <w:lang w:val="en-GB"/>
        </w:rPr>
        <w:t>Thời hạn hiệu lực của chứng từ</w:t>
      </w:r>
      <w:r w:rsidR="00165D4D" w:rsidRPr="00EC38FC">
        <w:rPr>
          <w:b/>
          <w:lang w:val="en-GB"/>
        </w:rPr>
        <w:t xml:space="preserve"> </w:t>
      </w:r>
      <w:r w:rsidR="005E5013" w:rsidRPr="00EC38FC">
        <w:rPr>
          <w:b/>
          <w:lang w:val="en-GB"/>
        </w:rPr>
        <w:t>chứng nhận</w:t>
      </w:r>
      <w:r w:rsidR="00CA769C" w:rsidRPr="00EC38FC">
        <w:rPr>
          <w:b/>
          <w:lang w:val="en-GB"/>
        </w:rPr>
        <w:t xml:space="preserve"> xuất xứ</w:t>
      </w:r>
      <w:r w:rsidR="005E5013" w:rsidRPr="00EC38FC">
        <w:rPr>
          <w:b/>
          <w:lang w:val="en-GB"/>
        </w:rPr>
        <w:t xml:space="preserve"> hàng hóa</w:t>
      </w:r>
    </w:p>
    <w:p w:rsidR="00CA769C" w:rsidRPr="00300A8A" w:rsidRDefault="00CA769C" w:rsidP="00EC38FC">
      <w:pPr>
        <w:tabs>
          <w:tab w:val="left" w:pos="709"/>
          <w:tab w:val="left" w:pos="1134"/>
        </w:tabs>
        <w:spacing w:before="100" w:beforeAutospacing="1" w:after="100" w:afterAutospacing="1" w:line="280" w:lineRule="atLeast"/>
        <w:ind w:firstLine="851"/>
        <w:jc w:val="both"/>
        <w:rPr>
          <w:lang w:val="en-GB"/>
        </w:rPr>
      </w:pPr>
      <w:r w:rsidRPr="00EC38FC">
        <w:rPr>
          <w:lang w:val="en-GB"/>
        </w:rPr>
        <w:t>1.</w:t>
      </w:r>
      <w:r w:rsidR="00D25DE7" w:rsidRPr="00EC38FC">
        <w:rPr>
          <w:lang w:val="en-GB"/>
        </w:rPr>
        <w:t xml:space="preserve"> </w:t>
      </w:r>
      <w:r w:rsidRPr="00EC38FC">
        <w:rPr>
          <w:lang w:val="en-GB"/>
        </w:rPr>
        <w:t xml:space="preserve">Chứng từ </w:t>
      </w:r>
      <w:r w:rsidR="00862E13" w:rsidRPr="00EC38FC">
        <w:rPr>
          <w:lang w:val="en-GB"/>
        </w:rPr>
        <w:t xml:space="preserve">chứng nhận </w:t>
      </w:r>
      <w:r w:rsidRPr="00EC38FC">
        <w:rPr>
          <w:lang w:val="en-GB"/>
        </w:rPr>
        <w:t>xuất xứ</w:t>
      </w:r>
      <w:r w:rsidR="00DB5E1F" w:rsidRPr="00EC38FC">
        <w:rPr>
          <w:lang w:val="vi-VN"/>
        </w:rPr>
        <w:t xml:space="preserve"> hàng h</w:t>
      </w:r>
      <w:r w:rsidR="00E61253">
        <w:t>óa</w:t>
      </w:r>
      <w:r w:rsidR="00DB5E1F" w:rsidRPr="00EC38FC">
        <w:rPr>
          <w:lang w:val="vi-VN"/>
        </w:rPr>
        <w:t xml:space="preserve"> </w:t>
      </w:r>
      <w:r w:rsidRPr="00EC38FC">
        <w:rPr>
          <w:lang w:val="en-GB"/>
        </w:rPr>
        <w:t xml:space="preserve">có hiệu lực 12 tháng kể từ ngày phát hành tại Nước thành viên xuất khẩu và phải </w:t>
      </w:r>
      <w:r w:rsidR="00DB5E1F" w:rsidRPr="00EC38FC">
        <w:rPr>
          <w:lang w:val="en-GB"/>
        </w:rPr>
        <w:t>nộp</w:t>
      </w:r>
      <w:r w:rsidR="00DB5E1F" w:rsidRPr="00EC38FC">
        <w:rPr>
          <w:lang w:val="vi-VN"/>
        </w:rPr>
        <w:t xml:space="preserve"> </w:t>
      </w:r>
      <w:r w:rsidRPr="00EC38FC">
        <w:rPr>
          <w:lang w:val="en-GB"/>
        </w:rPr>
        <w:t>cho cơ quan hải quan Nước thành viên nhập</w:t>
      </w:r>
      <w:r w:rsidR="00862E13" w:rsidRPr="00EC38FC">
        <w:rPr>
          <w:lang w:val="en-GB"/>
        </w:rPr>
        <w:t xml:space="preserve"> khẩu trong thời hạn hiệu lực</w:t>
      </w:r>
      <w:r w:rsidRPr="00300A8A">
        <w:rPr>
          <w:lang w:val="en-GB"/>
        </w:rPr>
        <w:t xml:space="preserve">. </w:t>
      </w:r>
    </w:p>
    <w:p w:rsidR="00CA769C" w:rsidRPr="00EC38FC" w:rsidRDefault="00CA769C" w:rsidP="00EC38FC">
      <w:pPr>
        <w:tabs>
          <w:tab w:val="left" w:pos="993"/>
          <w:tab w:val="left" w:pos="1134"/>
        </w:tabs>
        <w:spacing w:before="100" w:beforeAutospacing="1" w:after="100" w:afterAutospacing="1" w:line="280" w:lineRule="atLeast"/>
        <w:ind w:firstLine="851"/>
        <w:jc w:val="both"/>
        <w:rPr>
          <w:lang w:val="en-GB"/>
        </w:rPr>
      </w:pPr>
      <w:r w:rsidRPr="00EC38FC">
        <w:rPr>
          <w:lang w:val="en-GB"/>
        </w:rPr>
        <w:t>2.</w:t>
      </w:r>
      <w:r w:rsidRPr="00EC38FC">
        <w:rPr>
          <w:lang w:val="en-GB"/>
        </w:rPr>
        <w:tab/>
        <w:t>Chứng từ</w:t>
      </w:r>
      <w:r w:rsidR="00862E13" w:rsidRPr="00EC38FC">
        <w:rPr>
          <w:lang w:val="en-GB"/>
        </w:rPr>
        <w:t xml:space="preserve"> chứng nhận</w:t>
      </w:r>
      <w:r w:rsidRPr="00EC38FC">
        <w:rPr>
          <w:lang w:val="en-GB"/>
        </w:rPr>
        <w:t xml:space="preserve"> xuất xứ</w:t>
      </w:r>
      <w:r w:rsidR="00DB5E1F" w:rsidRPr="00EC38FC">
        <w:rPr>
          <w:lang w:val="vi-VN"/>
        </w:rPr>
        <w:t xml:space="preserve"> hàng h</w:t>
      </w:r>
      <w:r w:rsidR="00E61253">
        <w:t xml:space="preserve">óa </w:t>
      </w:r>
      <w:r w:rsidR="00DB5E1F" w:rsidRPr="00EC38FC">
        <w:rPr>
          <w:lang w:val="en-GB"/>
        </w:rPr>
        <w:t>nộp</w:t>
      </w:r>
      <w:r w:rsidRPr="00EC38FC">
        <w:rPr>
          <w:lang w:val="en-GB"/>
        </w:rPr>
        <w:t xml:space="preserve"> cho cơ quan hải quan Nước thành viên nhập khẩu sau thời hạn hiệu lực quy định tại khoản 1</w:t>
      </w:r>
      <w:r w:rsidR="00862E13" w:rsidRPr="00EC38FC">
        <w:rPr>
          <w:lang w:val="en-GB"/>
        </w:rPr>
        <w:t xml:space="preserve"> </w:t>
      </w:r>
      <w:r w:rsidR="00862E13" w:rsidRPr="00EC38FC">
        <w:rPr>
          <w:bCs/>
          <w:lang w:val="en-GB"/>
        </w:rPr>
        <w:t>Điều này</w:t>
      </w:r>
      <w:r w:rsidRPr="00EC38FC">
        <w:rPr>
          <w:lang w:val="en-GB"/>
        </w:rPr>
        <w:t xml:space="preserve"> vẫn có thể được chấp nhận </w:t>
      </w:r>
      <w:r w:rsidR="003A19D9" w:rsidRPr="00EC38FC">
        <w:rPr>
          <w:lang w:val="en-GB"/>
        </w:rPr>
        <w:t>để</w:t>
      </w:r>
      <w:r w:rsidRPr="00EC38FC">
        <w:rPr>
          <w:lang w:val="en-GB"/>
        </w:rPr>
        <w:t xml:space="preserve"> hưởng ưu đãi thuế quan </w:t>
      </w:r>
      <w:r w:rsidR="00C3797A" w:rsidRPr="00EC38FC">
        <w:rPr>
          <w:lang w:val="en-GB"/>
        </w:rPr>
        <w:t>EVFTA</w:t>
      </w:r>
      <w:r w:rsidR="004459BF" w:rsidRPr="00EC38FC">
        <w:rPr>
          <w:lang w:val="en-GB"/>
        </w:rPr>
        <w:t xml:space="preserve"> </w:t>
      </w:r>
      <w:r w:rsidRPr="00EC38FC">
        <w:rPr>
          <w:lang w:val="en-GB"/>
        </w:rPr>
        <w:t xml:space="preserve">trong trường hợp nhà nhập khẩu không thể </w:t>
      </w:r>
      <w:r w:rsidR="00DB5E1F" w:rsidRPr="00EC38FC">
        <w:rPr>
          <w:lang w:val="en-GB"/>
        </w:rPr>
        <w:t>nộp</w:t>
      </w:r>
      <w:r w:rsidR="00DB5E1F" w:rsidRPr="00EC38FC">
        <w:rPr>
          <w:lang w:val="vi-VN"/>
        </w:rPr>
        <w:t xml:space="preserve"> </w:t>
      </w:r>
      <w:r w:rsidRPr="00EC38FC">
        <w:rPr>
          <w:lang w:val="en-GB"/>
        </w:rPr>
        <w:t>các chứng từ đó trong thời hạn hiệu lực vì lý do bất khả kháng hoặc các lý do hợp lệ khác nằm ngoài sự kiểm soát của nhà nhập khẩu.</w:t>
      </w:r>
    </w:p>
    <w:p w:rsidR="008F798F" w:rsidRPr="00EC38FC" w:rsidRDefault="00862E13" w:rsidP="00EC38FC">
      <w:pPr>
        <w:tabs>
          <w:tab w:val="left" w:pos="1134"/>
        </w:tabs>
        <w:spacing w:before="100" w:beforeAutospacing="1" w:after="100" w:afterAutospacing="1" w:line="280" w:lineRule="atLeast"/>
        <w:ind w:firstLine="851"/>
        <w:jc w:val="both"/>
        <w:rPr>
          <w:bCs/>
          <w:lang w:val="en-GB"/>
        </w:rPr>
      </w:pPr>
      <w:r w:rsidRPr="00EC38FC">
        <w:rPr>
          <w:lang w:val="en-GB"/>
        </w:rPr>
        <w:t>3.</w:t>
      </w:r>
      <w:r w:rsidRPr="00EC38FC">
        <w:rPr>
          <w:lang w:val="en-GB"/>
        </w:rPr>
        <w:tab/>
        <w:t>Trong</w:t>
      </w:r>
      <w:r w:rsidR="00CA769C" w:rsidRPr="00EC38FC">
        <w:rPr>
          <w:lang w:val="en-GB"/>
        </w:rPr>
        <w:t xml:space="preserve"> trường hợp xuất trình </w:t>
      </w:r>
      <w:r w:rsidR="00CA769C" w:rsidRPr="00300A8A">
        <w:rPr>
          <w:lang w:val="en-GB"/>
        </w:rPr>
        <w:t>muộn khác, cơ quan hải quan của Nước thành viên nhập khẩu</w:t>
      </w:r>
      <w:r w:rsidR="00CA769C" w:rsidRPr="00EC38FC">
        <w:rPr>
          <w:lang w:val="en-GB"/>
        </w:rPr>
        <w:t xml:space="preserve"> có thể chấp nhận chứng từ</w:t>
      </w:r>
      <w:r w:rsidRPr="00EC38FC">
        <w:rPr>
          <w:lang w:val="en-GB"/>
        </w:rPr>
        <w:t xml:space="preserve"> chứng nhận</w:t>
      </w:r>
      <w:r w:rsidR="00CA769C" w:rsidRPr="00EC38FC">
        <w:rPr>
          <w:lang w:val="en-GB"/>
        </w:rPr>
        <w:t xml:space="preserve"> xuất xứ </w:t>
      </w:r>
      <w:r w:rsidR="00DB5E1F" w:rsidRPr="00EC38FC">
        <w:rPr>
          <w:lang w:val="en-GB"/>
        </w:rPr>
        <w:t>h</w:t>
      </w:r>
      <w:r w:rsidR="0004135E" w:rsidRPr="00EC38FC">
        <w:rPr>
          <w:lang w:val="en-GB"/>
        </w:rPr>
        <w:t>à</w:t>
      </w:r>
      <w:r w:rsidR="00DB5E1F" w:rsidRPr="00EC38FC">
        <w:rPr>
          <w:lang w:val="en-GB"/>
        </w:rPr>
        <w:t>ng</w:t>
      </w:r>
      <w:r w:rsidR="00DB5E1F" w:rsidRPr="00EC38FC">
        <w:rPr>
          <w:lang w:val="vi-VN"/>
        </w:rPr>
        <w:t xml:space="preserve"> h</w:t>
      </w:r>
      <w:r w:rsidR="00E61253">
        <w:t>óa</w:t>
      </w:r>
      <w:r w:rsidR="00DB5E1F" w:rsidRPr="00EC38FC">
        <w:rPr>
          <w:lang w:val="vi-VN"/>
        </w:rPr>
        <w:t xml:space="preserve"> </w:t>
      </w:r>
      <w:r w:rsidR="00CA769C" w:rsidRPr="00EC38FC">
        <w:rPr>
          <w:lang w:val="en-GB"/>
        </w:rPr>
        <w:t>của hàng hóa đã được nhập khẩu trong thời hạn hiệu lực được quy định tại khoản 1</w:t>
      </w:r>
      <w:r w:rsidRPr="00EC38FC">
        <w:rPr>
          <w:lang w:val="en-GB"/>
        </w:rPr>
        <w:t xml:space="preserve"> </w:t>
      </w:r>
      <w:r w:rsidRPr="00EC38FC">
        <w:rPr>
          <w:bCs/>
          <w:lang w:val="en-GB"/>
        </w:rPr>
        <w:t>Điều này</w:t>
      </w:r>
      <w:r w:rsidR="000E4DF5" w:rsidRPr="00EC38FC">
        <w:rPr>
          <w:bCs/>
          <w:lang w:val="en-GB"/>
        </w:rPr>
        <w:t xml:space="preserve">. </w:t>
      </w:r>
    </w:p>
    <w:p w:rsidR="00FE28F8" w:rsidRDefault="00362D17" w:rsidP="00EC38FC">
      <w:pPr>
        <w:spacing w:before="100" w:beforeAutospacing="1" w:after="100" w:afterAutospacing="1" w:line="280" w:lineRule="atLeast"/>
        <w:ind w:firstLine="851"/>
        <w:jc w:val="both"/>
        <w:rPr>
          <w:b/>
        </w:rPr>
      </w:pPr>
      <w:r w:rsidRPr="00EC38FC">
        <w:rPr>
          <w:b/>
          <w:lang w:val="en-GB"/>
        </w:rPr>
        <w:t>Điều</w:t>
      </w:r>
      <w:r w:rsidRPr="00300A8A">
        <w:rPr>
          <w:b/>
          <w:lang w:val="en-GB"/>
        </w:rPr>
        <w:t xml:space="preserve"> </w:t>
      </w:r>
      <w:r w:rsidR="00407C22" w:rsidRPr="00EC38FC">
        <w:rPr>
          <w:b/>
          <w:lang w:val="en-GB"/>
        </w:rPr>
        <w:t>2</w:t>
      </w:r>
      <w:r w:rsidR="0083137B" w:rsidRPr="00EC38FC">
        <w:rPr>
          <w:b/>
          <w:lang w:val="en-GB"/>
        </w:rPr>
        <w:t>7</w:t>
      </w:r>
      <w:r w:rsidRPr="00EC38FC">
        <w:rPr>
          <w:b/>
          <w:lang w:val="en-GB"/>
        </w:rPr>
        <w:t xml:space="preserve">. </w:t>
      </w:r>
      <w:r w:rsidR="003907FE" w:rsidRPr="00EC38FC">
        <w:rPr>
          <w:b/>
          <w:lang w:val="en-GB"/>
        </w:rPr>
        <w:t>Nộp chứng từ</w:t>
      </w:r>
      <w:r w:rsidR="00DB5E1F" w:rsidRPr="00EC38FC">
        <w:rPr>
          <w:b/>
          <w:lang w:val="vi-VN"/>
        </w:rPr>
        <w:t xml:space="preserve"> chứng nhận</w:t>
      </w:r>
      <w:r w:rsidR="003907FE" w:rsidRPr="00EC38FC">
        <w:rPr>
          <w:b/>
          <w:lang w:val="en-GB"/>
        </w:rPr>
        <w:t xml:space="preserve"> xuất xứ</w:t>
      </w:r>
      <w:r w:rsidR="00DB5E1F" w:rsidRPr="00EC38FC">
        <w:rPr>
          <w:b/>
          <w:lang w:val="vi-VN"/>
        </w:rPr>
        <w:t xml:space="preserve"> hàng h</w:t>
      </w:r>
      <w:r w:rsidR="00E61253">
        <w:rPr>
          <w:b/>
        </w:rPr>
        <w:t>óa</w:t>
      </w:r>
    </w:p>
    <w:p w:rsidR="00670417" w:rsidRPr="00EC38FC" w:rsidRDefault="003907FE" w:rsidP="00EC38FC">
      <w:pPr>
        <w:spacing w:before="100" w:beforeAutospacing="1" w:after="100" w:afterAutospacing="1" w:line="280" w:lineRule="atLeast"/>
        <w:ind w:firstLine="851"/>
        <w:jc w:val="both"/>
        <w:rPr>
          <w:lang w:val="en-GB"/>
        </w:rPr>
      </w:pPr>
      <w:r w:rsidRPr="00EC38FC">
        <w:rPr>
          <w:lang w:val="en-GB"/>
        </w:rPr>
        <w:t>Để</w:t>
      </w:r>
      <w:r w:rsidR="004459BF" w:rsidRPr="00EC38FC">
        <w:rPr>
          <w:lang w:val="en-GB"/>
        </w:rPr>
        <w:t xml:space="preserve"> </w:t>
      </w:r>
      <w:r w:rsidRPr="00EC38FC">
        <w:rPr>
          <w:lang w:val="en-GB"/>
        </w:rPr>
        <w:t xml:space="preserve">hưởng ưu đãi thuế quan </w:t>
      </w:r>
      <w:r w:rsidR="00862E13" w:rsidRPr="00EC38FC">
        <w:rPr>
          <w:lang w:val="en-GB"/>
        </w:rPr>
        <w:t>EV</w:t>
      </w:r>
      <w:r w:rsidR="007F0F34" w:rsidRPr="00EC38FC">
        <w:rPr>
          <w:lang w:val="en-GB"/>
        </w:rPr>
        <w:t>FTA</w:t>
      </w:r>
      <w:r w:rsidRPr="00EC38FC">
        <w:rPr>
          <w:lang w:val="en-GB"/>
        </w:rPr>
        <w:t>, chứng từ</w:t>
      </w:r>
      <w:r w:rsidR="00862E13" w:rsidRPr="00EC38FC">
        <w:rPr>
          <w:lang w:val="en-GB"/>
        </w:rPr>
        <w:t xml:space="preserve"> chứng nhận</w:t>
      </w:r>
      <w:r w:rsidRPr="00EC38FC">
        <w:rPr>
          <w:lang w:val="en-GB"/>
        </w:rPr>
        <w:t xml:space="preserve"> xuất xứ </w:t>
      </w:r>
      <w:r w:rsidR="00117D62" w:rsidRPr="00EC38FC">
        <w:rPr>
          <w:lang w:val="en-GB"/>
        </w:rPr>
        <w:t>hàng</w:t>
      </w:r>
      <w:r w:rsidR="00117D62" w:rsidRPr="00EC38FC">
        <w:rPr>
          <w:lang w:val="vi-VN"/>
        </w:rPr>
        <w:t xml:space="preserve"> </w:t>
      </w:r>
      <w:r w:rsidR="00DB5E1F" w:rsidRPr="00EC38FC">
        <w:rPr>
          <w:lang w:val="vi-VN"/>
        </w:rPr>
        <w:t>h</w:t>
      </w:r>
      <w:r w:rsidR="00E61253">
        <w:t>óa</w:t>
      </w:r>
      <w:r w:rsidR="00DB5E1F" w:rsidRPr="00EC38FC">
        <w:rPr>
          <w:lang w:val="vi-VN"/>
        </w:rPr>
        <w:t xml:space="preserve"> </w:t>
      </w:r>
      <w:r w:rsidRPr="00EC38FC">
        <w:rPr>
          <w:lang w:val="en-GB"/>
        </w:rPr>
        <w:t>phải đ</w:t>
      </w:r>
      <w:r w:rsidR="00862E13" w:rsidRPr="00EC38FC">
        <w:rPr>
          <w:lang w:val="en-GB"/>
        </w:rPr>
        <w:t>ược nộp cho cơ quan hải quan</w:t>
      </w:r>
      <w:r w:rsidRPr="00EC38FC">
        <w:rPr>
          <w:lang w:val="en-GB"/>
        </w:rPr>
        <w:t xml:space="preserve"> Nước thàn</w:t>
      </w:r>
      <w:r w:rsidR="00862E13" w:rsidRPr="00EC38FC">
        <w:rPr>
          <w:lang w:val="en-GB"/>
        </w:rPr>
        <w:t>h viên nhập khẩu phù hợp</w:t>
      </w:r>
      <w:r w:rsidRPr="00300A8A">
        <w:rPr>
          <w:lang w:val="en-GB"/>
        </w:rPr>
        <w:t xml:space="preserve"> </w:t>
      </w:r>
      <w:r w:rsidR="003A19D9" w:rsidRPr="00EC38FC">
        <w:rPr>
          <w:lang w:val="en-GB"/>
        </w:rPr>
        <w:t>quy định của</w:t>
      </w:r>
      <w:r w:rsidRPr="00EC38FC">
        <w:rPr>
          <w:lang w:val="en-GB"/>
        </w:rPr>
        <w:t xml:space="preserve"> Nước thành viên đó. Cơ quan hải quan có thể yêu cầu bản dịch nếu chứng từ</w:t>
      </w:r>
      <w:r w:rsidR="00862E13" w:rsidRPr="00EC38FC">
        <w:rPr>
          <w:lang w:val="en-GB"/>
        </w:rPr>
        <w:t xml:space="preserve"> chứng nhận</w:t>
      </w:r>
      <w:r w:rsidRPr="00EC38FC">
        <w:rPr>
          <w:lang w:val="en-GB"/>
        </w:rPr>
        <w:t xml:space="preserve"> xuất xứ không phải bằng tiếng Anh.</w:t>
      </w:r>
    </w:p>
    <w:p w:rsidR="00362D17" w:rsidRPr="00EC38FC" w:rsidRDefault="00362D17" w:rsidP="00EC38FC">
      <w:pPr>
        <w:spacing w:before="100" w:beforeAutospacing="1" w:after="100" w:afterAutospacing="1" w:line="280" w:lineRule="atLeast"/>
        <w:ind w:firstLine="851"/>
        <w:jc w:val="both"/>
        <w:rPr>
          <w:lang w:val="en-GB"/>
        </w:rPr>
      </w:pPr>
      <w:r w:rsidRPr="00EC38FC">
        <w:rPr>
          <w:b/>
          <w:lang w:val="en-GB"/>
        </w:rPr>
        <w:lastRenderedPageBreak/>
        <w:t>Điều</w:t>
      </w:r>
      <w:r w:rsidRPr="00300A8A">
        <w:rPr>
          <w:b/>
          <w:lang w:val="en-GB"/>
        </w:rPr>
        <w:t xml:space="preserve"> </w:t>
      </w:r>
      <w:r w:rsidR="00CA7513" w:rsidRPr="00EC38FC">
        <w:rPr>
          <w:b/>
          <w:lang w:val="en-GB"/>
        </w:rPr>
        <w:t>2</w:t>
      </w:r>
      <w:r w:rsidR="0083137B" w:rsidRPr="00EC38FC">
        <w:rPr>
          <w:b/>
          <w:lang w:val="en-GB"/>
        </w:rPr>
        <w:t>8</w:t>
      </w:r>
      <w:r w:rsidRPr="00EC38FC">
        <w:rPr>
          <w:b/>
          <w:lang w:val="en-GB"/>
        </w:rPr>
        <w:t xml:space="preserve">. </w:t>
      </w:r>
      <w:r w:rsidR="003907FE" w:rsidRPr="00EC38FC">
        <w:rPr>
          <w:b/>
          <w:lang w:val="en-GB"/>
        </w:rPr>
        <w:t>Nhập khẩu từng phần</w:t>
      </w:r>
    </w:p>
    <w:p w:rsidR="007F0F34" w:rsidRPr="00EC38FC" w:rsidRDefault="003907FE" w:rsidP="00EC38FC">
      <w:pPr>
        <w:spacing w:before="100" w:beforeAutospacing="1" w:after="100" w:afterAutospacing="1" w:line="280" w:lineRule="atLeast"/>
        <w:ind w:firstLine="851"/>
        <w:jc w:val="both"/>
        <w:rPr>
          <w:lang w:val="en-GB"/>
        </w:rPr>
      </w:pPr>
      <w:r w:rsidRPr="00EC38FC">
        <w:rPr>
          <w:lang w:val="en-GB"/>
        </w:rPr>
        <w:t xml:space="preserve">Trong trường hợp nhà nhập khẩu </w:t>
      </w:r>
      <w:r w:rsidR="00B15A18" w:rsidRPr="00EC38FC">
        <w:rPr>
          <w:lang w:val="en-GB"/>
        </w:rPr>
        <w:t xml:space="preserve">đề nghị </w:t>
      </w:r>
      <w:r w:rsidRPr="00EC38FC">
        <w:rPr>
          <w:lang w:val="en-GB"/>
        </w:rPr>
        <w:t xml:space="preserve">và </w:t>
      </w:r>
      <w:r w:rsidR="00B15A18" w:rsidRPr="00EC38FC">
        <w:rPr>
          <w:lang w:val="en-GB"/>
        </w:rPr>
        <w:t>theo</w:t>
      </w:r>
      <w:r w:rsidRPr="00EC38FC">
        <w:rPr>
          <w:lang w:val="en-GB"/>
        </w:rPr>
        <w:t xml:space="preserve"> quy định của cơ quan hải quan Nước thành viên nhập khẩu, hàng hóa tháo rời hoặc chưa được lắp ráp theo định nghĩa tại Quy tắc chung </w:t>
      </w:r>
      <w:r w:rsidR="00F62411" w:rsidRPr="00EC38FC">
        <w:rPr>
          <w:lang w:val="vi-VN"/>
        </w:rPr>
        <w:t>(</w:t>
      </w:r>
      <w:r w:rsidRPr="00EC38FC">
        <w:rPr>
          <w:lang w:val="en-GB"/>
        </w:rPr>
        <w:t>2a</w:t>
      </w:r>
      <w:r w:rsidR="00F62411" w:rsidRPr="00300A8A">
        <w:rPr>
          <w:lang w:val="vi-VN"/>
        </w:rPr>
        <w:t>)</w:t>
      </w:r>
      <w:r w:rsidRPr="00EC38FC">
        <w:rPr>
          <w:lang w:val="en-GB"/>
        </w:rPr>
        <w:t xml:space="preserve"> của Hệ thống </w:t>
      </w:r>
      <w:r w:rsidR="00B15A18" w:rsidRPr="00EC38FC">
        <w:rPr>
          <w:lang w:val="en-GB"/>
        </w:rPr>
        <w:t>H</w:t>
      </w:r>
      <w:r w:rsidRPr="00EC38FC">
        <w:rPr>
          <w:lang w:val="en-GB"/>
        </w:rPr>
        <w:t>ài hoà có mã HS thuộc Phần XVI và Phần XVII hoặc thuộc các nhóm 7</w:t>
      </w:r>
      <w:r w:rsidR="00862E13" w:rsidRPr="00EC38FC">
        <w:rPr>
          <w:lang w:val="en-GB"/>
        </w:rPr>
        <w:t xml:space="preserve">308 và 9406 của Hệ thống </w:t>
      </w:r>
      <w:r w:rsidR="00B15A18" w:rsidRPr="00EC38FC">
        <w:rPr>
          <w:lang w:val="en-GB"/>
        </w:rPr>
        <w:t xml:space="preserve">Hài </w:t>
      </w:r>
      <w:r w:rsidR="00862E13" w:rsidRPr="00EC38FC">
        <w:rPr>
          <w:lang w:val="en-GB"/>
        </w:rPr>
        <w:t>hòa</w:t>
      </w:r>
      <w:r w:rsidRPr="00EC38FC">
        <w:rPr>
          <w:lang w:val="en-GB"/>
        </w:rPr>
        <w:t xml:space="preserve"> được </w:t>
      </w:r>
      <w:r w:rsidR="00862E13" w:rsidRPr="00EC38FC">
        <w:rPr>
          <w:lang w:val="en-GB"/>
        </w:rPr>
        <w:t>phép nhập khẩu từng phần và</w:t>
      </w:r>
      <w:r w:rsidRPr="00EC38FC">
        <w:rPr>
          <w:lang w:val="en-GB"/>
        </w:rPr>
        <w:t xml:space="preserve"> chỉ cần nộp một chứng từ chứng nhận xuất xứ</w:t>
      </w:r>
      <w:r w:rsidR="00DB5E1F" w:rsidRPr="00EC38FC">
        <w:rPr>
          <w:lang w:val="vi-VN"/>
        </w:rPr>
        <w:t xml:space="preserve"> hàng h</w:t>
      </w:r>
      <w:r w:rsidR="00E61253">
        <w:t>óa</w:t>
      </w:r>
      <w:r w:rsidRPr="00EC38FC">
        <w:rPr>
          <w:lang w:val="en-GB"/>
        </w:rPr>
        <w:t xml:space="preserve"> duy nhất cho cơ quan hải quan tại lần nhập khẩu đầu tiên.</w:t>
      </w:r>
    </w:p>
    <w:p w:rsidR="00362D17" w:rsidRPr="00EC38FC" w:rsidRDefault="00362D17" w:rsidP="00EC38FC">
      <w:pPr>
        <w:spacing w:before="100" w:beforeAutospacing="1" w:after="100" w:afterAutospacing="1" w:line="280" w:lineRule="atLeast"/>
        <w:ind w:firstLine="851"/>
        <w:jc w:val="both"/>
        <w:rPr>
          <w:lang w:val="en-GB"/>
        </w:rPr>
      </w:pPr>
      <w:r w:rsidRPr="00EC38FC">
        <w:rPr>
          <w:b/>
          <w:lang w:val="en-GB"/>
        </w:rPr>
        <w:t>Điều</w:t>
      </w:r>
      <w:r w:rsidRPr="00300A8A">
        <w:rPr>
          <w:b/>
          <w:lang w:val="en-GB"/>
        </w:rPr>
        <w:t xml:space="preserve"> </w:t>
      </w:r>
      <w:r w:rsidR="00324804" w:rsidRPr="00EC38FC">
        <w:rPr>
          <w:b/>
          <w:lang w:val="en-GB"/>
        </w:rPr>
        <w:t>2</w:t>
      </w:r>
      <w:r w:rsidR="0083137B" w:rsidRPr="00EC38FC">
        <w:rPr>
          <w:b/>
          <w:lang w:val="en-GB"/>
        </w:rPr>
        <w:t>9</w:t>
      </w:r>
      <w:r w:rsidRPr="00EC38FC">
        <w:rPr>
          <w:b/>
          <w:lang w:val="en-GB"/>
        </w:rPr>
        <w:t xml:space="preserve">. </w:t>
      </w:r>
      <w:r w:rsidR="003907FE" w:rsidRPr="00EC38FC">
        <w:rPr>
          <w:b/>
          <w:lang w:val="en-GB"/>
        </w:rPr>
        <w:t>Miễn chứng từ</w:t>
      </w:r>
      <w:r w:rsidR="00750DA7" w:rsidRPr="00EC38FC">
        <w:rPr>
          <w:b/>
          <w:lang w:val="en-GB"/>
        </w:rPr>
        <w:t xml:space="preserve"> chứng nhận</w:t>
      </w:r>
      <w:r w:rsidR="003907FE" w:rsidRPr="00EC38FC">
        <w:rPr>
          <w:b/>
          <w:lang w:val="en-GB"/>
        </w:rPr>
        <w:t xml:space="preserve"> xuất xứ</w:t>
      </w:r>
      <w:r w:rsidR="00750DA7" w:rsidRPr="00EC38FC">
        <w:rPr>
          <w:b/>
          <w:lang w:val="en-GB"/>
        </w:rPr>
        <w:t xml:space="preserve"> hàng hóa</w:t>
      </w:r>
    </w:p>
    <w:p w:rsidR="003907FE" w:rsidRPr="00EC38FC" w:rsidRDefault="003907FE" w:rsidP="00EC38FC">
      <w:pPr>
        <w:spacing w:before="100" w:beforeAutospacing="1" w:after="100" w:afterAutospacing="1" w:line="280" w:lineRule="atLeast"/>
        <w:ind w:firstLine="851"/>
        <w:jc w:val="both"/>
        <w:rPr>
          <w:lang w:val="en-GB"/>
        </w:rPr>
      </w:pPr>
      <w:r w:rsidRPr="00EC38FC">
        <w:rPr>
          <w:lang w:val="en-GB"/>
        </w:rPr>
        <w:t>1.</w:t>
      </w:r>
      <w:r w:rsidR="00D25DE7" w:rsidRPr="00EC38FC">
        <w:rPr>
          <w:lang w:val="en-GB"/>
        </w:rPr>
        <w:t xml:space="preserve"> </w:t>
      </w:r>
      <w:r w:rsidR="00862E13" w:rsidRPr="00EC38FC">
        <w:rPr>
          <w:lang w:val="en-GB"/>
        </w:rPr>
        <w:t>Hàng hóa được gửi theo</w:t>
      </w:r>
      <w:r w:rsidRPr="00EC38FC">
        <w:rPr>
          <w:lang w:val="en-GB"/>
        </w:rPr>
        <w:t xml:space="preserve"> kiện nhỏ từ cá n</w:t>
      </w:r>
      <w:r w:rsidR="00862E13" w:rsidRPr="00EC38FC">
        <w:rPr>
          <w:lang w:val="en-GB"/>
        </w:rPr>
        <w:t>hân đến cá nhân hoặc</w:t>
      </w:r>
      <w:r w:rsidRPr="00EC38FC">
        <w:rPr>
          <w:lang w:val="en-GB"/>
        </w:rPr>
        <w:t xml:space="preserve"> hành lý</w:t>
      </w:r>
      <w:r w:rsidR="00862E13" w:rsidRPr="00EC38FC">
        <w:rPr>
          <w:lang w:val="en-GB"/>
        </w:rPr>
        <w:t xml:space="preserve"> cá nhân của người đi du lịch</w:t>
      </w:r>
      <w:r w:rsidRPr="00EC38FC">
        <w:rPr>
          <w:lang w:val="en-GB"/>
        </w:rPr>
        <w:t xml:space="preserve"> được coi là hàng hóa có xuất xứ mà không yêu cầu phải</w:t>
      </w:r>
      <w:r w:rsidR="00862E13" w:rsidRPr="00EC38FC">
        <w:rPr>
          <w:lang w:val="en-GB"/>
        </w:rPr>
        <w:t xml:space="preserve"> có</w:t>
      </w:r>
      <w:r w:rsidRPr="00EC38FC">
        <w:rPr>
          <w:lang w:val="en-GB"/>
        </w:rPr>
        <w:t xml:space="preserve"> chứng từ</w:t>
      </w:r>
      <w:r w:rsidR="00862E13" w:rsidRPr="00EC38FC">
        <w:rPr>
          <w:lang w:val="en-GB"/>
        </w:rPr>
        <w:t xml:space="preserve"> chứng nhận</w:t>
      </w:r>
      <w:r w:rsidRPr="00EC38FC">
        <w:rPr>
          <w:lang w:val="en-GB"/>
        </w:rPr>
        <w:t xml:space="preserve"> xuất xứ</w:t>
      </w:r>
      <w:r w:rsidR="00DB5E1F" w:rsidRPr="00EC38FC">
        <w:rPr>
          <w:lang w:val="vi-VN"/>
        </w:rPr>
        <w:t xml:space="preserve"> hàng h</w:t>
      </w:r>
      <w:r w:rsidR="00E61253">
        <w:t>óa,</w:t>
      </w:r>
      <w:r w:rsidRPr="00EC38FC">
        <w:rPr>
          <w:lang w:val="en-GB"/>
        </w:rPr>
        <w:t xml:space="preserve"> với điều kiện hàng hóa đó không được nhập kh</w:t>
      </w:r>
      <w:r w:rsidR="00862E13" w:rsidRPr="00EC38FC">
        <w:rPr>
          <w:lang w:val="en-GB"/>
        </w:rPr>
        <w:t>ẩu theo hình thức thương mại, được khai báo đáp ứng</w:t>
      </w:r>
      <w:r w:rsidRPr="00EC38FC">
        <w:rPr>
          <w:lang w:val="en-GB"/>
        </w:rPr>
        <w:t xml:space="preserve"> quy định tại </w:t>
      </w:r>
      <w:r w:rsidR="00316F8B" w:rsidRPr="00EC38FC">
        <w:rPr>
          <w:lang w:val="en-GB"/>
        </w:rPr>
        <w:t xml:space="preserve">Thông tư </w:t>
      </w:r>
      <w:r w:rsidRPr="00EC38FC">
        <w:rPr>
          <w:lang w:val="en-GB"/>
        </w:rPr>
        <w:t>này và không có nghi ngờ về tính xác thực của khai báo đó. Trong trường hợp hàng hóa đượ</w:t>
      </w:r>
      <w:r w:rsidR="00862E13" w:rsidRPr="00EC38FC">
        <w:rPr>
          <w:lang w:val="en-GB"/>
        </w:rPr>
        <w:t>c gửi qua bưu điện, khai báo</w:t>
      </w:r>
      <w:r w:rsidRPr="00EC38FC">
        <w:rPr>
          <w:lang w:val="en-GB"/>
        </w:rPr>
        <w:t xml:space="preserve"> có thể được thực hiện trên tờ khai hải quan </w:t>
      </w:r>
      <w:r w:rsidR="00862E13" w:rsidRPr="00EC38FC">
        <w:rPr>
          <w:lang w:val="en-GB"/>
        </w:rPr>
        <w:t>nhập khẩu</w:t>
      </w:r>
      <w:r w:rsidR="00862E13" w:rsidRPr="00300A8A">
        <w:rPr>
          <w:lang w:val="en-GB"/>
        </w:rPr>
        <w:t xml:space="preserve"> </w:t>
      </w:r>
      <w:r w:rsidRPr="00EC38FC">
        <w:rPr>
          <w:lang w:val="en-GB"/>
        </w:rPr>
        <w:t>hoặ</w:t>
      </w:r>
      <w:r w:rsidR="00862E13" w:rsidRPr="00EC38FC">
        <w:rPr>
          <w:lang w:val="en-GB"/>
        </w:rPr>
        <w:t>c trên một văn bản đính kèm tờ khai hải quan</w:t>
      </w:r>
      <w:r w:rsidRPr="00EC38FC">
        <w:rPr>
          <w:lang w:val="en-GB"/>
        </w:rPr>
        <w:t xml:space="preserve">. </w:t>
      </w:r>
    </w:p>
    <w:p w:rsidR="003907FE" w:rsidRPr="00EC38FC" w:rsidRDefault="003907FE" w:rsidP="00EC38FC">
      <w:pPr>
        <w:spacing w:before="100" w:beforeAutospacing="1" w:after="100" w:afterAutospacing="1" w:line="280" w:lineRule="atLeast"/>
        <w:ind w:firstLine="851"/>
        <w:jc w:val="both"/>
        <w:rPr>
          <w:lang w:val="en-GB"/>
        </w:rPr>
      </w:pPr>
      <w:r w:rsidRPr="00EC38FC">
        <w:rPr>
          <w:lang w:val="en-GB"/>
        </w:rPr>
        <w:t>2.</w:t>
      </w:r>
      <w:r w:rsidR="00D25DE7" w:rsidRPr="00EC38FC">
        <w:rPr>
          <w:lang w:val="en-GB"/>
        </w:rPr>
        <w:t xml:space="preserve"> </w:t>
      </w:r>
      <w:r w:rsidR="00862E13" w:rsidRPr="00EC38FC">
        <w:rPr>
          <w:lang w:val="en-GB"/>
        </w:rPr>
        <w:t>L</w:t>
      </w:r>
      <w:r w:rsidRPr="00EC38FC">
        <w:rPr>
          <w:lang w:val="en-GB"/>
        </w:rPr>
        <w:t>ô hàng</w:t>
      </w:r>
      <w:r w:rsidR="00862E13" w:rsidRPr="00EC38FC">
        <w:rPr>
          <w:lang w:val="en-GB"/>
        </w:rPr>
        <w:t xml:space="preserve"> nhập khẩu không thường xuyên</w:t>
      </w:r>
      <w:r w:rsidRPr="00EC38FC">
        <w:rPr>
          <w:lang w:val="en-GB"/>
        </w:rPr>
        <w:t xml:space="preserve"> chỉ </w:t>
      </w:r>
      <w:r w:rsidR="00862E13" w:rsidRPr="00EC38FC">
        <w:rPr>
          <w:lang w:val="en-GB"/>
        </w:rPr>
        <w:t>bao gồm các sản phẩm phục vụ</w:t>
      </w:r>
      <w:r w:rsidRPr="00EC38FC">
        <w:rPr>
          <w:lang w:val="en-GB"/>
        </w:rPr>
        <w:t xml:space="preserve"> tiêu dùng cá nhân của người nhận hàng hoặc người đi du lị</w:t>
      </w:r>
      <w:r w:rsidR="00862E13" w:rsidRPr="00EC38FC">
        <w:rPr>
          <w:lang w:val="en-GB"/>
        </w:rPr>
        <w:t>ch hoặc gia đình của người đó</w:t>
      </w:r>
      <w:r w:rsidRPr="00EC38FC">
        <w:rPr>
          <w:lang w:val="en-GB"/>
        </w:rPr>
        <w:t xml:space="preserve"> không được coi là nhập khẩu </w:t>
      </w:r>
      <w:r w:rsidR="00862E13" w:rsidRPr="00EC38FC">
        <w:rPr>
          <w:lang w:val="en-GB"/>
        </w:rPr>
        <w:t>theo hình thức thương mại nếu bản chất và số lượng</w:t>
      </w:r>
      <w:r w:rsidRPr="00EC38FC">
        <w:rPr>
          <w:lang w:val="en-GB"/>
        </w:rPr>
        <w:t xml:space="preserve"> sản phẩm đó có thể là bằng chứng cho thấy sản phẩm không dùng cho mục đích thương mại.</w:t>
      </w:r>
    </w:p>
    <w:p w:rsidR="003907FE" w:rsidRPr="00EC38FC" w:rsidRDefault="003907FE" w:rsidP="00EC38FC">
      <w:pPr>
        <w:spacing w:before="100" w:beforeAutospacing="1" w:after="100" w:afterAutospacing="1" w:line="280" w:lineRule="atLeast"/>
        <w:ind w:firstLine="851"/>
        <w:jc w:val="both"/>
        <w:rPr>
          <w:lang w:val="en-GB"/>
        </w:rPr>
      </w:pPr>
      <w:r w:rsidRPr="00EC38FC">
        <w:rPr>
          <w:lang w:val="en-GB"/>
        </w:rPr>
        <w:t>3.</w:t>
      </w:r>
      <w:r w:rsidR="00D25DE7" w:rsidRPr="00EC38FC">
        <w:rPr>
          <w:lang w:val="en-GB"/>
        </w:rPr>
        <w:t xml:space="preserve"> </w:t>
      </w:r>
      <w:r w:rsidR="00750DA7" w:rsidRPr="00EC38FC">
        <w:rPr>
          <w:lang w:val="en-GB"/>
        </w:rPr>
        <w:t>T</w:t>
      </w:r>
      <w:r w:rsidR="00762BF1" w:rsidRPr="00EC38FC">
        <w:rPr>
          <w:lang w:val="en-GB"/>
        </w:rPr>
        <w:t>ổng trị giá</w:t>
      </w:r>
      <w:r w:rsidRPr="00EC38FC">
        <w:rPr>
          <w:lang w:val="en-GB"/>
        </w:rPr>
        <w:t xml:space="preserve"> hàng hóa quy định tại khoản 1 và 2</w:t>
      </w:r>
      <w:r w:rsidR="00762BF1" w:rsidRPr="00EC38FC">
        <w:rPr>
          <w:lang w:val="en-GB"/>
        </w:rPr>
        <w:t xml:space="preserve"> </w:t>
      </w:r>
      <w:r w:rsidR="00762BF1" w:rsidRPr="00EC38FC">
        <w:rPr>
          <w:bCs/>
          <w:lang w:val="en-GB"/>
        </w:rPr>
        <w:t>Điều này</w:t>
      </w:r>
      <w:r w:rsidRPr="00EC38FC">
        <w:rPr>
          <w:lang w:val="en-GB"/>
        </w:rPr>
        <w:t xml:space="preserve"> không được vượt quá:</w:t>
      </w:r>
    </w:p>
    <w:p w:rsidR="003907FE" w:rsidRPr="00EC38FC" w:rsidRDefault="003907FE" w:rsidP="00EC38FC">
      <w:pPr>
        <w:spacing w:before="100" w:beforeAutospacing="1" w:after="100" w:afterAutospacing="1" w:line="280" w:lineRule="atLeast"/>
        <w:ind w:firstLine="851"/>
        <w:jc w:val="both"/>
        <w:rPr>
          <w:lang w:val="en-GB"/>
        </w:rPr>
      </w:pPr>
      <w:r w:rsidRPr="00EC38FC">
        <w:rPr>
          <w:lang w:val="en-GB"/>
        </w:rPr>
        <w:t>a)</w:t>
      </w:r>
      <w:r w:rsidR="00762BF1" w:rsidRPr="00EC38FC">
        <w:rPr>
          <w:lang w:val="en-GB"/>
        </w:rPr>
        <w:t xml:space="preserve"> </w:t>
      </w:r>
      <w:r w:rsidRPr="00EC38FC">
        <w:rPr>
          <w:lang w:val="en-GB"/>
        </w:rPr>
        <w:t xml:space="preserve">500 </w:t>
      </w:r>
      <w:r w:rsidR="00817AA5" w:rsidRPr="00EC38FC">
        <w:rPr>
          <w:lang w:val="en-GB"/>
        </w:rPr>
        <w:t>EUR</w:t>
      </w:r>
      <w:r w:rsidRPr="00EC38FC">
        <w:rPr>
          <w:lang w:val="en-GB"/>
        </w:rPr>
        <w:t xml:space="preserve"> </w:t>
      </w:r>
      <w:r w:rsidR="001843C0" w:rsidRPr="00EC38FC">
        <w:rPr>
          <w:lang w:val="en-GB"/>
        </w:rPr>
        <w:t xml:space="preserve">(năm trăm ơ-rô) </w:t>
      </w:r>
      <w:r w:rsidRPr="00EC38FC">
        <w:rPr>
          <w:lang w:val="en-GB"/>
        </w:rPr>
        <w:t>đối với kiện hàng nhỏ hoặc 1</w:t>
      </w:r>
      <w:r w:rsidR="0037113F">
        <w:rPr>
          <w:lang w:val="en-GB"/>
        </w:rPr>
        <w:t>.</w:t>
      </w:r>
      <w:r w:rsidRPr="00EC38FC">
        <w:rPr>
          <w:lang w:val="en-GB"/>
        </w:rPr>
        <w:t xml:space="preserve">200 </w:t>
      </w:r>
      <w:r w:rsidR="00817AA5" w:rsidRPr="00EC38FC">
        <w:rPr>
          <w:lang w:val="en-GB"/>
        </w:rPr>
        <w:t>EUR</w:t>
      </w:r>
      <w:r w:rsidRPr="00EC38FC">
        <w:rPr>
          <w:lang w:val="en-GB"/>
        </w:rPr>
        <w:t xml:space="preserve"> </w:t>
      </w:r>
      <w:r w:rsidR="001843C0" w:rsidRPr="00EC38FC">
        <w:rPr>
          <w:lang w:val="en-GB"/>
        </w:rPr>
        <w:t xml:space="preserve">(một ngàn hai trăm ơ-rô) </w:t>
      </w:r>
      <w:r w:rsidRPr="00EC38FC">
        <w:rPr>
          <w:lang w:val="en-GB"/>
        </w:rPr>
        <w:t>đối với hàng hóa là một phần hành lý cá nhân của người đi du lịch</w:t>
      </w:r>
      <w:r w:rsidR="00762BF1" w:rsidRPr="00EC38FC">
        <w:rPr>
          <w:lang w:val="en-GB"/>
        </w:rPr>
        <w:t xml:space="preserve"> khi nhập </w:t>
      </w:r>
      <w:r w:rsidR="001843C0" w:rsidRPr="00EC38FC">
        <w:rPr>
          <w:lang w:val="en-GB"/>
        </w:rPr>
        <w:t>cảnh</w:t>
      </w:r>
      <w:r w:rsidR="00762BF1" w:rsidRPr="00EC38FC">
        <w:rPr>
          <w:lang w:val="en-GB"/>
        </w:rPr>
        <w:t xml:space="preserve"> vào Liên minh châu Âu</w:t>
      </w:r>
      <w:r w:rsidR="002B5E1D" w:rsidRPr="00EC38FC">
        <w:rPr>
          <w:lang w:val="en-GB"/>
        </w:rPr>
        <w:t>.</w:t>
      </w:r>
    </w:p>
    <w:p w:rsidR="003907FE" w:rsidRPr="00EC38FC" w:rsidRDefault="003907FE" w:rsidP="00EC38FC">
      <w:pPr>
        <w:spacing w:before="100" w:beforeAutospacing="1" w:after="100" w:afterAutospacing="1" w:line="280" w:lineRule="atLeast"/>
        <w:ind w:firstLine="851"/>
        <w:jc w:val="both"/>
        <w:rPr>
          <w:lang w:val="en-GB"/>
        </w:rPr>
      </w:pPr>
      <w:r w:rsidRPr="00EC38FC">
        <w:rPr>
          <w:lang w:val="en-GB"/>
        </w:rPr>
        <w:t>b) 200 đô</w:t>
      </w:r>
      <w:r w:rsidR="001843C0" w:rsidRPr="00EC38FC">
        <w:rPr>
          <w:lang w:val="en-GB"/>
        </w:rPr>
        <w:t>-</w:t>
      </w:r>
      <w:r w:rsidRPr="00EC38FC">
        <w:rPr>
          <w:lang w:val="en-GB"/>
        </w:rPr>
        <w:t>la Mỹ</w:t>
      </w:r>
      <w:r w:rsidR="001843C0" w:rsidRPr="00EC38FC">
        <w:rPr>
          <w:lang w:val="en-GB"/>
        </w:rPr>
        <w:t xml:space="preserve"> (hai trăm đô-la Mỹ)</w:t>
      </w:r>
      <w:r w:rsidRPr="00EC38FC">
        <w:rPr>
          <w:lang w:val="en-GB"/>
        </w:rPr>
        <w:t xml:space="preserve"> đối với trường hợp kiện hàng nhỏ và hàng hóa là một phần hành lý cá nhân của người đi du lịch</w:t>
      </w:r>
      <w:r w:rsidR="00762BF1" w:rsidRPr="00EC38FC">
        <w:rPr>
          <w:lang w:val="en-GB"/>
        </w:rPr>
        <w:t xml:space="preserve"> khi nhập </w:t>
      </w:r>
      <w:r w:rsidR="001843C0" w:rsidRPr="00EC38FC">
        <w:rPr>
          <w:lang w:val="en-GB"/>
        </w:rPr>
        <w:t>cảnh</w:t>
      </w:r>
      <w:r w:rsidR="00762BF1" w:rsidRPr="00EC38FC">
        <w:rPr>
          <w:lang w:val="en-GB"/>
        </w:rPr>
        <w:t xml:space="preserve"> vào Việt Nam</w:t>
      </w:r>
      <w:r w:rsidRPr="00EC38FC">
        <w:rPr>
          <w:lang w:val="en-GB"/>
        </w:rPr>
        <w:t>.</w:t>
      </w:r>
    </w:p>
    <w:p w:rsidR="00362D17" w:rsidRPr="00EC38FC" w:rsidRDefault="00362D17" w:rsidP="00EC38FC">
      <w:pPr>
        <w:spacing w:before="100" w:beforeAutospacing="1" w:after="100" w:afterAutospacing="1" w:line="280" w:lineRule="atLeast"/>
        <w:ind w:firstLine="851"/>
        <w:jc w:val="both"/>
        <w:rPr>
          <w:lang w:val="en-GB"/>
        </w:rPr>
      </w:pPr>
      <w:r w:rsidRPr="00EC38FC">
        <w:rPr>
          <w:b/>
          <w:lang w:val="en-GB"/>
        </w:rPr>
        <w:t>Điều</w:t>
      </w:r>
      <w:r w:rsidRPr="00300A8A">
        <w:rPr>
          <w:b/>
          <w:lang w:val="en-GB"/>
        </w:rPr>
        <w:t xml:space="preserve"> </w:t>
      </w:r>
      <w:r w:rsidR="0083137B" w:rsidRPr="00EC38FC">
        <w:rPr>
          <w:b/>
          <w:lang w:val="en-GB"/>
        </w:rPr>
        <w:t>30</w:t>
      </w:r>
      <w:r w:rsidRPr="00EC38FC">
        <w:rPr>
          <w:b/>
          <w:lang w:val="en-GB"/>
        </w:rPr>
        <w:t xml:space="preserve">. </w:t>
      </w:r>
      <w:r w:rsidR="003907FE" w:rsidRPr="00EC38FC">
        <w:rPr>
          <w:b/>
          <w:lang w:val="en-GB"/>
        </w:rPr>
        <w:t xml:space="preserve">Chứng từ chứng minh xuất xứ hàng hóa </w:t>
      </w:r>
    </w:p>
    <w:p w:rsidR="003907FE" w:rsidRPr="00EC38FC" w:rsidRDefault="00762BF1" w:rsidP="00EC38FC">
      <w:pPr>
        <w:spacing w:before="100" w:beforeAutospacing="1" w:after="100" w:afterAutospacing="1" w:line="280" w:lineRule="atLeast"/>
        <w:ind w:firstLine="851"/>
        <w:jc w:val="both"/>
        <w:rPr>
          <w:lang w:val="en-GB"/>
        </w:rPr>
      </w:pPr>
      <w:r w:rsidRPr="00EC38FC">
        <w:rPr>
          <w:lang w:val="en-GB"/>
        </w:rPr>
        <w:t>Chứng</w:t>
      </w:r>
      <w:r w:rsidRPr="00300A8A">
        <w:rPr>
          <w:lang w:val="en-GB"/>
        </w:rPr>
        <w:t xml:space="preserve"> từ</w:t>
      </w:r>
      <w:r w:rsidR="003907FE" w:rsidRPr="00EC38FC">
        <w:rPr>
          <w:lang w:val="en-GB"/>
        </w:rPr>
        <w:t xml:space="preserve"> </w:t>
      </w:r>
      <w:r w:rsidR="003C62C8" w:rsidRPr="00EC38FC">
        <w:rPr>
          <w:lang w:val="en-GB"/>
        </w:rPr>
        <w:t>dùng</w:t>
      </w:r>
      <w:r w:rsidR="003C62C8" w:rsidRPr="00EC38FC">
        <w:rPr>
          <w:lang w:val="vi-VN"/>
        </w:rPr>
        <w:t xml:space="preserve"> </w:t>
      </w:r>
      <w:r w:rsidRPr="00EC38FC">
        <w:rPr>
          <w:lang w:val="en-GB"/>
        </w:rPr>
        <w:t xml:space="preserve">để chứng minh </w:t>
      </w:r>
      <w:r w:rsidR="00B154B2" w:rsidRPr="00EC38FC">
        <w:rPr>
          <w:lang w:val="en-GB"/>
        </w:rPr>
        <w:t xml:space="preserve">xuất xứ </w:t>
      </w:r>
      <w:r w:rsidRPr="009D42A7">
        <w:rPr>
          <w:lang w:val="en-GB"/>
        </w:rPr>
        <w:t>hàng hóa</w:t>
      </w:r>
      <w:r w:rsidR="00FE28F8">
        <w:rPr>
          <w:lang w:val="en-GB"/>
        </w:rPr>
        <w:t xml:space="preserve"> để đề nghị cấp C/O hoặc phát hành chứng từ tự chứng nhận xuất xứ </w:t>
      </w:r>
      <w:r w:rsidR="003907FE" w:rsidRPr="001B5E1D">
        <w:rPr>
          <w:lang w:val="en-GB"/>
        </w:rPr>
        <w:t>bao</w:t>
      </w:r>
      <w:r w:rsidR="003907FE" w:rsidRPr="00EC38FC">
        <w:rPr>
          <w:lang w:val="en-GB"/>
        </w:rPr>
        <w:t xml:space="preserve"> gồm:</w:t>
      </w:r>
    </w:p>
    <w:p w:rsidR="003907FE" w:rsidRPr="00EC38FC" w:rsidRDefault="0056629C" w:rsidP="00EC38FC">
      <w:pPr>
        <w:spacing w:before="100" w:beforeAutospacing="1" w:after="100" w:afterAutospacing="1" w:line="280" w:lineRule="atLeast"/>
        <w:ind w:firstLine="851"/>
        <w:jc w:val="both"/>
        <w:rPr>
          <w:lang w:val="en-GB"/>
        </w:rPr>
      </w:pPr>
      <w:r>
        <w:rPr>
          <w:lang w:val="en-GB"/>
        </w:rPr>
        <w:t>1.</w:t>
      </w:r>
      <w:r w:rsidR="00D25DE7" w:rsidRPr="00EC38FC">
        <w:rPr>
          <w:lang w:val="en-GB"/>
        </w:rPr>
        <w:t xml:space="preserve"> </w:t>
      </w:r>
      <w:r w:rsidR="00615E60" w:rsidRPr="00EC38FC">
        <w:rPr>
          <w:lang w:val="en-GB"/>
        </w:rPr>
        <w:t>C</w:t>
      </w:r>
      <w:r w:rsidR="00762BF1" w:rsidRPr="00EC38FC">
        <w:rPr>
          <w:lang w:val="en-GB"/>
        </w:rPr>
        <w:t xml:space="preserve">hứng từ </w:t>
      </w:r>
      <w:r w:rsidR="003907FE" w:rsidRPr="00EC38FC">
        <w:rPr>
          <w:lang w:val="en-GB"/>
        </w:rPr>
        <w:t xml:space="preserve">chứng minh quá trình sản xuất hoặc </w:t>
      </w:r>
      <w:r w:rsidR="00762BF1" w:rsidRPr="00EC38FC">
        <w:rPr>
          <w:lang w:val="en-GB"/>
        </w:rPr>
        <w:t>công đoạn gia công</w:t>
      </w:r>
      <w:r w:rsidR="003907FE" w:rsidRPr="00EC38FC">
        <w:rPr>
          <w:lang w:val="en-GB"/>
        </w:rPr>
        <w:t xml:space="preserve"> được thực hiện bởi</w:t>
      </w:r>
      <w:r w:rsidR="00762BF1" w:rsidRPr="00EC38FC">
        <w:rPr>
          <w:lang w:val="en-GB"/>
        </w:rPr>
        <w:t xml:space="preserve"> nhà xuất khẩu hoặc nhà sản xuất, ví dụ báo cáo </w:t>
      </w:r>
      <w:r w:rsidR="003907FE" w:rsidRPr="00EC38FC">
        <w:rPr>
          <w:lang w:val="en-GB"/>
        </w:rPr>
        <w:t>hoặc sổ sách kế toán nội bộ</w:t>
      </w:r>
      <w:r w:rsidR="002B5E1D" w:rsidRPr="00EC38FC">
        <w:rPr>
          <w:lang w:val="en-GB"/>
        </w:rPr>
        <w:t>.</w:t>
      </w:r>
    </w:p>
    <w:p w:rsidR="003907FE" w:rsidRPr="00EC38FC" w:rsidRDefault="0056629C" w:rsidP="00EC38FC">
      <w:pPr>
        <w:spacing w:before="100" w:beforeAutospacing="1" w:after="100" w:afterAutospacing="1" w:line="280" w:lineRule="atLeast"/>
        <w:ind w:firstLine="851"/>
        <w:jc w:val="both"/>
        <w:rPr>
          <w:lang w:val="en-GB"/>
        </w:rPr>
      </w:pPr>
      <w:r>
        <w:rPr>
          <w:lang w:val="en-GB"/>
        </w:rPr>
        <w:lastRenderedPageBreak/>
        <w:t>2.</w:t>
      </w:r>
      <w:r w:rsidR="00D25DE7" w:rsidRPr="00EC38FC">
        <w:rPr>
          <w:lang w:val="en-GB"/>
        </w:rPr>
        <w:t xml:space="preserve"> </w:t>
      </w:r>
      <w:r w:rsidR="00615E60" w:rsidRPr="00EC38FC">
        <w:rPr>
          <w:lang w:val="en-GB"/>
        </w:rPr>
        <w:t>C</w:t>
      </w:r>
      <w:r w:rsidR="003907FE" w:rsidRPr="00EC38FC">
        <w:rPr>
          <w:lang w:val="en-GB"/>
        </w:rPr>
        <w:t xml:space="preserve">hứng từ </w:t>
      </w:r>
      <w:r w:rsidR="00B154B2" w:rsidRPr="00EC38FC">
        <w:rPr>
          <w:lang w:val="en-GB"/>
        </w:rPr>
        <w:t xml:space="preserve">dùng để </w:t>
      </w:r>
      <w:r w:rsidR="00762BF1" w:rsidRPr="00EC38FC">
        <w:rPr>
          <w:lang w:val="en-GB"/>
        </w:rPr>
        <w:t>chứng minh xuất xứ nguyên liệu</w:t>
      </w:r>
      <w:r w:rsidR="00817AA5" w:rsidRPr="00EC38FC">
        <w:rPr>
          <w:lang w:val="en-GB"/>
        </w:rPr>
        <w:t xml:space="preserve"> </w:t>
      </w:r>
      <w:r w:rsidR="003907FE" w:rsidRPr="00EC38FC">
        <w:rPr>
          <w:lang w:val="en-GB"/>
        </w:rPr>
        <w:t xml:space="preserve">được phát hành hoặc khai báo tại một Nước thành viên </w:t>
      </w:r>
      <w:r w:rsidR="00165AF7" w:rsidRPr="00EC38FC">
        <w:rPr>
          <w:lang w:val="en-GB"/>
        </w:rPr>
        <w:t>theo quy định</w:t>
      </w:r>
      <w:r w:rsidR="003907FE" w:rsidRPr="00EC38FC">
        <w:rPr>
          <w:lang w:val="en-GB"/>
        </w:rPr>
        <w:t xml:space="preserve"> </w:t>
      </w:r>
      <w:r w:rsidR="002B5E1D" w:rsidRPr="00EC38FC">
        <w:rPr>
          <w:lang w:val="en-GB"/>
        </w:rPr>
        <w:t>hiện hành.</w:t>
      </w:r>
    </w:p>
    <w:p w:rsidR="003907FE" w:rsidRPr="00EC38FC" w:rsidRDefault="0056629C" w:rsidP="00EC38FC">
      <w:pPr>
        <w:spacing w:before="100" w:beforeAutospacing="1" w:after="100" w:afterAutospacing="1" w:line="280" w:lineRule="atLeast"/>
        <w:ind w:firstLine="851"/>
        <w:jc w:val="both"/>
        <w:rPr>
          <w:lang w:val="en-GB"/>
        </w:rPr>
      </w:pPr>
      <w:r>
        <w:rPr>
          <w:lang w:val="en-GB"/>
        </w:rPr>
        <w:t>3.</w:t>
      </w:r>
      <w:r w:rsidR="00D25DE7" w:rsidRPr="00EC38FC">
        <w:rPr>
          <w:lang w:val="en-GB"/>
        </w:rPr>
        <w:t xml:space="preserve"> </w:t>
      </w:r>
      <w:r w:rsidR="00615E60" w:rsidRPr="00EC38FC">
        <w:rPr>
          <w:lang w:val="en-GB"/>
        </w:rPr>
        <w:t>C</w:t>
      </w:r>
      <w:r w:rsidR="003907FE" w:rsidRPr="00EC38FC">
        <w:rPr>
          <w:lang w:val="en-GB"/>
        </w:rPr>
        <w:t>hứng từ chứng minh công đoạn gia công hoặc chế biế</w:t>
      </w:r>
      <w:r w:rsidR="00165AF7" w:rsidRPr="00EC38FC">
        <w:rPr>
          <w:lang w:val="en-GB"/>
        </w:rPr>
        <w:t>n nguyên liệu</w:t>
      </w:r>
      <w:r w:rsidR="003907FE" w:rsidRPr="00EC38FC">
        <w:rPr>
          <w:lang w:val="en-GB"/>
        </w:rPr>
        <w:t>, được phát hành hoặc khai báo tại một Nước thành vi</w:t>
      </w:r>
      <w:r w:rsidR="00165AF7" w:rsidRPr="00EC38FC">
        <w:rPr>
          <w:lang w:val="en-GB"/>
        </w:rPr>
        <w:t xml:space="preserve">ên theo quy định </w:t>
      </w:r>
      <w:r w:rsidR="002B5E1D" w:rsidRPr="00EC38FC">
        <w:rPr>
          <w:lang w:val="en-GB"/>
        </w:rPr>
        <w:t>hiện hành.</w:t>
      </w:r>
    </w:p>
    <w:p w:rsidR="00145E85" w:rsidRDefault="0056629C" w:rsidP="0037113F">
      <w:pPr>
        <w:spacing w:before="100" w:beforeAutospacing="1" w:after="100" w:afterAutospacing="1" w:line="280" w:lineRule="atLeast"/>
        <w:ind w:firstLine="851"/>
        <w:jc w:val="both"/>
        <w:rPr>
          <w:lang w:val="en-GB"/>
        </w:rPr>
      </w:pPr>
      <w:r>
        <w:rPr>
          <w:lang w:val="en-GB"/>
        </w:rPr>
        <w:t>4.</w:t>
      </w:r>
      <w:r w:rsidR="00D25DE7" w:rsidRPr="00EC38FC">
        <w:rPr>
          <w:lang w:val="en-GB"/>
        </w:rPr>
        <w:t xml:space="preserve"> </w:t>
      </w:r>
      <w:r w:rsidR="00615E60" w:rsidRPr="00EC38FC">
        <w:rPr>
          <w:lang w:val="en-GB"/>
        </w:rPr>
        <w:t>C</w:t>
      </w:r>
      <w:r w:rsidR="00165AF7" w:rsidRPr="00EC38FC">
        <w:rPr>
          <w:lang w:val="en-GB"/>
        </w:rPr>
        <w:t xml:space="preserve">hứng từ chứng </w:t>
      </w:r>
      <w:r w:rsidR="00B154B2" w:rsidRPr="00EC38FC">
        <w:rPr>
          <w:lang w:val="en-GB"/>
        </w:rPr>
        <w:t xml:space="preserve">nhận </w:t>
      </w:r>
      <w:r w:rsidR="00165AF7" w:rsidRPr="00EC38FC">
        <w:rPr>
          <w:lang w:val="en-GB"/>
        </w:rPr>
        <w:t>xuất xứ nguyên liệu</w:t>
      </w:r>
      <w:r w:rsidR="003907FE" w:rsidRPr="00EC38FC">
        <w:rPr>
          <w:lang w:val="en-GB"/>
        </w:rPr>
        <w:t xml:space="preserve"> được phát hành hoặc khai báo</w:t>
      </w:r>
      <w:r w:rsidR="00165AF7" w:rsidRPr="00EC38FC">
        <w:rPr>
          <w:lang w:val="en-GB"/>
        </w:rPr>
        <w:t xml:space="preserve"> tại một Nước thành viên theo quy định tại</w:t>
      </w:r>
      <w:r w:rsidR="003907FE" w:rsidRPr="00EC38FC">
        <w:rPr>
          <w:lang w:val="en-GB"/>
        </w:rPr>
        <w:t xml:space="preserve"> </w:t>
      </w:r>
      <w:r w:rsidR="00316F8B" w:rsidRPr="00EC38FC">
        <w:rPr>
          <w:lang w:val="en-GB"/>
        </w:rPr>
        <w:t xml:space="preserve">Thông tư </w:t>
      </w:r>
      <w:r w:rsidR="003907FE" w:rsidRPr="00EC38FC">
        <w:rPr>
          <w:lang w:val="en-GB"/>
        </w:rPr>
        <w:t>này.</w:t>
      </w:r>
    </w:p>
    <w:p w:rsidR="003907FE" w:rsidRPr="00300A8A" w:rsidRDefault="00362D17" w:rsidP="001F0289">
      <w:pPr>
        <w:widowControl w:val="0"/>
        <w:spacing w:before="100" w:beforeAutospacing="1" w:after="100" w:afterAutospacing="1" w:line="280" w:lineRule="atLeast"/>
        <w:ind w:firstLine="851"/>
        <w:jc w:val="both"/>
        <w:rPr>
          <w:b/>
          <w:lang w:val="en-GB"/>
        </w:rPr>
      </w:pPr>
      <w:r w:rsidRPr="00EC38FC">
        <w:rPr>
          <w:b/>
          <w:lang w:val="en-GB"/>
        </w:rPr>
        <w:t>Điều</w:t>
      </w:r>
      <w:r w:rsidRPr="00300A8A">
        <w:rPr>
          <w:b/>
          <w:lang w:val="en-GB"/>
        </w:rPr>
        <w:t xml:space="preserve"> </w:t>
      </w:r>
      <w:r w:rsidR="0083137B" w:rsidRPr="00EC38FC">
        <w:rPr>
          <w:b/>
          <w:lang w:val="en-GB"/>
        </w:rPr>
        <w:t>31</w:t>
      </w:r>
      <w:r w:rsidRPr="00EC38FC">
        <w:rPr>
          <w:b/>
          <w:lang w:val="en-GB"/>
        </w:rPr>
        <w:t xml:space="preserve">. </w:t>
      </w:r>
      <w:r w:rsidR="003907FE" w:rsidRPr="00EC38FC">
        <w:rPr>
          <w:b/>
          <w:lang w:val="en-GB"/>
        </w:rPr>
        <w:t>Lưu trữ hồ sơ</w:t>
      </w:r>
    </w:p>
    <w:p w:rsidR="003907FE" w:rsidRPr="00EC38FC" w:rsidRDefault="003907FE" w:rsidP="001F0289">
      <w:pPr>
        <w:widowControl w:val="0"/>
        <w:spacing w:before="100" w:beforeAutospacing="1" w:after="100" w:afterAutospacing="1" w:line="280" w:lineRule="atLeast"/>
        <w:ind w:firstLine="851"/>
        <w:jc w:val="both"/>
        <w:rPr>
          <w:lang w:val="en-GB"/>
        </w:rPr>
      </w:pPr>
      <w:r w:rsidRPr="00EC38FC">
        <w:rPr>
          <w:lang w:val="en-GB"/>
        </w:rPr>
        <w:t>1.</w:t>
      </w:r>
      <w:r w:rsidR="00D25DE7" w:rsidRPr="00EC38FC">
        <w:rPr>
          <w:lang w:val="en-GB"/>
        </w:rPr>
        <w:t xml:space="preserve"> </w:t>
      </w:r>
      <w:r w:rsidRPr="00EC38FC">
        <w:rPr>
          <w:lang w:val="en-GB"/>
        </w:rPr>
        <w:t xml:space="preserve">Nhà xuất khẩu tự chứng nhận xuất xứ hoặc </w:t>
      </w:r>
      <w:r w:rsidR="00860617" w:rsidRPr="00EC38FC">
        <w:rPr>
          <w:lang w:val="en-GB"/>
        </w:rPr>
        <w:t xml:space="preserve">thương nhân </w:t>
      </w:r>
      <w:r w:rsidRPr="00EC38FC">
        <w:rPr>
          <w:lang w:val="en-GB"/>
        </w:rPr>
        <w:t xml:space="preserve">đề nghị cấp </w:t>
      </w:r>
      <w:r w:rsidR="0017419F" w:rsidRPr="00EC38FC">
        <w:rPr>
          <w:lang w:val="en-GB"/>
        </w:rPr>
        <w:t>C</w:t>
      </w:r>
      <w:r w:rsidR="0017419F" w:rsidRPr="00EC38FC">
        <w:rPr>
          <w:lang w:val="vi-VN"/>
        </w:rPr>
        <w:t xml:space="preserve">/O </w:t>
      </w:r>
      <w:r w:rsidR="00165AF7" w:rsidRPr="00EC38FC">
        <w:rPr>
          <w:lang w:val="en-GB"/>
        </w:rPr>
        <w:t>lưu trữ ít nhất</w:t>
      </w:r>
      <w:r w:rsidRPr="00EC38FC">
        <w:rPr>
          <w:lang w:val="en-GB"/>
        </w:rPr>
        <w:t xml:space="preserve"> 3 năm bản sao của chứng từ chứng nhận xuất xứ </w:t>
      </w:r>
      <w:r w:rsidR="00165AF7" w:rsidRPr="00EC38FC">
        <w:rPr>
          <w:lang w:val="en-GB"/>
        </w:rPr>
        <w:t xml:space="preserve">cũng như chứng từ </w:t>
      </w:r>
      <w:r w:rsidR="00860617" w:rsidRPr="00EC38FC">
        <w:rPr>
          <w:lang w:val="en-GB"/>
        </w:rPr>
        <w:t>khác</w:t>
      </w:r>
      <w:r w:rsidR="00165AF7" w:rsidRPr="00EC38FC">
        <w:rPr>
          <w:lang w:val="en-GB"/>
        </w:rPr>
        <w:t>.</w:t>
      </w:r>
    </w:p>
    <w:p w:rsidR="003907FE" w:rsidRPr="00EC38FC" w:rsidRDefault="00D25DE7" w:rsidP="00EC38FC">
      <w:pPr>
        <w:spacing w:before="100" w:beforeAutospacing="1" w:after="100" w:afterAutospacing="1" w:line="280" w:lineRule="atLeast"/>
        <w:ind w:firstLine="851"/>
        <w:jc w:val="both"/>
        <w:rPr>
          <w:lang w:val="en-GB"/>
        </w:rPr>
      </w:pPr>
      <w:r w:rsidRPr="00EC38FC">
        <w:rPr>
          <w:lang w:val="en-GB"/>
        </w:rPr>
        <w:t xml:space="preserve">2. </w:t>
      </w:r>
      <w:r w:rsidR="003907FE" w:rsidRPr="00EC38FC">
        <w:rPr>
          <w:lang w:val="en-GB"/>
        </w:rPr>
        <w:t>Cơ quan</w:t>
      </w:r>
      <w:r w:rsidR="008563A6" w:rsidRPr="00EC38FC">
        <w:rPr>
          <w:lang w:val="en-GB"/>
        </w:rPr>
        <w:t>, tổ chức cấp C/O</w:t>
      </w:r>
      <w:r w:rsidR="003907FE" w:rsidRPr="00EC38FC">
        <w:rPr>
          <w:lang w:val="en-GB"/>
        </w:rPr>
        <w:t xml:space="preserve"> của Nước thành viên xuất khẩu</w:t>
      </w:r>
      <w:r w:rsidR="0017419F" w:rsidRPr="00EC38FC">
        <w:rPr>
          <w:lang w:val="vi-VN"/>
        </w:rPr>
        <w:t xml:space="preserve"> </w:t>
      </w:r>
      <w:r w:rsidR="00165AF7" w:rsidRPr="00EC38FC">
        <w:rPr>
          <w:lang w:val="en-GB"/>
        </w:rPr>
        <w:t>lưu trữ ít nhất 3 năm hồ sơ</w:t>
      </w:r>
      <w:r w:rsidR="003907FE" w:rsidRPr="00EC38FC">
        <w:rPr>
          <w:lang w:val="en-GB"/>
        </w:rPr>
        <w:t xml:space="preserve"> đề nghị cấp </w:t>
      </w:r>
      <w:r w:rsidR="0017419F" w:rsidRPr="00EC38FC">
        <w:rPr>
          <w:lang w:val="en-GB"/>
        </w:rPr>
        <w:t>C</w:t>
      </w:r>
      <w:r w:rsidR="0017419F" w:rsidRPr="00EC38FC">
        <w:rPr>
          <w:lang w:val="vi-VN"/>
        </w:rPr>
        <w:t>/O</w:t>
      </w:r>
      <w:r w:rsidR="00165AF7" w:rsidRPr="00EC38FC">
        <w:rPr>
          <w:lang w:val="en-GB"/>
        </w:rPr>
        <w:t>.</w:t>
      </w:r>
    </w:p>
    <w:p w:rsidR="003907FE" w:rsidRPr="00EC38FC" w:rsidRDefault="00D25DE7" w:rsidP="00EC38FC">
      <w:pPr>
        <w:spacing w:before="100" w:beforeAutospacing="1" w:after="100" w:afterAutospacing="1" w:line="280" w:lineRule="atLeast"/>
        <w:ind w:firstLine="851"/>
        <w:jc w:val="both"/>
        <w:rPr>
          <w:lang w:val="en-GB"/>
        </w:rPr>
      </w:pPr>
      <w:r w:rsidRPr="00EC38FC">
        <w:rPr>
          <w:lang w:val="en-GB"/>
        </w:rPr>
        <w:t xml:space="preserve">3. </w:t>
      </w:r>
      <w:r w:rsidR="00FD7241" w:rsidRPr="00EC38FC">
        <w:rPr>
          <w:lang w:val="en-GB"/>
        </w:rPr>
        <w:t>Cơ quan hải quan Nước thành viên nhập khẩu</w:t>
      </w:r>
      <w:r w:rsidR="003907FE" w:rsidRPr="00EC38FC">
        <w:rPr>
          <w:lang w:val="en-GB"/>
        </w:rPr>
        <w:t xml:space="preserve"> lưu trữ ít n</w:t>
      </w:r>
      <w:r w:rsidR="00FD7241" w:rsidRPr="00EC38FC">
        <w:rPr>
          <w:lang w:val="en-GB"/>
        </w:rPr>
        <w:t xml:space="preserve">hất </w:t>
      </w:r>
      <w:r w:rsidR="003907FE" w:rsidRPr="00EC38FC">
        <w:rPr>
          <w:lang w:val="en-GB"/>
        </w:rPr>
        <w:t>3 năm chứng từ</w:t>
      </w:r>
      <w:r w:rsidR="00FD7241" w:rsidRPr="00EC38FC">
        <w:rPr>
          <w:lang w:val="en-GB"/>
        </w:rPr>
        <w:t xml:space="preserve"> chứng nhận</w:t>
      </w:r>
      <w:r w:rsidR="003907FE" w:rsidRPr="00EC38FC">
        <w:rPr>
          <w:lang w:val="en-GB"/>
        </w:rPr>
        <w:t xml:space="preserve"> xuất xứ</w:t>
      </w:r>
      <w:r w:rsidR="0017419F" w:rsidRPr="00EC38FC">
        <w:rPr>
          <w:lang w:val="vi-VN"/>
        </w:rPr>
        <w:t xml:space="preserve"> hàng h</w:t>
      </w:r>
      <w:r w:rsidR="00E61253">
        <w:t>óa</w:t>
      </w:r>
      <w:r w:rsidR="003907FE" w:rsidRPr="00EC38FC">
        <w:rPr>
          <w:lang w:val="en-GB"/>
        </w:rPr>
        <w:t xml:space="preserve"> </w:t>
      </w:r>
      <w:r w:rsidR="000705DA" w:rsidRPr="00EC38FC">
        <w:rPr>
          <w:lang w:val="en-GB"/>
        </w:rPr>
        <w:t xml:space="preserve">đã </w:t>
      </w:r>
      <w:r w:rsidR="003907FE" w:rsidRPr="00EC38FC">
        <w:rPr>
          <w:lang w:val="en-GB"/>
        </w:rPr>
        <w:t>được nộp cho cơ quan hải quan đó.</w:t>
      </w:r>
    </w:p>
    <w:p w:rsidR="00960B3D" w:rsidRPr="00EC38FC" w:rsidRDefault="00D25DE7" w:rsidP="00EC38FC">
      <w:pPr>
        <w:spacing w:before="100" w:beforeAutospacing="1" w:after="100" w:afterAutospacing="1" w:line="280" w:lineRule="atLeast"/>
        <w:ind w:firstLine="851"/>
        <w:jc w:val="both"/>
      </w:pPr>
      <w:r w:rsidRPr="00EC38FC">
        <w:rPr>
          <w:lang w:val="en-GB"/>
        </w:rPr>
        <w:t xml:space="preserve">4. </w:t>
      </w:r>
      <w:r w:rsidR="00FD7241" w:rsidRPr="00EC38FC">
        <w:rPr>
          <w:lang w:val="en-GB"/>
        </w:rPr>
        <w:t>N</w:t>
      </w:r>
      <w:r w:rsidR="003907FE" w:rsidRPr="00EC38FC">
        <w:rPr>
          <w:lang w:val="en-GB"/>
        </w:rPr>
        <w:t>hà x</w:t>
      </w:r>
      <w:r w:rsidR="00FD7241" w:rsidRPr="00EC38FC">
        <w:rPr>
          <w:lang w:val="en-GB"/>
        </w:rPr>
        <w:t xml:space="preserve">uất khẩu lưu </w:t>
      </w:r>
      <w:r w:rsidR="0017419F" w:rsidRPr="00EC38FC">
        <w:rPr>
          <w:lang w:val="en-GB"/>
        </w:rPr>
        <w:t>trữ</w:t>
      </w:r>
      <w:r w:rsidR="003907FE" w:rsidRPr="00EC38FC">
        <w:rPr>
          <w:lang w:val="en-GB"/>
        </w:rPr>
        <w:t xml:space="preserve"> chứng </w:t>
      </w:r>
      <w:r w:rsidR="00FD7241" w:rsidRPr="00EC38FC">
        <w:rPr>
          <w:lang w:val="en-GB"/>
        </w:rPr>
        <w:t>từ hoặc hồ sơ</w:t>
      </w:r>
      <w:r w:rsidR="0017419F" w:rsidRPr="00EC38FC">
        <w:rPr>
          <w:lang w:val="vi-VN"/>
        </w:rPr>
        <w:t>,</w:t>
      </w:r>
      <w:r w:rsidR="00FD7241" w:rsidRPr="00EC38FC">
        <w:rPr>
          <w:lang w:val="en-GB"/>
        </w:rPr>
        <w:t xml:space="preserve"> theo quy định hiện hành</w:t>
      </w:r>
      <w:r w:rsidR="0017419F" w:rsidRPr="00EC38FC">
        <w:rPr>
          <w:lang w:val="vi-VN"/>
        </w:rPr>
        <w:t xml:space="preserve"> của </w:t>
      </w:r>
      <w:r w:rsidR="008563A6" w:rsidRPr="00EC38FC">
        <w:t>N</w:t>
      </w:r>
      <w:r w:rsidR="0017419F" w:rsidRPr="00EC38FC">
        <w:rPr>
          <w:lang w:val="vi-VN"/>
        </w:rPr>
        <w:t>ước thành viên</w:t>
      </w:r>
      <w:r w:rsidR="007E47A3">
        <w:t>,</w:t>
      </w:r>
      <w:r w:rsidR="00C71B32" w:rsidRPr="00EC38FC">
        <w:t xml:space="preserve"> </w:t>
      </w:r>
      <w:r w:rsidR="0017419F" w:rsidRPr="00EC38FC">
        <w:rPr>
          <w:lang w:val="vi-VN"/>
        </w:rPr>
        <w:t>dưới bất kỳ hình thức nào</w:t>
      </w:r>
      <w:r w:rsidR="00C71B32" w:rsidRPr="00EC38FC">
        <w:t>,</w:t>
      </w:r>
      <w:r w:rsidR="003907FE" w:rsidRPr="00EC38FC">
        <w:rPr>
          <w:lang w:val="en-GB"/>
        </w:rPr>
        <w:t xml:space="preserve"> với điều ki</w:t>
      </w:r>
      <w:r w:rsidR="00FD7241" w:rsidRPr="00EC38FC">
        <w:rPr>
          <w:lang w:val="en-GB"/>
        </w:rPr>
        <w:t>ện chứng từ hoặc hồ sơ</w:t>
      </w:r>
      <w:r w:rsidR="003907FE" w:rsidRPr="00EC38FC">
        <w:rPr>
          <w:lang w:val="en-GB"/>
        </w:rPr>
        <w:t xml:space="preserve"> tra cứu </w:t>
      </w:r>
      <w:r w:rsidR="003907FE" w:rsidRPr="00300A8A">
        <w:rPr>
          <w:lang w:val="en-GB"/>
        </w:rPr>
        <w:t>và in ra được.</w:t>
      </w:r>
    </w:p>
    <w:p w:rsidR="00A0635F" w:rsidRPr="00EC38FC" w:rsidRDefault="00960B3D" w:rsidP="00EC38FC">
      <w:pPr>
        <w:pStyle w:val="BodyTextIndent"/>
        <w:widowControl w:val="0"/>
        <w:tabs>
          <w:tab w:val="clear" w:pos="450"/>
          <w:tab w:val="clear" w:pos="720"/>
          <w:tab w:val="clear" w:pos="1440"/>
        </w:tabs>
        <w:autoSpaceDE w:val="0"/>
        <w:autoSpaceDN w:val="0"/>
        <w:adjustRightInd w:val="0"/>
        <w:spacing w:before="100" w:beforeAutospacing="1" w:after="100" w:afterAutospacing="1" w:line="280" w:lineRule="atLeast"/>
        <w:ind w:left="0" w:firstLine="851"/>
        <w:jc w:val="both"/>
        <w:rPr>
          <w:rFonts w:eastAsia="Times New Roman"/>
          <w:b/>
          <w:sz w:val="28"/>
          <w:szCs w:val="28"/>
        </w:rPr>
      </w:pPr>
      <w:r w:rsidRPr="00EC38FC">
        <w:rPr>
          <w:b/>
          <w:sz w:val="28"/>
          <w:szCs w:val="28"/>
        </w:rPr>
        <w:t>Điều</w:t>
      </w:r>
      <w:r w:rsidRPr="00300A8A">
        <w:rPr>
          <w:b/>
          <w:sz w:val="28"/>
          <w:szCs w:val="28"/>
        </w:rPr>
        <w:t xml:space="preserve"> </w:t>
      </w:r>
      <w:r w:rsidR="00F86A62" w:rsidRPr="00EC38FC">
        <w:rPr>
          <w:b/>
          <w:sz w:val="28"/>
          <w:szCs w:val="28"/>
        </w:rPr>
        <w:t>3</w:t>
      </w:r>
      <w:r w:rsidR="0083137B" w:rsidRPr="00EC38FC">
        <w:rPr>
          <w:b/>
          <w:sz w:val="28"/>
          <w:szCs w:val="28"/>
          <w:lang w:val="en-US"/>
        </w:rPr>
        <w:t>2</w:t>
      </w:r>
      <w:r w:rsidRPr="00EC38FC">
        <w:rPr>
          <w:b/>
          <w:sz w:val="28"/>
          <w:szCs w:val="28"/>
        </w:rPr>
        <w:t xml:space="preserve">. </w:t>
      </w:r>
      <w:r w:rsidR="003907FE" w:rsidRPr="00EC38FC">
        <w:rPr>
          <w:rFonts w:eastAsia="Times New Roman"/>
          <w:b/>
          <w:sz w:val="28"/>
          <w:szCs w:val="28"/>
        </w:rPr>
        <w:t>Khác biệt nhỏ và lỗi hình thức</w:t>
      </w:r>
    </w:p>
    <w:p w:rsidR="003907FE" w:rsidRPr="00EC38FC" w:rsidRDefault="00D25DE7" w:rsidP="00EC38FC">
      <w:pPr>
        <w:widowControl w:val="0"/>
        <w:autoSpaceDE w:val="0"/>
        <w:autoSpaceDN w:val="0"/>
        <w:adjustRightInd w:val="0"/>
        <w:spacing w:before="100" w:beforeAutospacing="1" w:after="100" w:afterAutospacing="1" w:line="280" w:lineRule="atLeast"/>
        <w:ind w:firstLine="851"/>
        <w:jc w:val="both"/>
      </w:pPr>
      <w:r w:rsidRPr="00EC38FC">
        <w:t xml:space="preserve">1. </w:t>
      </w:r>
      <w:r w:rsidR="00FD7241" w:rsidRPr="00EC38FC">
        <w:t>Khác biệt nhỏ giữa</w:t>
      </w:r>
      <w:r w:rsidR="003907FE" w:rsidRPr="00EC38FC">
        <w:t xml:space="preserve"> thông tin khai báo trên chứng từ</w:t>
      </w:r>
      <w:r w:rsidR="00FD7241" w:rsidRPr="00EC38FC">
        <w:t xml:space="preserve"> chứng nhận xuất xứ</w:t>
      </w:r>
      <w:r w:rsidR="0017419F" w:rsidRPr="00EC38FC">
        <w:rPr>
          <w:lang w:val="vi-VN"/>
        </w:rPr>
        <w:t xml:space="preserve"> hàng h</w:t>
      </w:r>
      <w:r w:rsidR="00E61253">
        <w:t>óa</w:t>
      </w:r>
      <w:r w:rsidR="00FD7241" w:rsidRPr="00EC38FC">
        <w:t xml:space="preserve"> và</w:t>
      </w:r>
      <w:r w:rsidR="003907FE" w:rsidRPr="00EC38FC">
        <w:t xml:space="preserve"> thông tin trên chứng từ nộp cho cơ quan hải quan để làm thủ tục nhập khẩu hàng hóa không làm mất</w:t>
      </w:r>
      <w:r w:rsidR="0017419F" w:rsidRPr="00EC38FC">
        <w:rPr>
          <w:lang w:val="vi-VN"/>
        </w:rPr>
        <w:t xml:space="preserve"> đi</w:t>
      </w:r>
      <w:r w:rsidR="003907FE" w:rsidRPr="00EC38FC">
        <w:t xml:space="preserve"> hiệu lực của chứng từ</w:t>
      </w:r>
      <w:r w:rsidR="00FD7241" w:rsidRPr="00EC38FC">
        <w:t xml:space="preserve"> chứng nhận</w:t>
      </w:r>
      <w:r w:rsidR="003907FE" w:rsidRPr="00EC38FC">
        <w:t xml:space="preserve"> xuất xứ</w:t>
      </w:r>
      <w:r w:rsidR="0017419F" w:rsidRPr="00EC38FC">
        <w:rPr>
          <w:lang w:val="vi-VN"/>
        </w:rPr>
        <w:t xml:space="preserve"> hàng h</w:t>
      </w:r>
      <w:r w:rsidR="00E61253">
        <w:t>óa,</w:t>
      </w:r>
      <w:r w:rsidR="003907FE" w:rsidRPr="00EC38FC">
        <w:t xml:space="preserve"> nếu những khác biệt này vẫn phù hợp với hàng hóa nhập khẩu trên thực tế.</w:t>
      </w:r>
    </w:p>
    <w:p w:rsidR="003907FE" w:rsidRPr="00EC38FC" w:rsidRDefault="00D25DE7" w:rsidP="00EC38FC">
      <w:pPr>
        <w:widowControl w:val="0"/>
        <w:autoSpaceDE w:val="0"/>
        <w:autoSpaceDN w:val="0"/>
        <w:adjustRightInd w:val="0"/>
        <w:spacing w:before="100" w:beforeAutospacing="1" w:after="100" w:afterAutospacing="1" w:line="280" w:lineRule="atLeast"/>
        <w:ind w:firstLine="851"/>
        <w:jc w:val="both"/>
      </w:pPr>
      <w:r w:rsidRPr="00EC38FC">
        <w:t xml:space="preserve">2. </w:t>
      </w:r>
      <w:r w:rsidR="00FD7241" w:rsidRPr="00EC38FC">
        <w:t>L</w:t>
      </w:r>
      <w:r w:rsidR="003907FE" w:rsidRPr="00EC38FC">
        <w:t>ỗi hình thức như lỗi</w:t>
      </w:r>
      <w:r w:rsidR="00FD7241" w:rsidRPr="00EC38FC">
        <w:t xml:space="preserve"> đánh máy </w:t>
      </w:r>
      <w:r w:rsidR="003907FE" w:rsidRPr="00EC38FC">
        <w:t xml:space="preserve">không là lý do để chứng từ </w:t>
      </w:r>
      <w:r w:rsidR="00FD7241" w:rsidRPr="00EC38FC">
        <w:t>chứng nhận xuất xứ</w:t>
      </w:r>
      <w:r w:rsidR="0017419F" w:rsidRPr="00EC38FC">
        <w:rPr>
          <w:lang w:val="vi-VN"/>
        </w:rPr>
        <w:t xml:space="preserve"> hàng h</w:t>
      </w:r>
      <w:r w:rsidR="00E61253">
        <w:t>óa</w:t>
      </w:r>
      <w:r w:rsidR="00FD7241" w:rsidRPr="00EC38FC">
        <w:t xml:space="preserve"> </w:t>
      </w:r>
      <w:r w:rsidR="003907FE" w:rsidRPr="00EC38FC">
        <w:t>bị từ chối nếu</w:t>
      </w:r>
      <w:r w:rsidR="00FD7241" w:rsidRPr="00EC38FC">
        <w:t xml:space="preserve"> lỗi đó không tạo ra</w:t>
      </w:r>
      <w:r w:rsidR="003907FE" w:rsidRPr="00EC38FC">
        <w:t xml:space="preserve"> nghi ngờ về</w:t>
      </w:r>
      <w:r w:rsidR="00FD7241" w:rsidRPr="00EC38FC">
        <w:t xml:space="preserve"> tính xác thực của khai báo thể hiện trên chứng từ</w:t>
      </w:r>
      <w:r w:rsidR="003907FE" w:rsidRPr="00EC38FC">
        <w:t>.</w:t>
      </w:r>
    </w:p>
    <w:p w:rsidR="00670417" w:rsidRPr="00EC38FC" w:rsidRDefault="003907FE" w:rsidP="00EC38FC">
      <w:pPr>
        <w:widowControl w:val="0"/>
        <w:autoSpaceDE w:val="0"/>
        <w:autoSpaceDN w:val="0"/>
        <w:adjustRightInd w:val="0"/>
        <w:spacing w:before="100" w:beforeAutospacing="1" w:after="100" w:afterAutospacing="1" w:line="280" w:lineRule="atLeast"/>
        <w:ind w:firstLine="851"/>
        <w:jc w:val="both"/>
      </w:pPr>
      <w:r w:rsidRPr="00EC38FC">
        <w:t>3.</w:t>
      </w:r>
      <w:r w:rsidR="00D25DE7" w:rsidRPr="00EC38FC">
        <w:t xml:space="preserve"> </w:t>
      </w:r>
      <w:r w:rsidRPr="00EC38FC">
        <w:t>Trong trường hợp nhiều hàng hoá được kê khai trên cùng một chứng từ</w:t>
      </w:r>
      <w:r w:rsidR="00FD7241" w:rsidRPr="00EC38FC">
        <w:t xml:space="preserve"> chứng nhận xuất xứ</w:t>
      </w:r>
      <w:r w:rsidR="0017419F" w:rsidRPr="00EC38FC">
        <w:rPr>
          <w:lang w:val="vi-VN"/>
        </w:rPr>
        <w:t xml:space="preserve"> hàng h</w:t>
      </w:r>
      <w:r w:rsidR="00E61253">
        <w:t>óa</w:t>
      </w:r>
      <w:r w:rsidR="00FD7241" w:rsidRPr="00EC38FC">
        <w:t xml:space="preserve">, </w:t>
      </w:r>
      <w:r w:rsidRPr="00EC38FC">
        <w:t>vướng mắc</w:t>
      </w:r>
      <w:r w:rsidR="00FD7241" w:rsidRPr="00EC38FC">
        <w:t xml:space="preserve"> </w:t>
      </w:r>
      <w:r w:rsidR="00FD7241" w:rsidRPr="00300A8A">
        <w:t>đối với một mặt hàng không</w:t>
      </w:r>
      <w:r w:rsidRPr="00EC38FC">
        <w:t xml:space="preserve"> ảnh hưởng hoặc trì hoãn việ</w:t>
      </w:r>
      <w:r w:rsidR="00FD7241" w:rsidRPr="00EC38FC">
        <w:t>c cho phép hưởng</w:t>
      </w:r>
      <w:r w:rsidRPr="00EC38FC">
        <w:t xml:space="preserve"> ưu đãi</w:t>
      </w:r>
      <w:r w:rsidR="00FD7241" w:rsidRPr="00EC38FC">
        <w:t xml:space="preserve"> thuế quan</w:t>
      </w:r>
      <w:r w:rsidRPr="00EC38FC">
        <w:t xml:space="preserve"> </w:t>
      </w:r>
      <w:r w:rsidR="00652DDE" w:rsidRPr="00EC38FC">
        <w:t>EVFTA</w:t>
      </w:r>
      <w:r w:rsidR="008563A6" w:rsidRPr="00EC38FC">
        <w:t xml:space="preserve"> </w:t>
      </w:r>
      <w:r w:rsidRPr="00EC38FC">
        <w:t>và t</w:t>
      </w:r>
      <w:r w:rsidR="00FD7241" w:rsidRPr="00EC38FC">
        <w:t>hông quan hàng hóa đối với</w:t>
      </w:r>
      <w:r w:rsidRPr="00EC38FC">
        <w:t xml:space="preserve"> mặt hàng còn lại trên chứng từ</w:t>
      </w:r>
      <w:r w:rsidR="00FD7241" w:rsidRPr="00EC38FC">
        <w:t xml:space="preserve"> chứng nhận</w:t>
      </w:r>
      <w:r w:rsidRPr="00EC38FC">
        <w:t xml:space="preserve"> xuất xứ</w:t>
      </w:r>
      <w:r w:rsidR="0017419F" w:rsidRPr="00EC38FC">
        <w:rPr>
          <w:lang w:val="vi-VN"/>
        </w:rPr>
        <w:t xml:space="preserve"> hàng hoá</w:t>
      </w:r>
      <w:r w:rsidRPr="00EC38FC">
        <w:t>.</w:t>
      </w:r>
    </w:p>
    <w:p w:rsidR="007B55A0" w:rsidRPr="00EC38FC" w:rsidRDefault="00A64A9A" w:rsidP="00EC38FC">
      <w:pPr>
        <w:numPr>
          <w:ilvl w:val="12"/>
          <w:numId w:val="0"/>
        </w:numPr>
        <w:spacing w:before="100" w:beforeAutospacing="1" w:after="100" w:afterAutospacing="1" w:line="280" w:lineRule="atLeast"/>
        <w:ind w:firstLine="851"/>
        <w:jc w:val="both"/>
        <w:rPr>
          <w:rFonts w:eastAsia="Batang"/>
        </w:rPr>
      </w:pPr>
      <w:r w:rsidRPr="00EC38FC">
        <w:rPr>
          <w:rFonts w:eastAsia="Batang"/>
          <w:b/>
        </w:rPr>
        <w:t>Điều</w:t>
      </w:r>
      <w:r w:rsidRPr="00300A8A">
        <w:rPr>
          <w:rFonts w:eastAsia="Batang"/>
          <w:b/>
        </w:rPr>
        <w:t xml:space="preserve"> 3</w:t>
      </w:r>
      <w:r w:rsidR="0083137B" w:rsidRPr="00EC38FC">
        <w:rPr>
          <w:rFonts w:eastAsia="Batang"/>
          <w:b/>
        </w:rPr>
        <w:t>3</w:t>
      </w:r>
      <w:r w:rsidRPr="00EC38FC">
        <w:rPr>
          <w:rFonts w:eastAsia="Batang"/>
          <w:b/>
        </w:rPr>
        <w:t xml:space="preserve">. </w:t>
      </w:r>
      <w:r w:rsidR="003907FE" w:rsidRPr="00EC38FC">
        <w:rPr>
          <w:rFonts w:eastAsia="Batang"/>
          <w:b/>
        </w:rPr>
        <w:t>Chuyển đổi đơn vị tiền tệ</w:t>
      </w:r>
    </w:p>
    <w:p w:rsidR="007F0F34" w:rsidRPr="00EC38FC" w:rsidRDefault="00AB5CC4" w:rsidP="001F0289">
      <w:pPr>
        <w:numPr>
          <w:ilvl w:val="12"/>
          <w:numId w:val="0"/>
        </w:numPr>
        <w:tabs>
          <w:tab w:val="left" w:pos="1134"/>
        </w:tabs>
        <w:spacing w:before="100" w:beforeAutospacing="1" w:after="100" w:afterAutospacing="1" w:line="280" w:lineRule="atLeast"/>
        <w:ind w:firstLine="851"/>
        <w:jc w:val="both"/>
      </w:pPr>
      <w:r w:rsidRPr="00EC38FC">
        <w:lastRenderedPageBreak/>
        <w:t>1</w:t>
      </w:r>
      <w:r w:rsidRPr="00300A8A">
        <w:t>.</w:t>
      </w:r>
      <w:r w:rsidRPr="00EC38FC">
        <w:t xml:space="preserve"> </w:t>
      </w:r>
      <w:r w:rsidR="007F0F34" w:rsidRPr="00EC38FC">
        <w:t xml:space="preserve">Trong trường hợp hạn mức trị giá hàng hóa nêu tại điểm b khoản 1 Điều 19 và điểm a khoản 3 Điều 29 Thông tư này được tính bằng đồng tiền khác EUR, hạn mức trị giá tương đương tính theo đơn vị tiền tệ quốc gia của các nước thành viên của Liên minh châu Âu hoặc của Việt Nam được mỗi </w:t>
      </w:r>
      <w:r w:rsidR="00C57022" w:rsidRPr="00300A8A">
        <w:t xml:space="preserve">Nước </w:t>
      </w:r>
      <w:r w:rsidR="000C1041">
        <w:t>t</w:t>
      </w:r>
      <w:r w:rsidR="00C57022" w:rsidRPr="00300A8A">
        <w:t>hàn</w:t>
      </w:r>
      <w:r w:rsidR="0056629C">
        <w:t>h</w:t>
      </w:r>
      <w:r w:rsidR="00C57022" w:rsidRPr="00300A8A">
        <w:t xml:space="preserve"> viên</w:t>
      </w:r>
      <w:r w:rsidR="007F0F34" w:rsidRPr="00EC38FC">
        <w:t xml:space="preserve"> ấn định hàng năm.</w:t>
      </w:r>
    </w:p>
    <w:p w:rsidR="00670417" w:rsidRPr="00EC38FC" w:rsidRDefault="007F0F34" w:rsidP="00EC38FC">
      <w:pPr>
        <w:widowControl w:val="0"/>
        <w:autoSpaceDE w:val="0"/>
        <w:autoSpaceDN w:val="0"/>
        <w:adjustRightInd w:val="0"/>
        <w:spacing w:before="100" w:beforeAutospacing="1" w:after="100" w:afterAutospacing="1" w:line="280" w:lineRule="atLeast"/>
        <w:ind w:firstLine="851"/>
        <w:jc w:val="both"/>
      </w:pPr>
      <w:r w:rsidRPr="00EC38FC">
        <w:t xml:space="preserve">2. Một lô hàng có hóa đơn thanh toán bằng đồng tiền khác EUR sẽ được xác định hạn mức trị giá quy định tại điểm b khoản 1 Điều 19 và điểm a khoản 3 Điều 29 Thông tư này theo hạn mức do </w:t>
      </w:r>
      <w:r w:rsidR="00C57022" w:rsidRPr="00EC38FC">
        <w:t xml:space="preserve">Nước </w:t>
      </w:r>
      <w:r w:rsidR="000C1041">
        <w:t>t</w:t>
      </w:r>
      <w:r w:rsidR="00C57022" w:rsidRPr="00EC38FC">
        <w:t>hàn</w:t>
      </w:r>
      <w:r w:rsidR="00E61253">
        <w:t>h</w:t>
      </w:r>
      <w:r w:rsidR="00C57022" w:rsidRPr="00EC38FC">
        <w:t xml:space="preserve"> viên</w:t>
      </w:r>
      <w:r w:rsidRPr="00EC38FC">
        <w:t xml:space="preserve"> liên quan ấn định</w:t>
      </w:r>
      <w:r w:rsidR="008563A6" w:rsidRPr="00EC38FC">
        <w:t>.</w:t>
      </w:r>
    </w:p>
    <w:p w:rsidR="00556810" w:rsidRPr="00EC38FC" w:rsidRDefault="003044B8" w:rsidP="00EC38FC">
      <w:pPr>
        <w:widowControl w:val="0"/>
        <w:autoSpaceDE w:val="0"/>
        <w:autoSpaceDN w:val="0"/>
        <w:adjustRightInd w:val="0"/>
        <w:spacing w:before="100" w:beforeAutospacing="1" w:after="100" w:afterAutospacing="1" w:line="280" w:lineRule="atLeast"/>
        <w:ind w:firstLine="851"/>
        <w:jc w:val="both"/>
        <w:rPr>
          <w:b/>
        </w:rPr>
      </w:pPr>
      <w:r w:rsidRPr="00EC38FC">
        <w:rPr>
          <w:rFonts w:eastAsia="Batang"/>
          <w:b/>
        </w:rPr>
        <w:t>Điều</w:t>
      </w:r>
      <w:r w:rsidRPr="00300A8A">
        <w:rPr>
          <w:rFonts w:eastAsia="Batang"/>
          <w:b/>
        </w:rPr>
        <w:t xml:space="preserve"> 3</w:t>
      </w:r>
      <w:r w:rsidR="004943FE" w:rsidRPr="00EC38FC">
        <w:rPr>
          <w:rFonts w:eastAsia="Batang"/>
          <w:b/>
        </w:rPr>
        <w:t>4</w:t>
      </w:r>
      <w:r w:rsidRPr="00EC38FC">
        <w:rPr>
          <w:rFonts w:eastAsia="Batang"/>
          <w:b/>
        </w:rPr>
        <w:t xml:space="preserve">. </w:t>
      </w:r>
      <w:r w:rsidR="0077529B" w:rsidRPr="00EC38FC">
        <w:rPr>
          <w:b/>
        </w:rPr>
        <w:t>Xác minh chứng từ chứng nhận xuất xứ</w:t>
      </w:r>
      <w:r w:rsidR="005E5013" w:rsidRPr="00EC38FC">
        <w:rPr>
          <w:b/>
        </w:rPr>
        <w:t xml:space="preserve"> hàng hóa</w:t>
      </w:r>
    </w:p>
    <w:p w:rsidR="002E0E6D" w:rsidRPr="00EC38FC" w:rsidRDefault="002E0E6D" w:rsidP="007B6995">
      <w:pPr>
        <w:pStyle w:val="Default"/>
        <w:numPr>
          <w:ilvl w:val="0"/>
          <w:numId w:val="39"/>
        </w:numPr>
        <w:tabs>
          <w:tab w:val="left" w:pos="1134"/>
          <w:tab w:val="left" w:pos="1276"/>
        </w:tabs>
        <w:ind w:left="0" w:firstLine="851"/>
        <w:jc w:val="both"/>
        <w:rPr>
          <w:sz w:val="28"/>
          <w:szCs w:val="28"/>
        </w:rPr>
      </w:pPr>
      <w:r w:rsidRPr="00EC38FC">
        <w:rPr>
          <w:sz w:val="28"/>
          <w:szCs w:val="28"/>
        </w:rPr>
        <w:t xml:space="preserve">Việc kiểm tra, xác minh chứng từ chứng nhận xuất xứ hàng hóa được thực hiện </w:t>
      </w:r>
      <w:r w:rsidR="003D63BE">
        <w:rPr>
          <w:sz w:val="28"/>
          <w:szCs w:val="28"/>
        </w:rPr>
        <w:t>xác suất</w:t>
      </w:r>
      <w:r w:rsidRPr="00EC38FC">
        <w:rPr>
          <w:sz w:val="28"/>
          <w:szCs w:val="28"/>
        </w:rPr>
        <w:t xml:space="preserve"> hoặc khi cơ quan có thẩm quyền của Nước thành viên nhập khẩu có nghi ngờ hợp lý về tính xác thực của chứng từ, về xuất xứ của hàng hóa hoặc việc tuân thủ quy định khác của </w:t>
      </w:r>
      <w:r w:rsidR="00C57022" w:rsidRPr="00EC38FC">
        <w:rPr>
          <w:sz w:val="28"/>
          <w:szCs w:val="28"/>
        </w:rPr>
        <w:t>EVFTA</w:t>
      </w:r>
      <w:r w:rsidRPr="00EC38FC">
        <w:rPr>
          <w:sz w:val="28"/>
          <w:szCs w:val="28"/>
        </w:rPr>
        <w:t>.</w:t>
      </w:r>
    </w:p>
    <w:p w:rsidR="002E0E6D" w:rsidRPr="00EC38FC" w:rsidRDefault="002E0E6D" w:rsidP="007B6995">
      <w:pPr>
        <w:pStyle w:val="Default"/>
        <w:tabs>
          <w:tab w:val="left" w:pos="1134"/>
          <w:tab w:val="left" w:pos="1276"/>
        </w:tabs>
        <w:ind w:firstLine="851"/>
        <w:jc w:val="both"/>
        <w:rPr>
          <w:sz w:val="28"/>
          <w:szCs w:val="28"/>
        </w:rPr>
      </w:pPr>
    </w:p>
    <w:p w:rsidR="0083566E" w:rsidRDefault="002E0E6D" w:rsidP="007B6995">
      <w:pPr>
        <w:pStyle w:val="Default"/>
        <w:numPr>
          <w:ilvl w:val="0"/>
          <w:numId w:val="39"/>
        </w:numPr>
        <w:tabs>
          <w:tab w:val="left" w:pos="1134"/>
          <w:tab w:val="left" w:pos="1276"/>
        </w:tabs>
        <w:ind w:left="0" w:firstLine="851"/>
        <w:jc w:val="both"/>
        <w:rPr>
          <w:sz w:val="28"/>
          <w:szCs w:val="28"/>
        </w:rPr>
      </w:pPr>
      <w:r w:rsidRPr="00EC38FC">
        <w:rPr>
          <w:sz w:val="28"/>
          <w:szCs w:val="28"/>
        </w:rPr>
        <w:t>Theo quy định tại khoản 1 Điều này, cơ quan có thẩm quyền của Nước thành viên nhập khẩu gửi lại C/O, h</w:t>
      </w:r>
      <w:r w:rsidR="00E61253">
        <w:rPr>
          <w:sz w:val="28"/>
          <w:szCs w:val="28"/>
        </w:rPr>
        <w:t>óa</w:t>
      </w:r>
      <w:r w:rsidR="003D63BE">
        <w:rPr>
          <w:sz w:val="28"/>
          <w:szCs w:val="28"/>
        </w:rPr>
        <w:t xml:space="preserve"> </w:t>
      </w:r>
      <w:r w:rsidRPr="00EC38FC">
        <w:rPr>
          <w:sz w:val="28"/>
          <w:szCs w:val="28"/>
        </w:rPr>
        <w:t xml:space="preserve">đơn đã được nộp, hoặc chứng từ tự chứng nhận xuất xứ hay bản sao của các chứng từ này cho cơ quan có thẩm quyền của Nước thành viên xuất khẩu và đưa ra lý do đề nghị kiểm tra, xác minh phù hợp. </w:t>
      </w:r>
      <w:r w:rsidR="009F7DEE" w:rsidRPr="00EC38FC">
        <w:rPr>
          <w:sz w:val="28"/>
          <w:szCs w:val="28"/>
        </w:rPr>
        <w:t xml:space="preserve">Các </w:t>
      </w:r>
      <w:r w:rsidRPr="00EC38FC">
        <w:rPr>
          <w:sz w:val="28"/>
          <w:szCs w:val="28"/>
        </w:rPr>
        <w:t>chứng từ và thông tin cho thấy sự sai lệch, không chính xác về thông tin thể hiện trên chứng từ chứng nhận xuất xứ hàng hóa được gửi kèm theo đề nghị kiểm tra, xác minh.</w:t>
      </w:r>
    </w:p>
    <w:p w:rsidR="001F0289" w:rsidRDefault="002E0E6D" w:rsidP="00737EA6">
      <w:pPr>
        <w:pStyle w:val="Default"/>
        <w:tabs>
          <w:tab w:val="left" w:pos="1134"/>
          <w:tab w:val="left" w:pos="1276"/>
        </w:tabs>
        <w:jc w:val="both"/>
        <w:rPr>
          <w:sz w:val="28"/>
          <w:szCs w:val="28"/>
        </w:rPr>
      </w:pPr>
      <w:r w:rsidRPr="00EC38FC">
        <w:rPr>
          <w:sz w:val="28"/>
          <w:szCs w:val="28"/>
        </w:rPr>
        <w:t xml:space="preserve"> </w:t>
      </w:r>
    </w:p>
    <w:p w:rsidR="002E0E6D" w:rsidRPr="00EC38FC" w:rsidRDefault="002E0E6D" w:rsidP="007B6995">
      <w:pPr>
        <w:pStyle w:val="Default"/>
        <w:numPr>
          <w:ilvl w:val="0"/>
          <w:numId w:val="39"/>
        </w:numPr>
        <w:tabs>
          <w:tab w:val="left" w:pos="1134"/>
          <w:tab w:val="left" w:pos="1276"/>
        </w:tabs>
        <w:ind w:left="0" w:firstLine="851"/>
        <w:jc w:val="both"/>
        <w:rPr>
          <w:sz w:val="28"/>
          <w:szCs w:val="28"/>
        </w:rPr>
      </w:pPr>
      <w:r w:rsidRPr="00EC38FC">
        <w:rPr>
          <w:sz w:val="28"/>
          <w:szCs w:val="28"/>
        </w:rPr>
        <w:t xml:space="preserve">Cơ quan có thẩm quyền hoặc cơ quan hải quan của nước xuất khẩu thông báo cho cơ quan có thẩm quyền của nước nhập khẩu về việc nhận được đề nghị kiểm tra, xác minh chứng từ chứng nhận xuất xứ hàng hóa. Việc thông báo này có thể thực hiện dưới bất kỳ hình thức nào, bao gồm cả hình thức điện tử. </w:t>
      </w:r>
    </w:p>
    <w:p w:rsidR="002E0E6D" w:rsidRPr="00EC38FC" w:rsidRDefault="002E0E6D" w:rsidP="007B6995">
      <w:pPr>
        <w:pStyle w:val="Default"/>
        <w:tabs>
          <w:tab w:val="left" w:pos="1134"/>
          <w:tab w:val="left" w:pos="1276"/>
        </w:tabs>
        <w:ind w:firstLine="851"/>
        <w:jc w:val="both"/>
        <w:rPr>
          <w:sz w:val="28"/>
          <w:szCs w:val="28"/>
        </w:rPr>
      </w:pPr>
    </w:p>
    <w:p w:rsidR="002E0E6D" w:rsidRPr="00EC38FC" w:rsidRDefault="002E0E6D" w:rsidP="007B6995">
      <w:pPr>
        <w:pStyle w:val="Default"/>
        <w:numPr>
          <w:ilvl w:val="0"/>
          <w:numId w:val="39"/>
        </w:numPr>
        <w:tabs>
          <w:tab w:val="left" w:pos="1134"/>
          <w:tab w:val="left" w:pos="1276"/>
        </w:tabs>
        <w:ind w:left="0" w:firstLine="851"/>
        <w:jc w:val="both"/>
        <w:rPr>
          <w:sz w:val="28"/>
          <w:szCs w:val="28"/>
        </w:rPr>
      </w:pPr>
      <w:r w:rsidRPr="00300A8A">
        <w:rPr>
          <w:sz w:val="28"/>
          <w:szCs w:val="28"/>
        </w:rPr>
        <w:t xml:space="preserve">Việc kiểm </w:t>
      </w:r>
      <w:r w:rsidRPr="00EC38FC">
        <w:rPr>
          <w:sz w:val="28"/>
          <w:szCs w:val="28"/>
        </w:rPr>
        <w:t xml:space="preserve">tra, xác minh do cơ quan có thẩm quyền của Nước thành viên xuất khẩu thực hiện. </w:t>
      </w:r>
      <w:r w:rsidR="009F7DEE" w:rsidRPr="00EC38FC">
        <w:rPr>
          <w:sz w:val="28"/>
          <w:szCs w:val="28"/>
        </w:rPr>
        <w:t>C</w:t>
      </w:r>
      <w:r w:rsidRPr="00EC38FC">
        <w:rPr>
          <w:sz w:val="28"/>
          <w:szCs w:val="28"/>
        </w:rPr>
        <w:t>ơ quan có thẩm quyền này có quyền yêu cầu bằng chứng và tiến hành kiểm tra báo cáo, sổ sách kế toán của nhà xuất khẩu hoặc công tác kiểm tra khác được cho là phù hợp.</w:t>
      </w:r>
    </w:p>
    <w:p w:rsidR="002E0E6D" w:rsidRPr="00EC38FC" w:rsidRDefault="002E0E6D" w:rsidP="007B6995">
      <w:pPr>
        <w:pStyle w:val="ListParagraph"/>
        <w:tabs>
          <w:tab w:val="left" w:pos="1134"/>
          <w:tab w:val="left" w:pos="1276"/>
        </w:tabs>
        <w:ind w:left="0" w:firstLine="851"/>
      </w:pPr>
    </w:p>
    <w:p w:rsidR="002E0E6D" w:rsidRPr="00EC38FC" w:rsidRDefault="002E0E6D" w:rsidP="007B6995">
      <w:pPr>
        <w:pStyle w:val="Default"/>
        <w:numPr>
          <w:ilvl w:val="0"/>
          <w:numId w:val="39"/>
        </w:numPr>
        <w:tabs>
          <w:tab w:val="left" w:pos="1134"/>
          <w:tab w:val="left" w:pos="1276"/>
        </w:tabs>
        <w:ind w:left="0" w:firstLine="851"/>
        <w:jc w:val="both"/>
        <w:rPr>
          <w:sz w:val="28"/>
          <w:szCs w:val="28"/>
        </w:rPr>
      </w:pPr>
      <w:r w:rsidRPr="00EC38FC">
        <w:rPr>
          <w:sz w:val="28"/>
          <w:szCs w:val="28"/>
        </w:rPr>
        <w:t xml:space="preserve">Trong trường hợp cơ quan có thẩm quyền của Nước thành viên nhập khẩu quyết định tạm dừng ưu đãi thuế quan EVFTA đối với </w:t>
      </w:r>
      <w:r w:rsidR="00DC2BA1">
        <w:rPr>
          <w:sz w:val="28"/>
          <w:szCs w:val="28"/>
        </w:rPr>
        <w:t xml:space="preserve">lô </w:t>
      </w:r>
      <w:r w:rsidRPr="00EC38FC">
        <w:rPr>
          <w:sz w:val="28"/>
          <w:szCs w:val="28"/>
        </w:rPr>
        <w:t>hàng trong thời gian chờ kết quả kiểm tra, xác minh, việc thông quan hàng h</w:t>
      </w:r>
      <w:r w:rsidR="00E61253">
        <w:rPr>
          <w:sz w:val="28"/>
          <w:szCs w:val="28"/>
        </w:rPr>
        <w:t xml:space="preserve">óa </w:t>
      </w:r>
      <w:r w:rsidRPr="00EC38FC">
        <w:rPr>
          <w:sz w:val="28"/>
          <w:szCs w:val="28"/>
        </w:rPr>
        <w:t xml:space="preserve">cho nhà nhập </w:t>
      </w:r>
      <w:r w:rsidRPr="009D42A7">
        <w:rPr>
          <w:sz w:val="28"/>
          <w:szCs w:val="28"/>
        </w:rPr>
        <w:t xml:space="preserve">khẩu </w:t>
      </w:r>
      <w:r w:rsidR="005B0254">
        <w:rPr>
          <w:sz w:val="28"/>
          <w:szCs w:val="28"/>
        </w:rPr>
        <w:t xml:space="preserve">được thực hiện và có xét đến </w:t>
      </w:r>
      <w:r w:rsidRPr="001B5E1D">
        <w:rPr>
          <w:sz w:val="28"/>
          <w:szCs w:val="28"/>
        </w:rPr>
        <w:t>các</w:t>
      </w:r>
      <w:r w:rsidRPr="00EC38FC">
        <w:rPr>
          <w:sz w:val="28"/>
          <w:szCs w:val="28"/>
        </w:rPr>
        <w:t xml:space="preserve"> biện pháp phòng ngừa cần thiết. Quyết định tạm dừng ưu đãi thuế quan EVFTA phải được thu hồi ngay sau khi cơ quan có thẩm quyền của Nước thành viên nhập khẩu xác định hàng hóa có xuất xứ hoặc tuân thủ các quy định khác của Thông tư này.</w:t>
      </w:r>
    </w:p>
    <w:p w:rsidR="002E0E6D" w:rsidRPr="00EC38FC" w:rsidRDefault="002E0E6D" w:rsidP="007B6995">
      <w:pPr>
        <w:pStyle w:val="ListParagraph"/>
        <w:tabs>
          <w:tab w:val="left" w:pos="1134"/>
          <w:tab w:val="left" w:pos="1276"/>
        </w:tabs>
        <w:ind w:left="0" w:firstLine="851"/>
        <w:jc w:val="both"/>
      </w:pPr>
    </w:p>
    <w:p w:rsidR="002E0E6D" w:rsidRPr="00EC38FC" w:rsidRDefault="002E0E6D" w:rsidP="007B6995">
      <w:pPr>
        <w:pStyle w:val="Default"/>
        <w:numPr>
          <w:ilvl w:val="0"/>
          <w:numId w:val="39"/>
        </w:numPr>
        <w:tabs>
          <w:tab w:val="left" w:pos="1134"/>
          <w:tab w:val="left" w:pos="1276"/>
        </w:tabs>
        <w:ind w:left="0" w:firstLine="851"/>
        <w:jc w:val="both"/>
        <w:rPr>
          <w:sz w:val="28"/>
          <w:szCs w:val="28"/>
        </w:rPr>
      </w:pPr>
      <w:r w:rsidRPr="00EC38FC">
        <w:rPr>
          <w:sz w:val="28"/>
          <w:szCs w:val="28"/>
        </w:rPr>
        <w:t xml:space="preserve">Cơ quan có thẩm quyền đề nghị kiểm tra, xác minh phải được thông báo kết quả kiểm tra, xác minh trong thời gian sớm nhất có thể. Nội dung kết </w:t>
      </w:r>
      <w:r w:rsidRPr="00EC38FC">
        <w:rPr>
          <w:sz w:val="28"/>
          <w:szCs w:val="28"/>
        </w:rPr>
        <w:lastRenderedPageBreak/>
        <w:t>quả kiểm tra, xác minh phải</w:t>
      </w:r>
      <w:r w:rsidRPr="00300A8A">
        <w:rPr>
          <w:sz w:val="28"/>
          <w:szCs w:val="28"/>
        </w:rPr>
        <w:t xml:space="preserve"> nêu rõ tính xác thực của các chứng từ và </w:t>
      </w:r>
      <w:r w:rsidR="009F7DEE" w:rsidRPr="00EC38FC">
        <w:rPr>
          <w:sz w:val="28"/>
          <w:szCs w:val="28"/>
        </w:rPr>
        <w:t xml:space="preserve">xác định </w:t>
      </w:r>
      <w:r w:rsidRPr="00EC38FC">
        <w:rPr>
          <w:sz w:val="28"/>
          <w:szCs w:val="28"/>
        </w:rPr>
        <w:t xml:space="preserve">hàng hóa có xuất xứ </w:t>
      </w:r>
      <w:r w:rsidR="009F7DEE" w:rsidRPr="00EC38FC">
        <w:rPr>
          <w:sz w:val="28"/>
          <w:szCs w:val="28"/>
        </w:rPr>
        <w:t xml:space="preserve">hay không có xuất xứ </w:t>
      </w:r>
      <w:r w:rsidRPr="00EC38FC">
        <w:rPr>
          <w:sz w:val="28"/>
          <w:szCs w:val="28"/>
        </w:rPr>
        <w:t>tại các Nước thành viên</w:t>
      </w:r>
      <w:r w:rsidRPr="00300A8A">
        <w:rPr>
          <w:sz w:val="28"/>
          <w:szCs w:val="28"/>
        </w:rPr>
        <w:t xml:space="preserve"> và tuân thủ các quy định khác của </w:t>
      </w:r>
      <w:r w:rsidR="009F7DEE" w:rsidRPr="00EC38FC">
        <w:rPr>
          <w:sz w:val="28"/>
          <w:szCs w:val="28"/>
        </w:rPr>
        <w:t>EVFTA</w:t>
      </w:r>
      <w:r w:rsidRPr="00EC38FC">
        <w:rPr>
          <w:sz w:val="28"/>
          <w:szCs w:val="28"/>
        </w:rPr>
        <w:t>.</w:t>
      </w:r>
    </w:p>
    <w:p w:rsidR="002E0E6D" w:rsidRPr="00EC38FC" w:rsidRDefault="002E0E6D" w:rsidP="007B6995">
      <w:pPr>
        <w:pStyle w:val="ListParagraph"/>
        <w:tabs>
          <w:tab w:val="left" w:pos="1134"/>
          <w:tab w:val="left" w:pos="1276"/>
        </w:tabs>
        <w:ind w:left="0" w:firstLine="851"/>
        <w:jc w:val="both"/>
      </w:pPr>
    </w:p>
    <w:p w:rsidR="002E0E6D" w:rsidRPr="00EC38FC" w:rsidRDefault="002E0E6D" w:rsidP="007B6995">
      <w:pPr>
        <w:pStyle w:val="Default"/>
        <w:numPr>
          <w:ilvl w:val="0"/>
          <w:numId w:val="39"/>
        </w:numPr>
        <w:tabs>
          <w:tab w:val="left" w:pos="1134"/>
          <w:tab w:val="left" w:pos="1276"/>
        </w:tabs>
        <w:ind w:left="0" w:firstLine="851"/>
        <w:jc w:val="both"/>
        <w:rPr>
          <w:sz w:val="28"/>
          <w:szCs w:val="28"/>
        </w:rPr>
      </w:pPr>
      <w:r w:rsidRPr="00EC38FC">
        <w:rPr>
          <w:sz w:val="28"/>
          <w:szCs w:val="28"/>
        </w:rPr>
        <w:t>Trong trường hợp có nghi ngờ hợp lý về việc không nhận được trả lời kiểm tra, xác minh từ cơ quan có thẩm quyền của Nước thành viên xuất khẩu</w:t>
      </w:r>
      <w:r w:rsidR="007B6995">
        <w:rPr>
          <w:sz w:val="28"/>
          <w:szCs w:val="28"/>
        </w:rPr>
        <w:t xml:space="preserve"> </w:t>
      </w:r>
      <w:r w:rsidR="007B6995" w:rsidRPr="00EC38FC">
        <w:rPr>
          <w:sz w:val="28"/>
          <w:szCs w:val="28"/>
        </w:rPr>
        <w:t>trong vòng 10 tháng</w:t>
      </w:r>
      <w:r w:rsidR="007B6995" w:rsidRPr="00300A8A">
        <w:rPr>
          <w:sz w:val="28"/>
          <w:szCs w:val="28"/>
        </w:rPr>
        <w:t xml:space="preserve"> kể từ ngày đề nghị kiểm tra, xác minh</w:t>
      </w:r>
      <w:r w:rsidRPr="00EC38FC">
        <w:rPr>
          <w:sz w:val="28"/>
          <w:szCs w:val="28"/>
        </w:rPr>
        <w:t xml:space="preserve"> </w:t>
      </w:r>
      <w:r w:rsidR="005B0254">
        <w:rPr>
          <w:sz w:val="28"/>
          <w:szCs w:val="28"/>
        </w:rPr>
        <w:t xml:space="preserve">hoặc </w:t>
      </w:r>
      <w:r w:rsidRPr="00300A8A">
        <w:rPr>
          <w:sz w:val="28"/>
          <w:szCs w:val="28"/>
        </w:rPr>
        <w:t xml:space="preserve">việc trả lời kiểm tra, xác minh không có đủ thông tin cần thiết để xác định tính xác thực của chứng từ </w:t>
      </w:r>
      <w:r w:rsidRPr="00EC38FC">
        <w:rPr>
          <w:sz w:val="28"/>
          <w:szCs w:val="28"/>
        </w:rPr>
        <w:t>hoặc xuất xứ của hàng hóa</w:t>
      </w:r>
      <w:r w:rsidR="005B0254">
        <w:rPr>
          <w:sz w:val="28"/>
          <w:szCs w:val="28"/>
        </w:rPr>
        <w:t xml:space="preserve">, </w:t>
      </w:r>
      <w:r w:rsidRPr="00EC38FC">
        <w:rPr>
          <w:sz w:val="28"/>
          <w:szCs w:val="28"/>
        </w:rPr>
        <w:t>cơ quan có thẩm quyền đề nghị kiểm tra, xác minh của Nước thành viên nhập khẩu được phép</w:t>
      </w:r>
      <w:r w:rsidR="009F7DEE" w:rsidRPr="00EC38FC">
        <w:rPr>
          <w:sz w:val="28"/>
          <w:szCs w:val="28"/>
        </w:rPr>
        <w:t xml:space="preserve"> </w:t>
      </w:r>
      <w:r w:rsidRPr="00EC38FC">
        <w:rPr>
          <w:sz w:val="28"/>
          <w:szCs w:val="28"/>
        </w:rPr>
        <w:t>từ chối cho hưởng ưu đãi thuế quan, tr</w:t>
      </w:r>
      <w:r w:rsidR="005B0254">
        <w:rPr>
          <w:sz w:val="28"/>
          <w:szCs w:val="28"/>
        </w:rPr>
        <w:t>ừ</w:t>
      </w:r>
      <w:r w:rsidRPr="00EC38FC">
        <w:rPr>
          <w:sz w:val="28"/>
          <w:szCs w:val="28"/>
        </w:rPr>
        <w:t xml:space="preserve"> trường hợp </w:t>
      </w:r>
      <w:r w:rsidR="0056629C">
        <w:rPr>
          <w:sz w:val="28"/>
          <w:szCs w:val="28"/>
        </w:rPr>
        <w:t>ngoại lệ</w:t>
      </w:r>
      <w:r w:rsidRPr="00EC38FC">
        <w:rPr>
          <w:sz w:val="28"/>
          <w:szCs w:val="28"/>
        </w:rPr>
        <w:t xml:space="preserve">. Trước khi từ chối cho hưởng ưu đãi thuế quan, việc cơ quan có thẩm quyền của Nước thành viên xuất khẩu nhận được hay không nhận được đề nghị kiểm tra, xác minh phải được làm rõ. </w:t>
      </w:r>
    </w:p>
    <w:p w:rsidR="002E0E6D" w:rsidRPr="00EC38FC" w:rsidRDefault="002E0E6D" w:rsidP="007B6995">
      <w:pPr>
        <w:tabs>
          <w:tab w:val="left" w:pos="1134"/>
          <w:tab w:val="left" w:pos="1276"/>
        </w:tabs>
        <w:ind w:firstLine="851"/>
      </w:pPr>
    </w:p>
    <w:p w:rsidR="004943FE" w:rsidRPr="00EC38FC" w:rsidRDefault="002E0E6D" w:rsidP="007B6995">
      <w:pPr>
        <w:pStyle w:val="Default"/>
        <w:numPr>
          <w:ilvl w:val="0"/>
          <w:numId w:val="39"/>
        </w:numPr>
        <w:tabs>
          <w:tab w:val="left" w:pos="1134"/>
          <w:tab w:val="left" w:pos="1276"/>
        </w:tabs>
        <w:ind w:left="0" w:firstLine="851"/>
        <w:jc w:val="both"/>
      </w:pPr>
      <w:r w:rsidRPr="00EC38FC">
        <w:rPr>
          <w:sz w:val="28"/>
          <w:szCs w:val="28"/>
        </w:rPr>
        <w:t>Trong trường hợp cần nhiều thời gian hơn 10 tháng</w:t>
      </w:r>
      <w:r w:rsidRPr="00300A8A">
        <w:rPr>
          <w:sz w:val="28"/>
          <w:szCs w:val="28"/>
        </w:rPr>
        <w:t xml:space="preserve"> để thực hiện việc kiểm tra, xác minh và trả lời kiểm tra, xác minh theo quy định tại khoản 6 Điều này, cơ quan có thẩm quyền của Nước thành viên xuất khẩu hoặc cơ quan hải quan của nước xuất khẩu </w:t>
      </w:r>
      <w:r w:rsidRPr="00EC38FC">
        <w:rPr>
          <w:sz w:val="28"/>
          <w:szCs w:val="28"/>
        </w:rPr>
        <w:t xml:space="preserve">thông báo cho cơ quan có thẩm quyền của Nước thành viên nhập khẩu được biết. </w:t>
      </w:r>
    </w:p>
    <w:p w:rsidR="00145E85" w:rsidRDefault="00145E85" w:rsidP="00EC38FC">
      <w:pPr>
        <w:spacing w:line="280" w:lineRule="atLeast"/>
        <w:jc w:val="center"/>
        <w:outlineLvl w:val="0"/>
        <w:rPr>
          <w:b/>
        </w:rPr>
      </w:pPr>
    </w:p>
    <w:p w:rsidR="0077529B" w:rsidRPr="00EC38FC" w:rsidRDefault="0077529B" w:rsidP="00EC38FC">
      <w:pPr>
        <w:spacing w:line="280" w:lineRule="atLeast"/>
        <w:jc w:val="center"/>
        <w:outlineLvl w:val="0"/>
        <w:rPr>
          <w:b/>
        </w:rPr>
      </w:pPr>
      <w:r w:rsidRPr="00EC38FC">
        <w:rPr>
          <w:b/>
        </w:rPr>
        <w:t xml:space="preserve">CHƯƠNG </w:t>
      </w:r>
      <w:r w:rsidR="00565400" w:rsidRPr="00300A8A">
        <w:rPr>
          <w:b/>
        </w:rPr>
        <w:t>I</w:t>
      </w:r>
      <w:r w:rsidRPr="00EC38FC">
        <w:rPr>
          <w:b/>
        </w:rPr>
        <w:t>V</w:t>
      </w:r>
    </w:p>
    <w:p w:rsidR="00DD624F" w:rsidRPr="00300A8A" w:rsidRDefault="007356D2" w:rsidP="00EC38FC">
      <w:pPr>
        <w:spacing w:line="280" w:lineRule="atLeast"/>
        <w:jc w:val="center"/>
        <w:outlineLvl w:val="0"/>
        <w:rPr>
          <w:b/>
          <w:lang w:val="pt-BR"/>
        </w:rPr>
      </w:pPr>
      <w:r w:rsidRPr="00EC38FC">
        <w:rPr>
          <w:b/>
        </w:rPr>
        <w:t xml:space="preserve">ĐIỀU KHOẢN </w:t>
      </w:r>
      <w:r w:rsidR="00226471" w:rsidRPr="00EC38FC">
        <w:rPr>
          <w:b/>
        </w:rPr>
        <w:t>ĐẶC BIỆT</w:t>
      </w:r>
    </w:p>
    <w:p w:rsidR="0077529B" w:rsidRPr="00EC38FC" w:rsidRDefault="0077529B" w:rsidP="00EC38FC">
      <w:pPr>
        <w:spacing w:before="100" w:beforeAutospacing="1" w:after="100" w:afterAutospacing="1" w:line="280" w:lineRule="atLeast"/>
        <w:ind w:firstLine="851"/>
        <w:jc w:val="both"/>
        <w:outlineLvl w:val="0"/>
        <w:rPr>
          <w:b/>
          <w:lang w:val="pt-BR"/>
        </w:rPr>
      </w:pPr>
      <w:r w:rsidRPr="00EC38FC">
        <w:rPr>
          <w:b/>
          <w:lang w:val="pt-BR"/>
        </w:rPr>
        <w:t>Điều</w:t>
      </w:r>
      <w:r w:rsidRPr="00300A8A">
        <w:rPr>
          <w:b/>
          <w:lang w:val="pt-BR"/>
        </w:rPr>
        <w:t xml:space="preserve"> 3</w:t>
      </w:r>
      <w:r w:rsidR="004943FE" w:rsidRPr="00EC38FC">
        <w:rPr>
          <w:b/>
          <w:lang w:val="pt-BR"/>
        </w:rPr>
        <w:t>5</w:t>
      </w:r>
      <w:r w:rsidRPr="00EC38FC">
        <w:rPr>
          <w:b/>
          <w:lang w:val="pt-BR"/>
        </w:rPr>
        <w:t xml:space="preserve">. </w:t>
      </w:r>
      <w:r w:rsidR="00226471" w:rsidRPr="00EC38FC">
        <w:rPr>
          <w:b/>
          <w:lang w:val="pt-BR"/>
        </w:rPr>
        <w:t>Vùng lãnh thổ Xớt-ta (Ceuta) và Mê-li-la (Melila)</w:t>
      </w:r>
    </w:p>
    <w:p w:rsidR="0077529B" w:rsidRPr="00EC38FC" w:rsidRDefault="00D25DE7" w:rsidP="00EC38FC">
      <w:pPr>
        <w:spacing w:before="100" w:beforeAutospacing="1" w:after="100" w:afterAutospacing="1" w:line="280" w:lineRule="atLeast"/>
        <w:ind w:firstLine="851"/>
        <w:jc w:val="both"/>
        <w:outlineLvl w:val="0"/>
      </w:pPr>
      <w:r w:rsidRPr="00EC38FC">
        <w:t xml:space="preserve">1. </w:t>
      </w:r>
      <w:r w:rsidR="007356D2" w:rsidRPr="00EC38FC">
        <w:t>T</w:t>
      </w:r>
      <w:r w:rsidR="0077529B" w:rsidRPr="00EC38FC">
        <w:t>huật ngữ “Nước</w:t>
      </w:r>
      <w:r w:rsidR="007356D2" w:rsidRPr="00EC38FC">
        <w:t xml:space="preserve"> thành viên”</w:t>
      </w:r>
      <w:r w:rsidR="00321644" w:rsidRPr="00EC38FC">
        <w:t xml:space="preserve"> nêu trong Thông tư này</w:t>
      </w:r>
      <w:r w:rsidR="007356D2" w:rsidRPr="00EC38FC">
        <w:t xml:space="preserve"> không bao gồm Xớt-</w:t>
      </w:r>
      <w:r w:rsidR="00321644" w:rsidRPr="00EC38FC">
        <w:t>ta và Mê-li-la</w:t>
      </w:r>
      <w:r w:rsidR="0077529B" w:rsidRPr="00EC38FC">
        <w:t>.</w:t>
      </w:r>
    </w:p>
    <w:p w:rsidR="00B761B0" w:rsidRPr="00EC38FC" w:rsidRDefault="00D25DE7" w:rsidP="00EC38FC">
      <w:pPr>
        <w:spacing w:before="100" w:beforeAutospacing="1" w:after="100" w:afterAutospacing="1" w:line="280" w:lineRule="atLeast"/>
        <w:ind w:firstLine="851"/>
        <w:jc w:val="both"/>
        <w:outlineLvl w:val="0"/>
      </w:pPr>
      <w:r w:rsidRPr="00EC38FC">
        <w:t xml:space="preserve">2. </w:t>
      </w:r>
      <w:r w:rsidR="0077529B" w:rsidRPr="00EC38FC">
        <w:t xml:space="preserve">Hàng hóa có xuất xứ Việt Nam khi nhập khẩu vào </w:t>
      </w:r>
      <w:r w:rsidR="00995A3B" w:rsidRPr="00EC38FC">
        <w:t>Xớt-ta và Mê-li-la</w:t>
      </w:r>
      <w:r w:rsidR="0077529B" w:rsidRPr="00EC38FC">
        <w:t xml:space="preserve"> đượ</w:t>
      </w:r>
      <w:r w:rsidR="00995A3B" w:rsidRPr="00EC38FC">
        <w:t xml:space="preserve">c áp dụng cơ chế hải quan </w:t>
      </w:r>
      <w:r w:rsidR="00B761B0" w:rsidRPr="00EC38FC">
        <w:t xml:space="preserve">tương tự </w:t>
      </w:r>
      <w:r w:rsidR="00995A3B" w:rsidRPr="00EC38FC">
        <w:t>cơ chế</w:t>
      </w:r>
      <w:r w:rsidR="0077529B" w:rsidRPr="00EC38FC">
        <w:t xml:space="preserve"> áp dụng </w:t>
      </w:r>
      <w:r w:rsidR="00B761B0" w:rsidRPr="00EC38FC">
        <w:t xml:space="preserve">đối với </w:t>
      </w:r>
      <w:r w:rsidR="0077529B" w:rsidRPr="00EC38FC">
        <w:t>hàng hóa có xuất xứ trong lãnh thổ hải quan của Liên minh châu Âu</w:t>
      </w:r>
      <w:r w:rsidR="00995A3B" w:rsidRPr="00EC38FC">
        <w:t xml:space="preserve">. </w:t>
      </w:r>
    </w:p>
    <w:p w:rsidR="0077529B" w:rsidRPr="00EC38FC" w:rsidRDefault="00B761B0" w:rsidP="00EC38FC">
      <w:pPr>
        <w:spacing w:before="100" w:beforeAutospacing="1" w:after="100" w:afterAutospacing="1" w:line="280" w:lineRule="atLeast"/>
        <w:ind w:firstLine="851"/>
        <w:jc w:val="both"/>
        <w:outlineLvl w:val="0"/>
      </w:pPr>
      <w:r w:rsidRPr="00EC38FC">
        <w:t xml:space="preserve">3. Hàng hóa có xuất xứ Xớt-ta và Mê-li-la khi nhập khẩu vào </w:t>
      </w:r>
      <w:r w:rsidR="00995A3B" w:rsidRPr="00EC38FC">
        <w:t xml:space="preserve">Việt Nam </w:t>
      </w:r>
      <w:r w:rsidRPr="00EC38FC">
        <w:t>được</w:t>
      </w:r>
      <w:r w:rsidR="00995A3B" w:rsidRPr="00EC38FC">
        <w:t xml:space="preserve"> </w:t>
      </w:r>
      <w:r w:rsidR="0077529B" w:rsidRPr="00EC38FC">
        <w:t>áp dụ</w:t>
      </w:r>
      <w:r w:rsidR="00995A3B" w:rsidRPr="00EC38FC">
        <w:t>ng cơ chế hải quan tương tự cơ chế áp dụng đối với</w:t>
      </w:r>
      <w:r w:rsidR="0077529B" w:rsidRPr="00EC38FC">
        <w:t xml:space="preserve"> </w:t>
      </w:r>
      <w:r w:rsidRPr="00EC38FC">
        <w:t>hàng hóa</w:t>
      </w:r>
      <w:r w:rsidR="0077529B" w:rsidRPr="00EC38FC">
        <w:t xml:space="preserve"> nhập khẩu có xuất xứ từ Liên minh châu Âu.</w:t>
      </w:r>
      <w:r w:rsidR="00DA1748" w:rsidRPr="00EC38FC">
        <w:t xml:space="preserve"> </w:t>
      </w:r>
    </w:p>
    <w:p w:rsidR="0077529B" w:rsidRPr="00EC38FC" w:rsidRDefault="00B761B0" w:rsidP="00EC38FC">
      <w:pPr>
        <w:spacing w:before="100" w:beforeAutospacing="1" w:after="100" w:afterAutospacing="1" w:line="280" w:lineRule="atLeast"/>
        <w:ind w:firstLine="851"/>
        <w:jc w:val="both"/>
        <w:outlineLvl w:val="0"/>
      </w:pPr>
      <w:r w:rsidRPr="00EC38FC">
        <w:t>4</w:t>
      </w:r>
      <w:r w:rsidR="00D25DE7" w:rsidRPr="00EC38FC">
        <w:t xml:space="preserve">. </w:t>
      </w:r>
      <w:r w:rsidR="00995A3B" w:rsidRPr="00EC38FC">
        <w:t>Để</w:t>
      </w:r>
      <w:r w:rsidR="0077529B" w:rsidRPr="00EC38FC">
        <w:t xml:space="preserve"> áp dụng khoản 2</w:t>
      </w:r>
      <w:r w:rsidR="00C13B0A" w:rsidRPr="00EC38FC">
        <w:t xml:space="preserve"> và khoản 3</w:t>
      </w:r>
      <w:r w:rsidR="0077529B" w:rsidRPr="00EC38FC">
        <w:t xml:space="preserve"> Điều này, </w:t>
      </w:r>
      <w:r w:rsidR="004943FE" w:rsidRPr="00EC38FC">
        <w:t xml:space="preserve">hàng hóa cần đáp ứng </w:t>
      </w:r>
      <w:r w:rsidR="0077529B" w:rsidRPr="00EC38FC">
        <w:t>điều ki</w:t>
      </w:r>
      <w:r w:rsidR="00037B0F" w:rsidRPr="00EC38FC">
        <w:t>ện đặc biệt quy định tại Điều 3</w:t>
      </w:r>
      <w:r w:rsidR="004943FE" w:rsidRPr="00EC38FC">
        <w:t>6</w:t>
      </w:r>
      <w:r w:rsidR="00995A3B" w:rsidRPr="00EC38FC">
        <w:t xml:space="preserve"> Thông tư này</w:t>
      </w:r>
      <w:r w:rsidR="0077529B" w:rsidRPr="00EC38FC">
        <w:t>.</w:t>
      </w:r>
      <w:r w:rsidR="00DA1748" w:rsidRPr="00EC38FC">
        <w:t xml:space="preserve"> </w:t>
      </w:r>
    </w:p>
    <w:p w:rsidR="0077529B" w:rsidRPr="00EC38FC" w:rsidRDefault="0077529B" w:rsidP="00EC38FC">
      <w:pPr>
        <w:spacing w:before="100" w:beforeAutospacing="1" w:after="100" w:afterAutospacing="1" w:line="280" w:lineRule="atLeast"/>
        <w:ind w:firstLine="851"/>
        <w:jc w:val="both"/>
        <w:outlineLvl w:val="0"/>
        <w:rPr>
          <w:b/>
        </w:rPr>
      </w:pPr>
      <w:r w:rsidRPr="00EC38FC">
        <w:rPr>
          <w:b/>
          <w:lang w:val="pt-BR"/>
        </w:rPr>
        <w:t>Điều</w:t>
      </w:r>
      <w:r w:rsidRPr="00300A8A">
        <w:rPr>
          <w:b/>
          <w:lang w:val="pt-BR"/>
        </w:rPr>
        <w:t xml:space="preserve"> 3</w:t>
      </w:r>
      <w:r w:rsidR="00D62A91" w:rsidRPr="00EC38FC">
        <w:rPr>
          <w:b/>
          <w:lang w:val="pt-BR"/>
        </w:rPr>
        <w:t>6</w:t>
      </w:r>
      <w:r w:rsidRPr="00EC38FC">
        <w:rPr>
          <w:b/>
          <w:lang w:val="pt-BR"/>
        </w:rPr>
        <w:t xml:space="preserve">. </w:t>
      </w:r>
      <w:r w:rsidRPr="00EC38FC">
        <w:rPr>
          <w:b/>
        </w:rPr>
        <w:t>Các điều kiện đặc biệt</w:t>
      </w:r>
      <w:r w:rsidR="00974F0C" w:rsidRPr="00EC38FC">
        <w:rPr>
          <w:b/>
        </w:rPr>
        <w:t xml:space="preserve"> liên</w:t>
      </w:r>
      <w:r w:rsidR="00EE787C" w:rsidRPr="00EC38FC">
        <w:rPr>
          <w:b/>
        </w:rPr>
        <w:t xml:space="preserve"> </w:t>
      </w:r>
      <w:r w:rsidR="00974F0C" w:rsidRPr="00EC38FC">
        <w:rPr>
          <w:b/>
        </w:rPr>
        <w:t xml:space="preserve">quan đến </w:t>
      </w:r>
      <w:r w:rsidR="00974F0C" w:rsidRPr="00EC38FC">
        <w:rPr>
          <w:b/>
          <w:lang w:val="pt-BR"/>
        </w:rPr>
        <w:t xml:space="preserve">Xớt-ta và Mê-li-la </w:t>
      </w:r>
    </w:p>
    <w:p w:rsidR="00D62A91" w:rsidRPr="00300A8A" w:rsidRDefault="00D25DE7" w:rsidP="001F0289">
      <w:pPr>
        <w:tabs>
          <w:tab w:val="left" w:pos="1134"/>
        </w:tabs>
        <w:spacing w:before="100" w:beforeAutospacing="1" w:after="100" w:afterAutospacing="1" w:line="280" w:lineRule="atLeast"/>
        <w:ind w:firstLine="851"/>
        <w:jc w:val="both"/>
        <w:outlineLvl w:val="0"/>
      </w:pPr>
      <w:r w:rsidRPr="00EC38FC">
        <w:t xml:space="preserve">1. </w:t>
      </w:r>
      <w:r w:rsidR="00995A3B" w:rsidRPr="00EC38FC">
        <w:t>H</w:t>
      </w:r>
      <w:r w:rsidR="0077529B" w:rsidRPr="00EC38FC">
        <w:t xml:space="preserve">àng hóa </w:t>
      </w:r>
      <w:r w:rsidRPr="00EC38FC">
        <w:t>đáp ứng quy định tại Điều 1</w:t>
      </w:r>
      <w:r w:rsidR="00356BFD" w:rsidRPr="00EC38FC">
        <w:rPr>
          <w:lang w:val="vi-VN"/>
        </w:rPr>
        <w:t>7</w:t>
      </w:r>
      <w:r w:rsidR="0077529B" w:rsidRPr="00EC38FC">
        <w:t xml:space="preserve"> </w:t>
      </w:r>
      <w:r w:rsidR="00995A3B" w:rsidRPr="00EC38FC">
        <w:t>Thông</w:t>
      </w:r>
      <w:r w:rsidR="00995A3B" w:rsidRPr="00300A8A">
        <w:t xml:space="preserve"> tư này </w:t>
      </w:r>
      <w:r w:rsidR="0077529B" w:rsidRPr="00EC38FC">
        <w:t>được xem là</w:t>
      </w:r>
      <w:r w:rsidR="00120923" w:rsidRPr="00EC38FC">
        <w:t xml:space="preserve"> h</w:t>
      </w:r>
      <w:r w:rsidR="00995A3B" w:rsidRPr="00EC38FC">
        <w:t>àng hóa có xuất xứ</w:t>
      </w:r>
      <w:r w:rsidR="0077529B" w:rsidRPr="00EC38FC">
        <w:t xml:space="preserve"> </w:t>
      </w:r>
      <w:r w:rsidR="00995A3B" w:rsidRPr="00EC38FC">
        <w:t xml:space="preserve">Xớt-ta và Mê-li-la </w:t>
      </w:r>
      <w:r w:rsidR="0077529B" w:rsidRPr="00EC38FC">
        <w:t>nếu</w:t>
      </w:r>
      <w:r w:rsidRPr="00EC38FC">
        <w:t xml:space="preserve"> </w:t>
      </w:r>
      <w:r w:rsidR="00D62A91" w:rsidRPr="00EC38FC">
        <w:t>thuộc một trong các trường hợp sau</w:t>
      </w:r>
      <w:r w:rsidR="00D62A91" w:rsidRPr="00300A8A">
        <w:t>:</w:t>
      </w:r>
    </w:p>
    <w:p w:rsidR="00D62A91" w:rsidRPr="00EC38FC" w:rsidRDefault="00D62A91" w:rsidP="00EC38FC">
      <w:pPr>
        <w:numPr>
          <w:ilvl w:val="1"/>
          <w:numId w:val="37"/>
        </w:numPr>
        <w:tabs>
          <w:tab w:val="left" w:pos="1134"/>
        </w:tabs>
        <w:spacing w:before="240" w:after="100" w:afterAutospacing="1" w:line="280" w:lineRule="atLeast"/>
        <w:ind w:left="0" w:firstLine="851"/>
        <w:jc w:val="both"/>
        <w:outlineLvl w:val="0"/>
      </w:pPr>
      <w:r w:rsidRPr="00EC38FC">
        <w:t>H</w:t>
      </w:r>
      <w:r w:rsidR="0077529B" w:rsidRPr="00EC38FC">
        <w:t xml:space="preserve">àng hóa có xuất xứ thuần tuý </w:t>
      </w:r>
      <w:r w:rsidR="00995A3B" w:rsidRPr="00EC38FC">
        <w:t>Xớt-ta và Mê-li-la</w:t>
      </w:r>
      <w:r w:rsidRPr="00EC38FC">
        <w:t>.</w:t>
      </w:r>
    </w:p>
    <w:p w:rsidR="00D62A91" w:rsidRPr="00EC38FC" w:rsidRDefault="00D62A91" w:rsidP="00EC38FC">
      <w:pPr>
        <w:numPr>
          <w:ilvl w:val="1"/>
          <w:numId w:val="37"/>
        </w:numPr>
        <w:tabs>
          <w:tab w:val="left" w:pos="1134"/>
        </w:tabs>
        <w:spacing w:before="240" w:after="100" w:afterAutospacing="1" w:line="280" w:lineRule="atLeast"/>
        <w:ind w:left="0" w:firstLine="851"/>
        <w:jc w:val="both"/>
        <w:outlineLvl w:val="0"/>
      </w:pPr>
      <w:r w:rsidRPr="00EC38FC">
        <w:lastRenderedPageBreak/>
        <w:t>H</w:t>
      </w:r>
      <w:r w:rsidR="0077529B" w:rsidRPr="00EC38FC">
        <w:t xml:space="preserve">àng hóa sản xuất tại </w:t>
      </w:r>
      <w:r w:rsidR="00995A3B" w:rsidRPr="00EC38FC">
        <w:t>Xớt-ta và Mê-li-la</w:t>
      </w:r>
      <w:r w:rsidR="00974F0C" w:rsidRPr="00EC38FC">
        <w:t xml:space="preserve"> đã</w:t>
      </w:r>
      <w:r w:rsidR="0077529B" w:rsidRPr="00EC38FC">
        <w:t xml:space="preserve"> trải qua quá trình gia công hoặc chế biến đầy đủ theo quy định tại Điều </w:t>
      </w:r>
      <w:r w:rsidR="00D25DE7" w:rsidRPr="00EC38FC">
        <w:t>7</w:t>
      </w:r>
      <w:r w:rsidR="00995A3B" w:rsidRPr="00EC38FC">
        <w:t xml:space="preserve"> Thông tư này</w:t>
      </w:r>
      <w:r w:rsidRPr="00EC38FC">
        <w:t>.</w:t>
      </w:r>
    </w:p>
    <w:p w:rsidR="0077529B" w:rsidRPr="00EC38FC" w:rsidRDefault="00D62A91" w:rsidP="00EC38FC">
      <w:pPr>
        <w:numPr>
          <w:ilvl w:val="1"/>
          <w:numId w:val="37"/>
        </w:numPr>
        <w:tabs>
          <w:tab w:val="left" w:pos="1134"/>
        </w:tabs>
        <w:spacing w:before="240" w:after="100" w:afterAutospacing="1" w:line="280" w:lineRule="atLeast"/>
        <w:ind w:left="0" w:firstLine="851"/>
        <w:jc w:val="both"/>
        <w:outlineLvl w:val="0"/>
      </w:pPr>
      <w:r w:rsidRPr="00EC38FC">
        <w:t>H</w:t>
      </w:r>
      <w:r w:rsidR="00995A3B" w:rsidRPr="00EC38FC">
        <w:t>àng hóa</w:t>
      </w:r>
      <w:r w:rsidR="0077529B" w:rsidRPr="00EC38FC">
        <w:t xml:space="preserve"> có xuất xứ từ một Nướ</w:t>
      </w:r>
      <w:r w:rsidR="00995A3B" w:rsidRPr="00EC38FC">
        <w:t>c thành viên</w:t>
      </w:r>
      <w:r w:rsidR="00974F0C" w:rsidRPr="00EC38FC">
        <w:t xml:space="preserve"> và </w:t>
      </w:r>
      <w:r w:rsidR="00995A3B" w:rsidRPr="00EC38FC">
        <w:t>trải qua</w:t>
      </w:r>
      <w:r w:rsidR="0077529B" w:rsidRPr="00EC38FC">
        <w:t xml:space="preserve"> công đoạn gia c</w:t>
      </w:r>
      <w:r w:rsidR="00995A3B" w:rsidRPr="00EC38FC">
        <w:t>ông hoặc chế biến vượt quá</w:t>
      </w:r>
      <w:r w:rsidR="0077529B" w:rsidRPr="00EC38FC">
        <w:t xml:space="preserve"> </w:t>
      </w:r>
      <w:r w:rsidR="0077529B" w:rsidRPr="00300A8A">
        <w:t>cô</w:t>
      </w:r>
      <w:r w:rsidR="00995A3B" w:rsidRPr="00EC38FC">
        <w:t>ng đoạn</w:t>
      </w:r>
      <w:r w:rsidR="00737764" w:rsidRPr="00EC38FC">
        <w:t xml:space="preserve"> quy định tại Điều </w:t>
      </w:r>
      <w:r w:rsidR="002B379A" w:rsidRPr="00EC38FC">
        <w:t>10</w:t>
      </w:r>
      <w:r w:rsidR="00995A3B" w:rsidRPr="00EC38FC">
        <w:t xml:space="preserve"> Thông tư này</w:t>
      </w:r>
      <w:r w:rsidR="00B761B0" w:rsidRPr="00EC38FC">
        <w:t>.</w:t>
      </w:r>
    </w:p>
    <w:p w:rsidR="00D62A91" w:rsidRPr="00EC38FC" w:rsidRDefault="00120923" w:rsidP="00EC38FC">
      <w:pPr>
        <w:spacing w:before="100" w:beforeAutospacing="1" w:after="100" w:afterAutospacing="1" w:line="280" w:lineRule="atLeast"/>
        <w:ind w:firstLine="851"/>
        <w:jc w:val="both"/>
        <w:outlineLvl w:val="0"/>
      </w:pPr>
      <w:r w:rsidRPr="00EC38FC">
        <w:t>2.</w:t>
      </w:r>
      <w:r w:rsidR="00D25DE7" w:rsidRPr="00EC38FC">
        <w:t xml:space="preserve"> </w:t>
      </w:r>
      <w:r w:rsidRPr="00EC38FC">
        <w:t>Hàng hóa đáp ứng quy định tại Điều 17 Thông tư này được xem là hàng hóa</w:t>
      </w:r>
      <w:r w:rsidR="00724E80" w:rsidRPr="00EC38FC">
        <w:t xml:space="preserve"> có xuất xứ</w:t>
      </w:r>
      <w:r w:rsidR="0077529B" w:rsidRPr="00EC38FC">
        <w:t xml:space="preserve"> Việt Nam </w:t>
      </w:r>
      <w:r w:rsidR="00D62A91" w:rsidRPr="00EC38FC">
        <w:t>nếu thuộc một trong các trường hợp sau:</w:t>
      </w:r>
    </w:p>
    <w:p w:rsidR="002B379A" w:rsidRPr="00EC38FC" w:rsidRDefault="002B379A" w:rsidP="00EC38FC">
      <w:pPr>
        <w:numPr>
          <w:ilvl w:val="0"/>
          <w:numId w:val="38"/>
        </w:numPr>
        <w:tabs>
          <w:tab w:val="left" w:pos="1134"/>
        </w:tabs>
        <w:spacing w:before="240" w:after="100" w:afterAutospacing="1" w:line="280" w:lineRule="atLeast"/>
        <w:ind w:left="0" w:firstLine="851"/>
        <w:jc w:val="both"/>
        <w:outlineLvl w:val="0"/>
      </w:pPr>
      <w:r w:rsidRPr="00EC38FC">
        <w:t>H</w:t>
      </w:r>
      <w:r w:rsidR="0077529B" w:rsidRPr="00EC38FC">
        <w:t>àng hóa có xuất xứ thuần tuý Việt Nam</w:t>
      </w:r>
      <w:r w:rsidRPr="00EC38FC">
        <w:t>.</w:t>
      </w:r>
    </w:p>
    <w:p w:rsidR="0045765A" w:rsidRPr="00EC38FC" w:rsidRDefault="002B379A" w:rsidP="00EC38FC">
      <w:pPr>
        <w:numPr>
          <w:ilvl w:val="0"/>
          <w:numId w:val="38"/>
        </w:numPr>
        <w:tabs>
          <w:tab w:val="left" w:pos="1134"/>
        </w:tabs>
        <w:spacing w:before="240" w:after="100" w:afterAutospacing="1" w:line="280" w:lineRule="atLeast"/>
        <w:ind w:left="0" w:firstLine="851"/>
        <w:jc w:val="both"/>
        <w:outlineLvl w:val="0"/>
      </w:pPr>
      <w:r w:rsidRPr="00EC38FC">
        <w:t>H</w:t>
      </w:r>
      <w:r w:rsidR="00724E80" w:rsidRPr="00EC38FC">
        <w:t>àng hóa sản xuất tại Việt Nam</w:t>
      </w:r>
      <w:r w:rsidR="00974F0C" w:rsidRPr="00EC38FC">
        <w:t xml:space="preserve"> đã</w:t>
      </w:r>
      <w:r w:rsidR="0077529B" w:rsidRPr="00EC38FC">
        <w:t xml:space="preserve"> trải qua quá trình gia công hoặc chế biến</w:t>
      </w:r>
      <w:r w:rsidR="00737764" w:rsidRPr="00EC38FC">
        <w:t xml:space="preserve"> đầy đủ theo quy định tại Điều 7</w:t>
      </w:r>
      <w:r w:rsidR="00724E80" w:rsidRPr="00EC38FC">
        <w:t xml:space="preserve"> Thông tư này</w:t>
      </w:r>
      <w:r w:rsidRPr="00EC38FC">
        <w:t>.</w:t>
      </w:r>
    </w:p>
    <w:p w:rsidR="0077529B" w:rsidRPr="00EC38FC" w:rsidRDefault="002B379A" w:rsidP="00EC38FC">
      <w:pPr>
        <w:numPr>
          <w:ilvl w:val="0"/>
          <w:numId w:val="38"/>
        </w:numPr>
        <w:tabs>
          <w:tab w:val="left" w:pos="1134"/>
        </w:tabs>
        <w:spacing w:before="240" w:after="100" w:afterAutospacing="1" w:line="280" w:lineRule="atLeast"/>
        <w:ind w:left="0" w:firstLine="851"/>
        <w:jc w:val="both"/>
        <w:outlineLvl w:val="0"/>
      </w:pPr>
      <w:r w:rsidRPr="00EC38FC">
        <w:t>H</w:t>
      </w:r>
      <w:r w:rsidR="0077529B" w:rsidRPr="00EC38FC">
        <w:t xml:space="preserve">àng hóa có xuất xứ </w:t>
      </w:r>
      <w:r w:rsidR="00724E80" w:rsidRPr="00EC38FC">
        <w:t xml:space="preserve">Xớt-ta và Mê-li-la </w:t>
      </w:r>
      <w:r w:rsidR="0077529B" w:rsidRPr="00EC38FC">
        <w:t>hoặc Liên minh châu Âu</w:t>
      </w:r>
      <w:r w:rsidR="00974F0C" w:rsidRPr="00EC38FC">
        <w:t xml:space="preserve"> đã</w:t>
      </w:r>
      <w:r w:rsidR="0077529B" w:rsidRPr="00EC38FC">
        <w:t xml:space="preserve"> </w:t>
      </w:r>
      <w:r w:rsidR="00724E80" w:rsidRPr="00EC38FC">
        <w:t>trải qua</w:t>
      </w:r>
      <w:r w:rsidR="0077529B" w:rsidRPr="00EC38FC">
        <w:t xml:space="preserve"> công đoạn gia công hoặc chế biến vượt quá cô</w:t>
      </w:r>
      <w:r w:rsidR="00037B0F" w:rsidRPr="00EC38FC">
        <w:t xml:space="preserve">ng đoạn quy định tại </w:t>
      </w:r>
      <w:r w:rsidR="00737764" w:rsidRPr="00EC38FC">
        <w:t xml:space="preserve">Điều </w:t>
      </w:r>
      <w:r w:rsidRPr="00EC38FC">
        <w:t xml:space="preserve">10 </w:t>
      </w:r>
      <w:r w:rsidR="00724E80" w:rsidRPr="00EC38FC">
        <w:t>Thông tư này.</w:t>
      </w:r>
    </w:p>
    <w:p w:rsidR="0077529B" w:rsidRPr="00EC38FC" w:rsidRDefault="00D25DE7" w:rsidP="00EC38FC">
      <w:pPr>
        <w:spacing w:before="100" w:beforeAutospacing="1" w:after="100" w:afterAutospacing="1" w:line="280" w:lineRule="atLeast"/>
        <w:ind w:firstLine="851"/>
        <w:jc w:val="both"/>
        <w:outlineLvl w:val="0"/>
      </w:pPr>
      <w:r w:rsidRPr="00EC38FC">
        <w:t xml:space="preserve">2. </w:t>
      </w:r>
      <w:r w:rsidR="00724E80" w:rsidRPr="00EC38FC">
        <w:t>Xớt-ta và Mê-li-la</w:t>
      </w:r>
      <w:r w:rsidR="0077529B" w:rsidRPr="00EC38FC">
        <w:t xml:space="preserve"> được coi là một lãnh thổ</w:t>
      </w:r>
      <w:r w:rsidR="002C1110" w:rsidRPr="00300A8A">
        <w:t>.</w:t>
      </w:r>
    </w:p>
    <w:p w:rsidR="002A66BC" w:rsidRPr="00EC38FC" w:rsidRDefault="00937B01" w:rsidP="00EC38FC">
      <w:pPr>
        <w:tabs>
          <w:tab w:val="left" w:pos="851"/>
        </w:tabs>
        <w:spacing w:before="100" w:beforeAutospacing="1" w:after="100" w:afterAutospacing="1" w:line="280" w:lineRule="atLeast"/>
        <w:jc w:val="both"/>
        <w:outlineLvl w:val="0"/>
        <w:rPr>
          <w:b/>
          <w:lang w:val="pt-BR"/>
        </w:rPr>
      </w:pPr>
      <w:r w:rsidRPr="00EC38FC">
        <w:tab/>
      </w:r>
      <w:r w:rsidR="00D25DE7" w:rsidRPr="00EC38FC">
        <w:t xml:space="preserve">3. </w:t>
      </w:r>
      <w:r w:rsidR="0077529B" w:rsidRPr="00EC38FC">
        <w:t>Nhà xuất khẩu hoặc người đại diện được uỷ quyền của nhà xuất khẩu</w:t>
      </w:r>
      <w:r w:rsidR="00B761B0" w:rsidRPr="00EC38FC">
        <w:t xml:space="preserve"> </w:t>
      </w:r>
      <w:r w:rsidR="0077529B" w:rsidRPr="00EC38FC">
        <w:t>ghi rõ “Việt Nam” và “</w:t>
      </w:r>
      <w:r w:rsidR="00724E80" w:rsidRPr="00EC38FC">
        <w:t>Xớt-ta và Mê-li-la</w:t>
      </w:r>
      <w:r w:rsidR="0077529B" w:rsidRPr="00EC38FC">
        <w:t xml:space="preserve">” trên </w:t>
      </w:r>
      <w:r w:rsidR="002B379A" w:rsidRPr="00EC38FC">
        <w:t>c</w:t>
      </w:r>
      <w:r w:rsidR="00165D4D" w:rsidRPr="00EC38FC">
        <w:t>hứng từ chứng nhận xuất xứ hàng h</w:t>
      </w:r>
      <w:r w:rsidR="00E61253">
        <w:t>óa</w:t>
      </w:r>
      <w:r w:rsidR="00F70CAA" w:rsidRPr="00EC38FC">
        <w:rPr>
          <w:rStyle w:val="CommentReference"/>
        </w:rPr>
        <w:t>.</w:t>
      </w:r>
    </w:p>
    <w:p w:rsidR="00814163" w:rsidRPr="00EC38FC" w:rsidRDefault="00814163" w:rsidP="00EC38FC">
      <w:pPr>
        <w:spacing w:before="100" w:beforeAutospacing="1" w:after="100" w:afterAutospacing="1" w:line="280" w:lineRule="atLeast"/>
        <w:ind w:firstLine="851"/>
        <w:jc w:val="both"/>
        <w:outlineLvl w:val="0"/>
      </w:pPr>
      <w:r w:rsidRPr="00EC38FC">
        <w:rPr>
          <w:b/>
          <w:lang w:val="pt-BR"/>
        </w:rPr>
        <w:t>Điều</w:t>
      </w:r>
      <w:r w:rsidRPr="00300A8A">
        <w:rPr>
          <w:b/>
          <w:lang w:val="pt-BR"/>
        </w:rPr>
        <w:t xml:space="preserve"> 3</w:t>
      </w:r>
      <w:r w:rsidR="00631F44" w:rsidRPr="00EC38FC">
        <w:rPr>
          <w:b/>
          <w:lang w:val="pt-BR"/>
        </w:rPr>
        <w:t>7</w:t>
      </w:r>
      <w:r w:rsidRPr="00EC38FC">
        <w:rPr>
          <w:b/>
          <w:lang w:val="pt-BR"/>
        </w:rPr>
        <w:t xml:space="preserve">. Công quốc An-đô-ra (Andorra) </w:t>
      </w:r>
      <w:r w:rsidRPr="00EC38FC">
        <w:t xml:space="preserve"> </w:t>
      </w:r>
    </w:p>
    <w:p w:rsidR="0041027D" w:rsidRPr="00EC38FC" w:rsidRDefault="0041027D" w:rsidP="00EC38FC">
      <w:pPr>
        <w:pStyle w:val="Default"/>
        <w:spacing w:before="100" w:beforeAutospacing="1" w:after="100" w:afterAutospacing="1" w:line="280" w:lineRule="atLeast"/>
        <w:ind w:firstLine="851"/>
        <w:jc w:val="both"/>
        <w:rPr>
          <w:color w:val="auto"/>
          <w:sz w:val="28"/>
          <w:szCs w:val="28"/>
        </w:rPr>
      </w:pPr>
      <w:r w:rsidRPr="00EC38FC">
        <w:rPr>
          <w:color w:val="auto"/>
          <w:sz w:val="28"/>
          <w:szCs w:val="28"/>
        </w:rPr>
        <w:t xml:space="preserve">1. </w:t>
      </w:r>
      <w:r w:rsidR="00814163" w:rsidRPr="00EC38FC">
        <w:rPr>
          <w:color w:val="auto"/>
          <w:sz w:val="28"/>
          <w:szCs w:val="28"/>
        </w:rPr>
        <w:t>Hàng h</w:t>
      </w:r>
      <w:r w:rsidR="00E61253">
        <w:rPr>
          <w:color w:val="auto"/>
          <w:sz w:val="28"/>
          <w:szCs w:val="28"/>
        </w:rPr>
        <w:t>óa</w:t>
      </w:r>
      <w:r w:rsidR="00814163" w:rsidRPr="00EC38FC">
        <w:rPr>
          <w:color w:val="auto"/>
          <w:sz w:val="28"/>
          <w:szCs w:val="28"/>
        </w:rPr>
        <w:t xml:space="preserve"> có xuất xứ từ Công quốc An-đô-ra thuộc HS từ Chương 25 đến Chương 97 </w:t>
      </w:r>
      <w:r w:rsidR="0087034A">
        <w:rPr>
          <w:color w:val="auto"/>
          <w:sz w:val="28"/>
          <w:szCs w:val="28"/>
        </w:rPr>
        <w:t xml:space="preserve">của Hệ thống Hài hòa </w:t>
      </w:r>
      <w:r w:rsidR="00814163" w:rsidRPr="00EC38FC">
        <w:rPr>
          <w:color w:val="auto"/>
          <w:sz w:val="28"/>
          <w:szCs w:val="28"/>
        </w:rPr>
        <w:t>được Việt Nam chấp nhận là có xuất xứ từ</w:t>
      </w:r>
      <w:r w:rsidR="00E85CBB" w:rsidRPr="00EC38FC">
        <w:rPr>
          <w:color w:val="auto"/>
          <w:sz w:val="28"/>
          <w:szCs w:val="28"/>
        </w:rPr>
        <w:t xml:space="preserve"> Liên minh </w:t>
      </w:r>
      <w:r w:rsidR="00E61253">
        <w:rPr>
          <w:color w:val="auto"/>
          <w:sz w:val="28"/>
          <w:szCs w:val="28"/>
        </w:rPr>
        <w:t>c</w:t>
      </w:r>
      <w:r w:rsidR="00E85CBB" w:rsidRPr="00EC38FC">
        <w:rPr>
          <w:color w:val="auto"/>
          <w:sz w:val="28"/>
          <w:szCs w:val="28"/>
        </w:rPr>
        <w:t xml:space="preserve">hâu Âu theo </w:t>
      </w:r>
      <w:r w:rsidR="00814163" w:rsidRPr="00EC38FC">
        <w:rPr>
          <w:color w:val="auto"/>
          <w:sz w:val="28"/>
          <w:szCs w:val="28"/>
        </w:rPr>
        <w:t>quy định của EV</w:t>
      </w:r>
      <w:r w:rsidRPr="00EC38FC">
        <w:rPr>
          <w:color w:val="auto"/>
          <w:sz w:val="28"/>
          <w:szCs w:val="28"/>
        </w:rPr>
        <w:t>FTA</w:t>
      </w:r>
      <w:r w:rsidR="00814163" w:rsidRPr="00EC38FC">
        <w:rPr>
          <w:color w:val="auto"/>
          <w:sz w:val="28"/>
          <w:szCs w:val="28"/>
        </w:rPr>
        <w:t>.</w:t>
      </w:r>
    </w:p>
    <w:p w:rsidR="0041027D" w:rsidRPr="00EC38FC" w:rsidRDefault="0041027D" w:rsidP="0041027D">
      <w:pPr>
        <w:pStyle w:val="Default"/>
        <w:spacing w:before="100" w:beforeAutospacing="1" w:after="100" w:afterAutospacing="1" w:line="280" w:lineRule="atLeast"/>
        <w:ind w:firstLine="851"/>
        <w:jc w:val="both"/>
        <w:rPr>
          <w:color w:val="auto"/>
          <w:sz w:val="28"/>
          <w:szCs w:val="28"/>
        </w:rPr>
      </w:pPr>
      <w:r w:rsidRPr="00300A8A">
        <w:rPr>
          <w:color w:val="auto"/>
          <w:sz w:val="28"/>
          <w:szCs w:val="28"/>
        </w:rPr>
        <w:t xml:space="preserve">2. </w:t>
      </w:r>
      <w:r w:rsidR="00937B01" w:rsidRPr="00EC38FC">
        <w:rPr>
          <w:color w:val="auto"/>
          <w:sz w:val="28"/>
          <w:szCs w:val="28"/>
        </w:rPr>
        <w:t>K</w:t>
      </w:r>
      <w:r w:rsidRPr="00EC38FC">
        <w:rPr>
          <w:color w:val="auto"/>
          <w:sz w:val="28"/>
          <w:szCs w:val="28"/>
        </w:rPr>
        <w:t xml:space="preserve">hoản 1 Điều này áp dụng với điều kiện Công quốc An-đô-ra áp dụng đối xử thuế quan ưu đãi cho hàng hóa có xuất xứ Việt Nam tương tự như Liên minh </w:t>
      </w:r>
      <w:r w:rsidR="00E61253">
        <w:rPr>
          <w:color w:val="auto"/>
          <w:sz w:val="28"/>
          <w:szCs w:val="28"/>
        </w:rPr>
        <w:t>c</w:t>
      </w:r>
      <w:r w:rsidRPr="00EC38FC">
        <w:rPr>
          <w:color w:val="auto"/>
          <w:sz w:val="28"/>
          <w:szCs w:val="28"/>
        </w:rPr>
        <w:t>hâu Âu áp dụng cho hàng hóa đó</w:t>
      </w:r>
      <w:r w:rsidR="00EC677A" w:rsidRPr="00EC38FC">
        <w:rPr>
          <w:color w:val="auto"/>
          <w:sz w:val="28"/>
          <w:szCs w:val="28"/>
        </w:rPr>
        <w:t>.</w:t>
      </w:r>
    </w:p>
    <w:p w:rsidR="00814163" w:rsidRPr="00EC38FC" w:rsidRDefault="0041027D" w:rsidP="001F0289">
      <w:pPr>
        <w:pStyle w:val="Default"/>
        <w:tabs>
          <w:tab w:val="left" w:pos="1134"/>
        </w:tabs>
        <w:spacing w:before="100" w:beforeAutospacing="1" w:after="100" w:afterAutospacing="1" w:line="280" w:lineRule="atLeast"/>
        <w:ind w:firstLine="851"/>
        <w:jc w:val="both"/>
      </w:pPr>
      <w:r w:rsidRPr="00EC38FC">
        <w:rPr>
          <w:color w:val="auto"/>
          <w:sz w:val="28"/>
          <w:szCs w:val="28"/>
        </w:rPr>
        <w:t>3.</w:t>
      </w:r>
      <w:r w:rsidR="007B6995">
        <w:rPr>
          <w:color w:val="auto"/>
          <w:sz w:val="28"/>
          <w:szCs w:val="28"/>
        </w:rPr>
        <w:t xml:space="preserve"> </w:t>
      </w:r>
      <w:r w:rsidR="007612F3" w:rsidRPr="00EC38FC">
        <w:rPr>
          <w:color w:val="auto"/>
          <w:sz w:val="28"/>
          <w:szCs w:val="28"/>
        </w:rPr>
        <w:t>EVFTA được áp dụng với</w:t>
      </w:r>
      <w:r w:rsidRPr="00EC38FC">
        <w:rPr>
          <w:color w:val="auto"/>
          <w:sz w:val="28"/>
          <w:szCs w:val="28"/>
        </w:rPr>
        <w:t xml:space="preserve"> sửa đổi </w:t>
      </w:r>
      <w:r w:rsidR="007612F3" w:rsidRPr="00EC38FC">
        <w:rPr>
          <w:color w:val="auto"/>
          <w:sz w:val="28"/>
          <w:szCs w:val="28"/>
        </w:rPr>
        <w:t xml:space="preserve">phù hợp </w:t>
      </w:r>
      <w:r w:rsidRPr="00EC38FC">
        <w:rPr>
          <w:color w:val="auto"/>
          <w:sz w:val="28"/>
          <w:szCs w:val="28"/>
        </w:rPr>
        <w:t xml:space="preserve">nhằm </w:t>
      </w:r>
      <w:r w:rsidR="007612F3" w:rsidRPr="00EC38FC">
        <w:rPr>
          <w:color w:val="auto"/>
          <w:sz w:val="28"/>
          <w:szCs w:val="28"/>
        </w:rPr>
        <w:t>xác định</w:t>
      </w:r>
      <w:r w:rsidRPr="00EC38FC">
        <w:rPr>
          <w:color w:val="auto"/>
          <w:sz w:val="28"/>
          <w:szCs w:val="28"/>
        </w:rPr>
        <w:t xml:space="preserve"> xuất xứ </w:t>
      </w:r>
      <w:r w:rsidR="007612F3" w:rsidRPr="00EC38FC">
        <w:rPr>
          <w:color w:val="auto"/>
          <w:sz w:val="28"/>
          <w:szCs w:val="28"/>
        </w:rPr>
        <w:t>hàng hóa</w:t>
      </w:r>
      <w:r w:rsidRPr="00EC38FC">
        <w:rPr>
          <w:color w:val="auto"/>
          <w:sz w:val="28"/>
          <w:szCs w:val="28"/>
        </w:rPr>
        <w:t xml:space="preserve"> nêu tại khoản 1</w:t>
      </w:r>
      <w:r w:rsidR="007612F3" w:rsidRPr="00EC38FC">
        <w:rPr>
          <w:color w:val="auto"/>
          <w:sz w:val="28"/>
          <w:szCs w:val="28"/>
        </w:rPr>
        <w:t xml:space="preserve"> Điều này</w:t>
      </w:r>
      <w:r w:rsidRPr="00EC38FC">
        <w:rPr>
          <w:color w:val="auto"/>
          <w:sz w:val="28"/>
          <w:szCs w:val="28"/>
        </w:rPr>
        <w:t>.</w:t>
      </w:r>
    </w:p>
    <w:p w:rsidR="00814163" w:rsidRPr="00EC38FC" w:rsidRDefault="00814163" w:rsidP="00EC38FC">
      <w:pPr>
        <w:spacing w:before="100" w:beforeAutospacing="1" w:after="100" w:afterAutospacing="1" w:line="280" w:lineRule="atLeast"/>
        <w:ind w:firstLine="851"/>
        <w:jc w:val="both"/>
        <w:outlineLvl w:val="0"/>
        <w:rPr>
          <w:b/>
          <w:lang w:val="pt-BR"/>
        </w:rPr>
      </w:pPr>
      <w:r w:rsidRPr="00EC38FC">
        <w:rPr>
          <w:b/>
          <w:lang w:val="pt-BR"/>
        </w:rPr>
        <w:t>Điều</w:t>
      </w:r>
      <w:r w:rsidRPr="00300A8A">
        <w:rPr>
          <w:b/>
          <w:lang w:val="pt-BR"/>
        </w:rPr>
        <w:t xml:space="preserve"> 3</w:t>
      </w:r>
      <w:r w:rsidR="00631F44" w:rsidRPr="00EC38FC">
        <w:rPr>
          <w:b/>
          <w:lang w:val="pt-BR"/>
        </w:rPr>
        <w:t>8</w:t>
      </w:r>
      <w:r w:rsidRPr="00EC38FC">
        <w:rPr>
          <w:b/>
          <w:lang w:val="pt-BR"/>
        </w:rPr>
        <w:t>. Cộng hòa San</w:t>
      </w:r>
      <w:r w:rsidR="00E85CBB" w:rsidRPr="00EC38FC">
        <w:rPr>
          <w:b/>
          <w:lang w:val="pt-BR"/>
        </w:rPr>
        <w:t xml:space="preserve"> </w:t>
      </w:r>
      <w:r w:rsidRPr="00EC38FC">
        <w:rPr>
          <w:b/>
          <w:lang w:val="pt-BR"/>
        </w:rPr>
        <w:t>Ma-ri-nô (San Marino)</w:t>
      </w:r>
    </w:p>
    <w:p w:rsidR="007612F3" w:rsidRPr="00300A8A" w:rsidRDefault="00814163" w:rsidP="00EC38FC">
      <w:pPr>
        <w:pStyle w:val="Default"/>
        <w:numPr>
          <w:ilvl w:val="2"/>
          <w:numId w:val="37"/>
        </w:numPr>
        <w:tabs>
          <w:tab w:val="left" w:pos="1134"/>
        </w:tabs>
        <w:spacing w:before="100" w:beforeAutospacing="1" w:after="100" w:afterAutospacing="1" w:line="280" w:lineRule="atLeast"/>
        <w:ind w:left="0" w:firstLine="851"/>
        <w:jc w:val="both"/>
        <w:rPr>
          <w:color w:val="auto"/>
          <w:sz w:val="28"/>
          <w:szCs w:val="28"/>
        </w:rPr>
      </w:pPr>
      <w:r w:rsidRPr="00EC38FC">
        <w:rPr>
          <w:color w:val="auto"/>
          <w:sz w:val="28"/>
          <w:szCs w:val="28"/>
        </w:rPr>
        <w:t>Hàng h</w:t>
      </w:r>
      <w:r w:rsidR="00E61253">
        <w:rPr>
          <w:color w:val="auto"/>
          <w:sz w:val="28"/>
          <w:szCs w:val="28"/>
        </w:rPr>
        <w:t>óa</w:t>
      </w:r>
      <w:r w:rsidRPr="00EC38FC">
        <w:rPr>
          <w:color w:val="auto"/>
          <w:sz w:val="28"/>
          <w:szCs w:val="28"/>
        </w:rPr>
        <w:t xml:space="preserve"> có xuất xứ từ Cộng h</w:t>
      </w:r>
      <w:r w:rsidR="0087034A">
        <w:rPr>
          <w:color w:val="auto"/>
          <w:sz w:val="28"/>
          <w:szCs w:val="28"/>
        </w:rPr>
        <w:t>ò</w:t>
      </w:r>
      <w:r w:rsidR="00E61253">
        <w:rPr>
          <w:color w:val="auto"/>
          <w:sz w:val="28"/>
          <w:szCs w:val="28"/>
        </w:rPr>
        <w:t>a</w:t>
      </w:r>
      <w:r w:rsidRPr="00EC38FC">
        <w:rPr>
          <w:color w:val="auto"/>
          <w:sz w:val="28"/>
          <w:szCs w:val="28"/>
        </w:rPr>
        <w:t xml:space="preserve"> </w:t>
      </w:r>
      <w:r w:rsidR="00E85CBB" w:rsidRPr="00EC38FC">
        <w:rPr>
          <w:color w:val="auto"/>
          <w:sz w:val="28"/>
          <w:szCs w:val="28"/>
        </w:rPr>
        <w:t xml:space="preserve">San-Ma-ri-nô </w:t>
      </w:r>
      <w:r w:rsidRPr="00EC38FC">
        <w:rPr>
          <w:color w:val="auto"/>
          <w:sz w:val="28"/>
          <w:szCs w:val="28"/>
        </w:rPr>
        <w:t>được Việt Nam chấp nhận là có xuất xứ từ</w:t>
      </w:r>
      <w:r w:rsidR="00E85CBB" w:rsidRPr="00EC38FC">
        <w:rPr>
          <w:color w:val="auto"/>
          <w:sz w:val="28"/>
          <w:szCs w:val="28"/>
        </w:rPr>
        <w:t xml:space="preserve"> Liên minh </w:t>
      </w:r>
      <w:r w:rsidR="00E61253">
        <w:rPr>
          <w:color w:val="auto"/>
          <w:sz w:val="28"/>
          <w:szCs w:val="28"/>
        </w:rPr>
        <w:t>c</w:t>
      </w:r>
      <w:r w:rsidR="00E85CBB" w:rsidRPr="00EC38FC">
        <w:rPr>
          <w:color w:val="auto"/>
          <w:sz w:val="28"/>
          <w:szCs w:val="28"/>
        </w:rPr>
        <w:t xml:space="preserve">hâu Âu theo </w:t>
      </w:r>
      <w:r w:rsidRPr="00EC38FC">
        <w:rPr>
          <w:color w:val="auto"/>
          <w:sz w:val="28"/>
          <w:szCs w:val="28"/>
        </w:rPr>
        <w:t xml:space="preserve">quy định của </w:t>
      </w:r>
      <w:r w:rsidR="00E85CBB" w:rsidRPr="00EC38FC">
        <w:rPr>
          <w:color w:val="auto"/>
          <w:sz w:val="28"/>
          <w:szCs w:val="28"/>
        </w:rPr>
        <w:t>EV</w:t>
      </w:r>
      <w:r w:rsidR="007612F3" w:rsidRPr="00EC38FC">
        <w:rPr>
          <w:color w:val="auto"/>
          <w:sz w:val="28"/>
          <w:szCs w:val="28"/>
        </w:rPr>
        <w:t>FTA</w:t>
      </w:r>
      <w:r w:rsidRPr="00EC38FC">
        <w:rPr>
          <w:color w:val="auto"/>
          <w:sz w:val="28"/>
          <w:szCs w:val="28"/>
        </w:rPr>
        <w:t xml:space="preserve">. </w:t>
      </w:r>
    </w:p>
    <w:p w:rsidR="007612F3" w:rsidRPr="00EC38FC" w:rsidRDefault="007612F3" w:rsidP="007612F3">
      <w:pPr>
        <w:pStyle w:val="Default"/>
        <w:spacing w:before="100" w:beforeAutospacing="1" w:after="100" w:afterAutospacing="1" w:line="280" w:lineRule="atLeast"/>
        <w:ind w:firstLine="851"/>
        <w:jc w:val="both"/>
        <w:rPr>
          <w:color w:val="auto"/>
          <w:sz w:val="28"/>
          <w:szCs w:val="28"/>
        </w:rPr>
      </w:pPr>
      <w:r w:rsidRPr="00EC38FC">
        <w:rPr>
          <w:color w:val="auto"/>
          <w:sz w:val="28"/>
          <w:szCs w:val="28"/>
        </w:rPr>
        <w:t>2. Khoản 1</w:t>
      </w:r>
      <w:r w:rsidR="00EC677A" w:rsidRPr="00EC38FC">
        <w:rPr>
          <w:color w:val="auto"/>
          <w:sz w:val="28"/>
          <w:szCs w:val="28"/>
        </w:rPr>
        <w:t xml:space="preserve"> Điều này </w:t>
      </w:r>
      <w:r w:rsidRPr="00EC38FC">
        <w:rPr>
          <w:color w:val="auto"/>
          <w:sz w:val="28"/>
          <w:szCs w:val="28"/>
        </w:rPr>
        <w:t>áp dụng với điều kiện Cộng h</w:t>
      </w:r>
      <w:r w:rsidR="00E61253">
        <w:rPr>
          <w:color w:val="auto"/>
          <w:sz w:val="28"/>
          <w:szCs w:val="28"/>
        </w:rPr>
        <w:t>òa</w:t>
      </w:r>
      <w:r w:rsidRPr="00EC38FC">
        <w:rPr>
          <w:color w:val="auto"/>
          <w:sz w:val="28"/>
          <w:szCs w:val="28"/>
        </w:rPr>
        <w:t xml:space="preserve"> </w:t>
      </w:r>
      <w:r w:rsidR="00161150" w:rsidRPr="00EC38FC">
        <w:rPr>
          <w:color w:val="auto"/>
          <w:sz w:val="28"/>
          <w:szCs w:val="28"/>
        </w:rPr>
        <w:t xml:space="preserve">San-Ma-ri-nô </w:t>
      </w:r>
      <w:r w:rsidRPr="00EC38FC">
        <w:rPr>
          <w:color w:val="auto"/>
          <w:sz w:val="28"/>
          <w:szCs w:val="28"/>
        </w:rPr>
        <w:t xml:space="preserve">áp dụng đối xử thuế quan ưu đãi cho </w:t>
      </w:r>
      <w:r w:rsidR="00EC677A" w:rsidRPr="00EC38FC">
        <w:rPr>
          <w:color w:val="auto"/>
          <w:sz w:val="28"/>
          <w:szCs w:val="28"/>
        </w:rPr>
        <w:t xml:space="preserve">hàng hóa có xuất xứ </w:t>
      </w:r>
      <w:r w:rsidRPr="00EC38FC">
        <w:rPr>
          <w:color w:val="auto"/>
          <w:sz w:val="28"/>
          <w:szCs w:val="28"/>
        </w:rPr>
        <w:t xml:space="preserve">Việt Nam tương tự như Liên minh </w:t>
      </w:r>
      <w:r w:rsidR="00E61253">
        <w:rPr>
          <w:color w:val="auto"/>
          <w:sz w:val="28"/>
          <w:szCs w:val="28"/>
        </w:rPr>
        <w:t>c</w:t>
      </w:r>
      <w:r w:rsidRPr="00EC38FC">
        <w:rPr>
          <w:color w:val="auto"/>
          <w:sz w:val="28"/>
          <w:szCs w:val="28"/>
        </w:rPr>
        <w:t>hâu</w:t>
      </w:r>
      <w:r w:rsidR="00EC677A" w:rsidRPr="00EC38FC">
        <w:rPr>
          <w:color w:val="auto"/>
          <w:sz w:val="28"/>
          <w:szCs w:val="28"/>
        </w:rPr>
        <w:t xml:space="preserve"> Âu áp dụng cho </w:t>
      </w:r>
      <w:r w:rsidR="0087034A">
        <w:rPr>
          <w:color w:val="auto"/>
          <w:sz w:val="28"/>
          <w:szCs w:val="28"/>
        </w:rPr>
        <w:t xml:space="preserve">hàng hóa </w:t>
      </w:r>
      <w:r w:rsidR="00EC677A" w:rsidRPr="00EC38FC">
        <w:rPr>
          <w:color w:val="auto"/>
          <w:sz w:val="28"/>
          <w:szCs w:val="28"/>
        </w:rPr>
        <w:t>đó.</w:t>
      </w:r>
    </w:p>
    <w:p w:rsidR="006E3BB7" w:rsidRDefault="007612F3" w:rsidP="00737EA6">
      <w:pPr>
        <w:pStyle w:val="Default"/>
        <w:spacing w:before="100" w:beforeAutospacing="1" w:after="100" w:afterAutospacing="1" w:line="280" w:lineRule="atLeast"/>
        <w:ind w:firstLine="851"/>
        <w:jc w:val="both"/>
        <w:rPr>
          <w:ins w:id="22" w:author="Binh (Tran Thanh Binh)" w:date="2024-10-11T15:28:00Z"/>
          <w:color w:val="auto"/>
          <w:sz w:val="28"/>
          <w:szCs w:val="28"/>
        </w:rPr>
      </w:pPr>
      <w:r w:rsidRPr="00EC38FC">
        <w:rPr>
          <w:color w:val="auto"/>
          <w:sz w:val="28"/>
          <w:szCs w:val="28"/>
        </w:rPr>
        <w:lastRenderedPageBreak/>
        <w:t xml:space="preserve">3. </w:t>
      </w:r>
      <w:r w:rsidR="00EC677A" w:rsidRPr="00EC38FC">
        <w:rPr>
          <w:color w:val="auto"/>
          <w:sz w:val="28"/>
          <w:szCs w:val="28"/>
        </w:rPr>
        <w:t>EVFTA được áp dụng với sửa đổi phù hợp nhằm xác định xuất xứ hàng hóa nêu tại khoản 1 Điều này</w:t>
      </w:r>
      <w:r w:rsidRPr="00EC38FC">
        <w:rPr>
          <w:color w:val="auto"/>
          <w:sz w:val="28"/>
          <w:szCs w:val="28"/>
        </w:rPr>
        <w:t>.</w:t>
      </w:r>
    </w:p>
    <w:p w:rsidR="00BC30AD" w:rsidRDefault="00BC30AD" w:rsidP="00737EA6">
      <w:pPr>
        <w:pStyle w:val="Default"/>
        <w:spacing w:before="100" w:beforeAutospacing="1" w:after="100" w:afterAutospacing="1" w:line="280" w:lineRule="atLeast"/>
        <w:ind w:firstLine="851"/>
        <w:jc w:val="both"/>
      </w:pPr>
    </w:p>
    <w:p w:rsidR="00EE1794" w:rsidRPr="00EC38FC" w:rsidRDefault="004A24B0" w:rsidP="00EC38FC">
      <w:pPr>
        <w:spacing w:line="280" w:lineRule="atLeast"/>
        <w:jc w:val="center"/>
        <w:outlineLvl w:val="0"/>
        <w:rPr>
          <w:b/>
        </w:rPr>
      </w:pPr>
      <w:r w:rsidRPr="00EC38FC">
        <w:rPr>
          <w:b/>
        </w:rPr>
        <w:t>CHƯƠNG V</w:t>
      </w:r>
    </w:p>
    <w:p w:rsidR="006E0A05" w:rsidRPr="00300A8A" w:rsidRDefault="00D12A23" w:rsidP="00EC38FC">
      <w:pPr>
        <w:spacing w:line="280" w:lineRule="atLeast"/>
        <w:jc w:val="center"/>
        <w:outlineLvl w:val="0"/>
        <w:rPr>
          <w:b/>
          <w:color w:val="000000"/>
        </w:rPr>
      </w:pPr>
      <w:r w:rsidRPr="00EC38FC">
        <w:rPr>
          <w:b/>
        </w:rPr>
        <w:t>ĐIỀU KHOẢN THI HÀNH</w:t>
      </w:r>
    </w:p>
    <w:p w:rsidR="00EE1794" w:rsidRPr="00EC38FC" w:rsidRDefault="007217DA" w:rsidP="00EC38FC">
      <w:pPr>
        <w:tabs>
          <w:tab w:val="left" w:pos="851"/>
        </w:tabs>
        <w:spacing w:before="100" w:beforeAutospacing="1" w:after="100" w:afterAutospacing="1" w:line="280" w:lineRule="atLeast"/>
        <w:jc w:val="both"/>
        <w:outlineLvl w:val="0"/>
        <w:rPr>
          <w:b/>
          <w:lang w:val="pt-BR"/>
        </w:rPr>
      </w:pPr>
      <w:r w:rsidRPr="00EC38FC">
        <w:rPr>
          <w:b/>
          <w:lang w:val="pt-BR"/>
        </w:rPr>
        <w:tab/>
      </w:r>
      <w:r w:rsidR="00EE1794" w:rsidRPr="00EC38FC">
        <w:rPr>
          <w:b/>
          <w:lang w:val="pt-BR"/>
        </w:rPr>
        <w:t>Điều</w:t>
      </w:r>
      <w:r w:rsidR="00EE1794" w:rsidRPr="00300A8A">
        <w:rPr>
          <w:b/>
          <w:lang w:val="pt-BR"/>
        </w:rPr>
        <w:t xml:space="preserve"> </w:t>
      </w:r>
      <w:r w:rsidR="00EE787C" w:rsidRPr="00EC38FC">
        <w:rPr>
          <w:b/>
          <w:lang w:val="pt-BR"/>
        </w:rPr>
        <w:t>39</w:t>
      </w:r>
      <w:r w:rsidR="00EE1794" w:rsidRPr="00EC38FC">
        <w:rPr>
          <w:b/>
          <w:lang w:val="pt-BR"/>
        </w:rPr>
        <w:t xml:space="preserve">. </w:t>
      </w:r>
      <w:r w:rsidR="00145E85">
        <w:rPr>
          <w:b/>
          <w:lang w:val="pt-BR"/>
        </w:rPr>
        <w:t>H</w:t>
      </w:r>
      <w:r w:rsidR="0077529B" w:rsidRPr="00EC38FC">
        <w:rPr>
          <w:b/>
          <w:lang w:val="pt-BR"/>
        </w:rPr>
        <w:t>àng hóa trong quá trình vận chuyển hoặc lưu kho</w:t>
      </w:r>
    </w:p>
    <w:p w:rsidR="00AB230D" w:rsidRPr="00EC38FC" w:rsidRDefault="0077529B">
      <w:pPr>
        <w:spacing w:before="100" w:beforeAutospacing="1" w:after="100" w:afterAutospacing="1" w:line="280" w:lineRule="atLeast"/>
        <w:ind w:firstLine="851"/>
        <w:jc w:val="both"/>
        <w:outlineLvl w:val="0"/>
      </w:pPr>
      <w:r w:rsidRPr="00EC38FC">
        <w:t xml:space="preserve">Ưu đãi thuế quan </w:t>
      </w:r>
      <w:r w:rsidR="00724E80" w:rsidRPr="00EC38FC">
        <w:t>EV</w:t>
      </w:r>
      <w:r w:rsidR="00C77421" w:rsidRPr="00EC38FC">
        <w:t>FTA</w:t>
      </w:r>
      <w:r w:rsidR="00724E80" w:rsidRPr="00EC38FC">
        <w:t xml:space="preserve"> được áp dụng đối với hàng h</w:t>
      </w:r>
      <w:r w:rsidR="00E61253">
        <w:t>óa</w:t>
      </w:r>
      <w:r w:rsidR="00724E80" w:rsidRPr="00EC38FC">
        <w:t xml:space="preserve"> đáp ứng</w:t>
      </w:r>
      <w:r w:rsidRPr="00EC38FC">
        <w:t xml:space="preserve"> quy định tại </w:t>
      </w:r>
      <w:r w:rsidR="00316F8B" w:rsidRPr="00EC38FC">
        <w:t xml:space="preserve">Thông tư </w:t>
      </w:r>
      <w:r w:rsidR="00724E80" w:rsidRPr="00EC38FC">
        <w:t>này và</w:t>
      </w:r>
      <w:r w:rsidR="0037113F">
        <w:t>,</w:t>
      </w:r>
      <w:r w:rsidR="00724E80" w:rsidRPr="00EC38FC">
        <w:t xml:space="preserve"> vào ngày EV</w:t>
      </w:r>
      <w:r w:rsidR="00C77421" w:rsidRPr="00EC38FC">
        <w:t>FTA</w:t>
      </w:r>
      <w:r w:rsidRPr="00EC38FC">
        <w:t xml:space="preserve"> có hiệu lực, </w:t>
      </w:r>
      <w:r w:rsidR="009F1449" w:rsidRPr="00EC38FC">
        <w:t xml:space="preserve">hàng hóa </w:t>
      </w:r>
      <w:r w:rsidR="0056629C">
        <w:t>ở</w:t>
      </w:r>
      <w:r w:rsidR="00C77421" w:rsidRPr="00EC38FC">
        <w:t xml:space="preserve"> tại một Nước thành viên </w:t>
      </w:r>
      <w:r w:rsidR="00C77421" w:rsidRPr="00300A8A">
        <w:t>hoặc</w:t>
      </w:r>
      <w:r w:rsidRPr="00EC38FC">
        <w:t xml:space="preserve"> trong quá trình vận chuyển, lưu kho tạm thời, trong kho ngoại quan hoặc trong khu phi thuế quan</w:t>
      </w:r>
      <w:r w:rsidR="00C77421" w:rsidRPr="00EC38FC">
        <w:t xml:space="preserve"> </w:t>
      </w:r>
      <w:r w:rsidR="009F1449" w:rsidRPr="00EC38FC">
        <w:t>với điều kiện</w:t>
      </w:r>
      <w:r w:rsidRPr="00EC38FC">
        <w:t xml:space="preserve"> </w:t>
      </w:r>
      <w:r w:rsidR="009F1449" w:rsidRPr="00300A8A">
        <w:t>chứng từ chứn</w:t>
      </w:r>
      <w:r w:rsidR="009F1449" w:rsidRPr="00EC38FC">
        <w:t>g nhận xuất xứ</w:t>
      </w:r>
      <w:r w:rsidRPr="00EC38FC">
        <w:t xml:space="preserve"> phát hành sau</w:t>
      </w:r>
      <w:r w:rsidR="009F1449" w:rsidRPr="00EC38FC">
        <w:t xml:space="preserve"> được nộp</w:t>
      </w:r>
      <w:r w:rsidRPr="00EC38FC">
        <w:t xml:space="preserve"> cho cơ quan hải quan Nước thành viên nhập khẩu</w:t>
      </w:r>
      <w:r w:rsidR="0037113F">
        <w:t>.</w:t>
      </w:r>
      <w:r w:rsidRPr="00EC38FC">
        <w:t xml:space="preserve"> </w:t>
      </w:r>
      <w:r w:rsidR="0037113F">
        <w:t>Trong trường hợp được</w:t>
      </w:r>
      <w:r w:rsidR="0037113F" w:rsidRPr="00EC38FC">
        <w:t xml:space="preserve"> yêu cầu</w:t>
      </w:r>
      <w:r w:rsidR="0037113F">
        <w:t>, nhà nhập khẩu</w:t>
      </w:r>
      <w:r w:rsidR="00100AB9">
        <w:t xml:space="preserve"> nộp </w:t>
      </w:r>
      <w:r w:rsidRPr="00EC38FC">
        <w:t>chứng từ chứng minh hàng h</w:t>
      </w:r>
      <w:r w:rsidR="00E61253">
        <w:t>óa</w:t>
      </w:r>
      <w:r w:rsidRPr="00EC38FC">
        <w:t xml:space="preserve"> không thay đổi</w:t>
      </w:r>
      <w:r w:rsidR="009F1449" w:rsidRPr="00EC38FC">
        <w:t xml:space="preserve"> xuất xứ</w:t>
      </w:r>
      <w:r w:rsidRPr="00EC38FC">
        <w:t xml:space="preserve"> theo quy định tại Điều </w:t>
      </w:r>
      <w:r w:rsidR="00B07010" w:rsidRPr="00EC38FC">
        <w:t>17 Thông tư này</w:t>
      </w:r>
      <w:r w:rsidR="00FA5C04" w:rsidRPr="00EC38FC">
        <w:t xml:space="preserve"> cho cơ quan hải quan Nước thành viên nhập khẩu</w:t>
      </w:r>
      <w:r w:rsidR="00B35FCE" w:rsidRPr="00EC38FC">
        <w:t>.</w:t>
      </w:r>
    </w:p>
    <w:p w:rsidR="009D42A7" w:rsidRPr="00491D15" w:rsidRDefault="0077529B" w:rsidP="00491D15">
      <w:pPr>
        <w:spacing w:before="100" w:beforeAutospacing="1" w:after="100" w:afterAutospacing="1" w:line="280" w:lineRule="atLeast"/>
        <w:ind w:firstLine="851"/>
        <w:jc w:val="both"/>
        <w:outlineLvl w:val="0"/>
        <w:rPr>
          <w:b/>
          <w:lang w:val="pt-BR"/>
        </w:rPr>
      </w:pPr>
      <w:r w:rsidRPr="00EC38FC">
        <w:rPr>
          <w:b/>
          <w:lang w:val="pt-BR"/>
        </w:rPr>
        <w:t xml:space="preserve">Điều </w:t>
      </w:r>
      <w:r w:rsidR="00EE787C" w:rsidRPr="00EC38FC">
        <w:rPr>
          <w:b/>
          <w:lang w:val="pt-BR"/>
        </w:rPr>
        <w:t>40</w:t>
      </w:r>
      <w:r w:rsidRPr="00EC38FC">
        <w:rPr>
          <w:b/>
          <w:lang w:val="pt-BR"/>
        </w:rPr>
        <w:t>.</w:t>
      </w:r>
      <w:r w:rsidR="00EE787C" w:rsidRPr="00EC38FC">
        <w:rPr>
          <w:b/>
          <w:lang w:val="pt-BR"/>
        </w:rPr>
        <w:t xml:space="preserve"> </w:t>
      </w:r>
      <w:r w:rsidR="009D42A7" w:rsidRPr="001B5E1D">
        <w:rPr>
          <w:b/>
          <w:lang w:val="pt-BR"/>
        </w:rPr>
        <w:t>Bảo mật thông tin</w:t>
      </w:r>
    </w:p>
    <w:p w:rsidR="009D42A7" w:rsidRPr="001F0289" w:rsidRDefault="009D42A7">
      <w:pPr>
        <w:spacing w:before="100" w:beforeAutospacing="1" w:after="100" w:afterAutospacing="1" w:line="280" w:lineRule="atLeast"/>
        <w:ind w:firstLine="851"/>
        <w:jc w:val="both"/>
        <w:outlineLvl w:val="0"/>
        <w:rPr>
          <w:lang w:val="pt-BR"/>
        </w:rPr>
      </w:pPr>
      <w:r>
        <w:rPr>
          <w:lang w:val="pt-BR"/>
        </w:rPr>
        <w:t>Nước thành viên</w:t>
      </w:r>
      <w:r w:rsidRPr="001F0289">
        <w:rPr>
          <w:lang w:val="pt-BR"/>
        </w:rPr>
        <w:t xml:space="preserve"> bảo mật thông tin và dữ liệu thu được trong quá trình xác minh </w:t>
      </w:r>
      <w:r>
        <w:rPr>
          <w:lang w:val="pt-BR"/>
        </w:rPr>
        <w:t>xuất xứ, không tiết lộ</w:t>
      </w:r>
      <w:r w:rsidRPr="001F0289">
        <w:rPr>
          <w:lang w:val="pt-BR"/>
        </w:rPr>
        <w:t xml:space="preserve"> thông tin và dữ liệu </w:t>
      </w:r>
      <w:r>
        <w:rPr>
          <w:lang w:val="pt-BR"/>
        </w:rPr>
        <w:t xml:space="preserve">có thể </w:t>
      </w:r>
      <w:r w:rsidRPr="001F0289">
        <w:rPr>
          <w:lang w:val="pt-BR"/>
        </w:rPr>
        <w:t xml:space="preserve">gây tổn hại đến </w:t>
      </w:r>
      <w:r w:rsidRPr="001B5E1D">
        <w:rPr>
          <w:lang w:val="pt-BR"/>
        </w:rPr>
        <w:t>cá nhân</w:t>
      </w:r>
      <w:r>
        <w:rPr>
          <w:lang w:val="pt-BR"/>
        </w:rPr>
        <w:t xml:space="preserve"> </w:t>
      </w:r>
      <w:r w:rsidRPr="001F0289">
        <w:rPr>
          <w:lang w:val="pt-BR"/>
        </w:rPr>
        <w:t>cung cấ</w:t>
      </w:r>
      <w:r w:rsidRPr="001B5E1D">
        <w:rPr>
          <w:lang w:val="pt-BR"/>
        </w:rPr>
        <w:t xml:space="preserve">p thông tin và dữ liệu. </w:t>
      </w:r>
      <w:r w:rsidR="0083566E">
        <w:rPr>
          <w:lang w:val="pt-BR"/>
        </w:rPr>
        <w:t>C</w:t>
      </w:r>
      <w:r w:rsidR="0083566E" w:rsidRPr="0083566E">
        <w:rPr>
          <w:lang w:val="pt-BR"/>
        </w:rPr>
        <w:t>ơ quan có thẩm quyền của các Nước thành viên</w:t>
      </w:r>
      <w:r w:rsidR="0083566E">
        <w:rPr>
          <w:lang w:val="pt-BR"/>
        </w:rPr>
        <w:t xml:space="preserve"> bảo mật th</w:t>
      </w:r>
      <w:r w:rsidRPr="001F0289">
        <w:rPr>
          <w:lang w:val="pt-BR"/>
        </w:rPr>
        <w:t xml:space="preserve">ông tin và dữ liệu </w:t>
      </w:r>
      <w:r w:rsidR="0083566E">
        <w:rPr>
          <w:lang w:val="pt-BR"/>
        </w:rPr>
        <w:t xml:space="preserve">được trao đổi </w:t>
      </w:r>
      <w:r>
        <w:rPr>
          <w:lang w:val="pt-BR"/>
        </w:rPr>
        <w:t>nhằm</w:t>
      </w:r>
      <w:r w:rsidRPr="001F0289">
        <w:rPr>
          <w:lang w:val="pt-BR"/>
        </w:rPr>
        <w:t xml:space="preserve"> mục đích quản lý hành chính</w:t>
      </w:r>
      <w:r w:rsidR="0083566E">
        <w:rPr>
          <w:lang w:val="pt-BR"/>
        </w:rPr>
        <w:t xml:space="preserve">, </w:t>
      </w:r>
      <w:r w:rsidRPr="001F0289">
        <w:rPr>
          <w:lang w:val="pt-BR"/>
        </w:rPr>
        <w:t>xác minh</w:t>
      </w:r>
      <w:r>
        <w:rPr>
          <w:lang w:val="pt-BR"/>
        </w:rPr>
        <w:t xml:space="preserve"> xuất xứ</w:t>
      </w:r>
      <w:r w:rsidR="0083566E">
        <w:rPr>
          <w:lang w:val="pt-BR"/>
        </w:rPr>
        <w:t>.</w:t>
      </w:r>
    </w:p>
    <w:p w:rsidR="00974F0C" w:rsidRPr="00EC38FC" w:rsidRDefault="009D42A7" w:rsidP="00EC38FC">
      <w:pPr>
        <w:spacing w:before="100" w:beforeAutospacing="1" w:after="100" w:afterAutospacing="1" w:line="280" w:lineRule="atLeast"/>
        <w:ind w:firstLine="851"/>
        <w:jc w:val="both"/>
        <w:outlineLvl w:val="0"/>
        <w:rPr>
          <w:b/>
          <w:lang w:val="pt-BR"/>
        </w:rPr>
      </w:pPr>
      <w:r w:rsidRPr="00EC38FC">
        <w:rPr>
          <w:b/>
          <w:lang w:val="pt-BR"/>
        </w:rPr>
        <w:t xml:space="preserve">Điều </w:t>
      </w:r>
      <w:r>
        <w:rPr>
          <w:b/>
          <w:lang w:val="pt-BR"/>
        </w:rPr>
        <w:t>41</w:t>
      </w:r>
      <w:r w:rsidRPr="00EC38FC">
        <w:rPr>
          <w:b/>
          <w:lang w:val="pt-BR"/>
        </w:rPr>
        <w:t xml:space="preserve">. </w:t>
      </w:r>
      <w:r w:rsidR="005525DF" w:rsidRPr="00300A8A">
        <w:rPr>
          <w:b/>
          <w:lang w:val="pt-BR"/>
        </w:rPr>
        <w:t>T</w:t>
      </w:r>
      <w:r w:rsidR="00974F0C" w:rsidRPr="00EC38FC">
        <w:rPr>
          <w:b/>
          <w:lang w:val="pt-BR"/>
        </w:rPr>
        <w:t>ổ chức thực hiện</w:t>
      </w:r>
    </w:p>
    <w:p w:rsidR="00974F0C" w:rsidRDefault="00974F0C" w:rsidP="00EC38FC">
      <w:pPr>
        <w:spacing w:before="100" w:beforeAutospacing="1" w:after="100" w:afterAutospacing="1" w:line="280" w:lineRule="atLeast"/>
        <w:ind w:firstLine="851"/>
        <w:jc w:val="both"/>
        <w:outlineLvl w:val="0"/>
        <w:rPr>
          <w:lang w:val="pt-BR"/>
        </w:rPr>
      </w:pPr>
      <w:r w:rsidRPr="00EC38FC">
        <w:rPr>
          <w:lang w:val="pt-BR"/>
        </w:rPr>
        <w:t xml:space="preserve">1. Các nội dung hướng dẫn, thống nhất cách hiểu liên quan đến Quy tắc xuất xứ hàng hóa được các Nước thành viên thống nhất </w:t>
      </w:r>
      <w:del w:id="23" w:author="Tran Thanh Binh" w:date="2025-02-10T22:03:00Z">
        <w:r w:rsidRPr="00EC38FC" w:rsidDel="003E09E3">
          <w:rPr>
            <w:lang w:val="pt-BR"/>
          </w:rPr>
          <w:delText>luân phiên</w:delText>
        </w:r>
        <w:r w:rsidRPr="00300A8A" w:rsidDel="003E09E3">
          <w:rPr>
            <w:lang w:val="pt-BR"/>
          </w:rPr>
          <w:delText xml:space="preserve"> hoặc thống nhất </w:delText>
        </w:r>
      </w:del>
      <w:r w:rsidRPr="00300A8A">
        <w:rPr>
          <w:lang w:val="pt-BR"/>
        </w:rPr>
        <w:t>tại báo cáo các phiên họp</w:t>
      </w:r>
      <w:r w:rsidRPr="00EC38FC">
        <w:rPr>
          <w:lang w:val="pt-BR"/>
        </w:rPr>
        <w:t xml:space="preserve"> </w:t>
      </w:r>
      <w:r w:rsidR="00356BFD" w:rsidRPr="00EC38FC">
        <w:rPr>
          <w:lang w:val="vi-VN"/>
        </w:rPr>
        <w:t xml:space="preserve">thực thi </w:t>
      </w:r>
      <w:r w:rsidR="00937B01" w:rsidRPr="00300A8A">
        <w:t>của Ủy ban Hải quan</w:t>
      </w:r>
      <w:r w:rsidR="00356BFD" w:rsidRPr="00EC38FC">
        <w:rPr>
          <w:lang w:val="vi-VN"/>
        </w:rPr>
        <w:t xml:space="preserve"> </w:t>
      </w:r>
      <w:ins w:id="24" w:author="Tran Thanh Binh" w:date="2025-02-10T22:03:00Z">
        <w:r w:rsidR="003E09E3">
          <w:t xml:space="preserve">và Ủy ban Thương mại </w:t>
        </w:r>
      </w:ins>
      <w:r w:rsidR="00A6205F" w:rsidRPr="00EC38FC">
        <w:t xml:space="preserve">trong </w:t>
      </w:r>
      <w:r w:rsidRPr="00EC38FC">
        <w:rPr>
          <w:lang w:val="pt-BR"/>
        </w:rPr>
        <w:t>khuôn khổ EV</w:t>
      </w:r>
      <w:r w:rsidR="00A6205F" w:rsidRPr="00EC38FC">
        <w:rPr>
          <w:lang w:val="pt-BR"/>
        </w:rPr>
        <w:t>FTA</w:t>
      </w:r>
      <w:r w:rsidRPr="00EC38FC">
        <w:rPr>
          <w:lang w:val="pt-BR"/>
        </w:rPr>
        <w:t xml:space="preserve"> là căn cứ để các cơ quan, tổ chức cấp C/O và cơ quan hải quan thực hiện.</w:t>
      </w:r>
    </w:p>
    <w:p w:rsidR="00937B01" w:rsidRDefault="00937B01" w:rsidP="00EC38FC">
      <w:pPr>
        <w:spacing w:before="100" w:beforeAutospacing="1" w:after="100" w:afterAutospacing="1" w:line="280" w:lineRule="atLeast"/>
        <w:ind w:firstLine="851"/>
        <w:jc w:val="both"/>
        <w:outlineLvl w:val="0"/>
        <w:rPr>
          <w:lang w:val="pt-BR"/>
        </w:rPr>
      </w:pPr>
      <w:r w:rsidRPr="00937B01">
        <w:rPr>
          <w:lang w:val="pt-BR"/>
        </w:rPr>
        <w:t xml:space="preserve">2. Các nội dung nêu tại khoản 1 Điều này được thông báo đến các cơ quan, tổ chức cấp C/O và cơ quan hải quan thông qua cơ quan đầu mối của Ủy ban </w:t>
      </w:r>
      <w:r>
        <w:rPr>
          <w:lang w:val="pt-BR"/>
        </w:rPr>
        <w:t xml:space="preserve">Hải quan </w:t>
      </w:r>
      <w:r w:rsidRPr="00937B01">
        <w:rPr>
          <w:lang w:val="pt-BR"/>
        </w:rPr>
        <w:t xml:space="preserve">thực hiện </w:t>
      </w:r>
      <w:r>
        <w:rPr>
          <w:lang w:val="pt-BR"/>
        </w:rPr>
        <w:t>EVFTA</w:t>
      </w:r>
      <w:r w:rsidRPr="00937B01">
        <w:rPr>
          <w:lang w:val="pt-BR"/>
        </w:rPr>
        <w:t>.</w:t>
      </w:r>
    </w:p>
    <w:p w:rsidR="007B6995" w:rsidRPr="00EC38FC" w:rsidRDefault="007B6995" w:rsidP="007B6995">
      <w:pPr>
        <w:spacing w:before="100" w:beforeAutospacing="1" w:after="100" w:afterAutospacing="1" w:line="280" w:lineRule="atLeast"/>
        <w:ind w:firstLine="851"/>
        <w:jc w:val="both"/>
        <w:outlineLvl w:val="0"/>
        <w:rPr>
          <w:b/>
          <w:lang w:val="pt-BR"/>
        </w:rPr>
      </w:pPr>
      <w:r w:rsidRPr="00EC38FC">
        <w:rPr>
          <w:b/>
          <w:lang w:val="pt-BR"/>
        </w:rPr>
        <w:t xml:space="preserve">Điều </w:t>
      </w:r>
      <w:r>
        <w:rPr>
          <w:b/>
          <w:lang w:val="pt-BR"/>
        </w:rPr>
        <w:t>42</w:t>
      </w:r>
      <w:r w:rsidRPr="00EC38FC">
        <w:rPr>
          <w:b/>
          <w:lang w:val="pt-BR"/>
        </w:rPr>
        <w:t xml:space="preserve">. </w:t>
      </w:r>
      <w:r>
        <w:rPr>
          <w:b/>
          <w:lang w:val="pt-BR"/>
        </w:rPr>
        <w:t>H</w:t>
      </w:r>
      <w:r w:rsidRPr="00EC38FC">
        <w:rPr>
          <w:b/>
          <w:lang w:val="pt-BR"/>
        </w:rPr>
        <w:t>iệu lực thi hành</w:t>
      </w:r>
    </w:p>
    <w:p w:rsidR="003E09E3" w:rsidRDefault="003E09E3" w:rsidP="0037113F">
      <w:pPr>
        <w:spacing w:before="100" w:beforeAutospacing="1" w:after="100" w:afterAutospacing="1" w:line="280" w:lineRule="atLeast"/>
        <w:ind w:firstLine="851"/>
        <w:jc w:val="both"/>
        <w:outlineLvl w:val="0"/>
        <w:rPr>
          <w:ins w:id="25" w:author="Tran Thanh Binh" w:date="2025-02-10T22:09:00Z"/>
          <w:lang w:val="pt-BR"/>
        </w:rPr>
      </w:pPr>
      <w:ins w:id="26" w:author="Tran Thanh Binh" w:date="2025-02-10T22:09:00Z">
        <w:r>
          <w:rPr>
            <w:lang w:val="pt-BR"/>
          </w:rPr>
          <w:t>1. Thông tư này bãi bỏ</w:t>
        </w:r>
      </w:ins>
      <w:ins w:id="27" w:author="Tran Thanh Binh" w:date="2025-02-10T22:12:00Z">
        <w:r>
          <w:rPr>
            <w:lang w:val="pt-BR"/>
          </w:rPr>
          <w:t xml:space="preserve"> </w:t>
        </w:r>
      </w:ins>
      <w:ins w:id="28" w:author="Tran Thanh Binh" w:date="2025-02-10T22:09:00Z">
        <w:r>
          <w:rPr>
            <w:lang w:val="pt-BR"/>
          </w:rPr>
          <w:t>Thông tư số 11/2020/TT-BCT ngày 15 tháng 6 năm 2020 của</w:t>
        </w:r>
      </w:ins>
      <w:ins w:id="29" w:author="Tran Thanh Binh" w:date="2025-02-10T22:13:00Z">
        <w:r>
          <w:rPr>
            <w:lang w:val="pt-BR"/>
          </w:rPr>
          <w:t xml:space="preserve"> Bộ trưởng</w:t>
        </w:r>
      </w:ins>
      <w:ins w:id="30" w:author="Tran Thanh Binh" w:date="2025-02-10T22:09:00Z">
        <w:r>
          <w:rPr>
            <w:lang w:val="pt-BR"/>
          </w:rPr>
          <w:t xml:space="preserve"> </w:t>
        </w:r>
      </w:ins>
      <w:ins w:id="31" w:author="Tran Thanh Binh" w:date="2025-02-10T22:10:00Z">
        <w:r>
          <w:rPr>
            <w:lang w:val="pt-BR"/>
          </w:rPr>
          <w:t xml:space="preserve">Bộ Công Thương quy định quy tắc xuất xứ hàng hóa trong </w:t>
        </w:r>
      </w:ins>
      <w:ins w:id="32" w:author="Tran Thanh Binh" w:date="2025-02-10T22:11:00Z">
        <w:r>
          <w:rPr>
            <w:lang w:val="pt-BR"/>
          </w:rPr>
          <w:t xml:space="preserve">Hiệp định thương mại tự do giữa Việt Nam và Liên minh châu Âu </w:t>
        </w:r>
      </w:ins>
      <w:ins w:id="33" w:author="Tran Thanh Binh" w:date="2025-02-10T22:12:00Z">
        <w:r>
          <w:rPr>
            <w:lang w:val="pt-BR"/>
          </w:rPr>
          <w:t xml:space="preserve">và Thông tư số 41/2022/TT-BCT ngày 30 tháng 12 năm 2022 sửa đổi, bổ sung một số điều </w:t>
        </w:r>
      </w:ins>
      <w:ins w:id="34" w:author="Tran Thanh Binh" w:date="2025-02-10T22:13:00Z">
        <w:r>
          <w:rPr>
            <w:lang w:val="pt-BR"/>
          </w:rPr>
          <w:t xml:space="preserve">của Thông tư </w:t>
        </w:r>
      </w:ins>
      <w:ins w:id="35" w:author="Tran Thanh Binh" w:date="2025-02-10T22:12:00Z">
        <w:r>
          <w:rPr>
            <w:lang w:val="pt-BR"/>
          </w:rPr>
          <w:t xml:space="preserve"> </w:t>
        </w:r>
      </w:ins>
      <w:ins w:id="36" w:author="Tran Thanh Binh" w:date="2025-02-10T22:15:00Z">
        <w:r w:rsidR="0080320F">
          <w:rPr>
            <w:lang w:val="pt-BR"/>
          </w:rPr>
          <w:t xml:space="preserve">số 11/2020/TT-BCT ngày 15 tháng 6 năm 2020 của Bộ </w:t>
        </w:r>
        <w:r w:rsidR="0080320F">
          <w:rPr>
            <w:lang w:val="pt-BR"/>
          </w:rPr>
          <w:lastRenderedPageBreak/>
          <w:t>trưởng Bộ Công Thương quy định quy tắc xuất xứ hàng hóa trong Hiệp định thương mại tự do giữa Việt Nam và Liên minh châu Âu</w:t>
        </w:r>
        <w:r w:rsidR="0080320F">
          <w:rPr>
            <w:lang w:val="pt-BR"/>
          </w:rPr>
          <w:t>.</w:t>
        </w:r>
        <w:r w:rsidR="0080320F">
          <w:rPr>
            <w:lang w:val="pt-BR"/>
          </w:rPr>
          <w:t xml:space="preserve"> </w:t>
        </w:r>
      </w:ins>
    </w:p>
    <w:p w:rsidR="00B761B0" w:rsidDel="00C56963" w:rsidRDefault="0080320F" w:rsidP="0037113F">
      <w:pPr>
        <w:spacing w:before="100" w:beforeAutospacing="1" w:after="100" w:afterAutospacing="1" w:line="280" w:lineRule="atLeast"/>
        <w:ind w:firstLine="851"/>
        <w:jc w:val="both"/>
        <w:outlineLvl w:val="0"/>
        <w:rPr>
          <w:del w:id="37" w:author="Tran Thanh Binh" w:date="2025-02-10T22:15:00Z"/>
          <w:lang w:val="pt-BR"/>
        </w:rPr>
      </w:pPr>
      <w:ins w:id="38" w:author="Tran Thanh Binh" w:date="2025-02-10T22:15:00Z">
        <w:r>
          <w:rPr>
            <w:lang w:val="pt-BR"/>
          </w:rPr>
          <w:t xml:space="preserve">2. </w:t>
        </w:r>
      </w:ins>
      <w:r w:rsidR="00974F0C" w:rsidRPr="00300A8A">
        <w:rPr>
          <w:lang w:val="pt-BR"/>
        </w:rPr>
        <w:t xml:space="preserve">Thông tư này có hiệu lực thi hành kể từ ngày ... tháng ... năm </w:t>
      </w:r>
      <w:del w:id="39" w:author="Tran Thanh Binh" w:date="2025-02-10T22:08:00Z">
        <w:r w:rsidR="00E61253" w:rsidDel="003E09E3">
          <w:rPr>
            <w:lang w:val="pt-BR"/>
          </w:rPr>
          <w:delText>202</w:delText>
        </w:r>
        <w:r w:rsidR="00717D67" w:rsidDel="003E09E3">
          <w:rPr>
            <w:lang w:val="pt-BR"/>
          </w:rPr>
          <w:delText>4</w:delText>
        </w:r>
      </w:del>
      <w:ins w:id="40" w:author="Tran Thanh Binh" w:date="2025-02-10T22:08:00Z">
        <w:r w:rsidR="003E09E3">
          <w:rPr>
            <w:lang w:val="pt-BR"/>
          </w:rPr>
          <w:t>202</w:t>
        </w:r>
        <w:r w:rsidR="003E09E3">
          <w:rPr>
            <w:lang w:val="pt-BR"/>
          </w:rPr>
          <w:t>5</w:t>
        </w:r>
      </w:ins>
      <w:r w:rsidR="00974F0C" w:rsidRPr="00300A8A">
        <w:rPr>
          <w:lang w:val="pt-BR"/>
        </w:rPr>
        <w:t>./</w:t>
      </w:r>
      <w:ins w:id="41" w:author="Tran Thanh Binh" w:date="2025-02-10T22:15:00Z">
        <w:r w:rsidR="00C56963">
          <w:rPr>
            <w:lang w:val="pt-BR"/>
          </w:rPr>
          <w:t>.</w:t>
        </w:r>
      </w:ins>
      <w:del w:id="42" w:author="Tran Thanh Binh" w:date="2025-02-10T22:15:00Z">
        <w:r w:rsidR="00974F0C" w:rsidRPr="00300A8A" w:rsidDel="00C56963">
          <w:rPr>
            <w:lang w:val="pt-BR"/>
          </w:rPr>
          <w:delText>.</w:delText>
        </w:r>
      </w:del>
    </w:p>
    <w:p w:rsidR="00717D67" w:rsidDel="00C56963" w:rsidRDefault="00717D67" w:rsidP="00C56963">
      <w:pPr>
        <w:spacing w:before="100" w:beforeAutospacing="1" w:after="100" w:afterAutospacing="1" w:line="280" w:lineRule="atLeast"/>
        <w:ind w:firstLine="851"/>
        <w:jc w:val="both"/>
        <w:outlineLvl w:val="0"/>
        <w:rPr>
          <w:ins w:id="43" w:author="Binh (Tran Thanh Binh)" w:date="2024-10-11T15:29:00Z"/>
          <w:del w:id="44" w:author="Tran Thanh Binh" w:date="2025-02-10T22:15:00Z"/>
          <w:lang w:val="pt-BR"/>
        </w:rPr>
        <w:pPrChange w:id="45" w:author="Tran Thanh Binh" w:date="2025-02-10T22:15:00Z">
          <w:pPr>
            <w:spacing w:before="100" w:beforeAutospacing="1" w:after="100" w:afterAutospacing="1" w:line="280" w:lineRule="atLeast"/>
            <w:ind w:firstLine="851"/>
            <w:jc w:val="both"/>
            <w:outlineLvl w:val="0"/>
          </w:pPr>
        </w:pPrChange>
      </w:pPr>
      <w:bookmarkStart w:id="46" w:name="_GoBack"/>
      <w:bookmarkEnd w:id="46"/>
    </w:p>
    <w:p w:rsidR="00BC30AD" w:rsidRPr="00EC38FC" w:rsidRDefault="00BC30AD" w:rsidP="00C56963">
      <w:pPr>
        <w:spacing w:before="100" w:beforeAutospacing="1" w:after="100" w:afterAutospacing="1" w:line="280" w:lineRule="atLeast"/>
        <w:jc w:val="both"/>
        <w:outlineLvl w:val="0"/>
        <w:rPr>
          <w:lang w:val="pt-BR"/>
        </w:rPr>
        <w:pPrChange w:id="47" w:author="Tran Thanh Binh" w:date="2025-02-10T22:15:00Z">
          <w:pPr>
            <w:spacing w:before="100" w:beforeAutospacing="1" w:after="100" w:afterAutospacing="1" w:line="280" w:lineRule="atLeast"/>
            <w:ind w:firstLine="851"/>
            <w:jc w:val="both"/>
            <w:outlineLvl w:val="0"/>
          </w:pPr>
        </w:pPrChange>
      </w:pPr>
    </w:p>
    <w:tbl>
      <w:tblPr>
        <w:tblpPr w:leftFromText="180" w:rightFromText="180" w:vertAnchor="text" w:horzAnchor="margin" w:tblpX="-54" w:tblpY="211"/>
        <w:tblW w:w="9612" w:type="dxa"/>
        <w:tblLook w:val="01E0" w:firstRow="1" w:lastRow="1" w:firstColumn="1" w:lastColumn="1" w:noHBand="0" w:noVBand="0"/>
      </w:tblPr>
      <w:tblGrid>
        <w:gridCol w:w="5920"/>
        <w:gridCol w:w="3692"/>
      </w:tblGrid>
      <w:tr w:rsidR="00B761B0" w:rsidRPr="00B761B0" w:rsidTr="00C13B0A">
        <w:tc>
          <w:tcPr>
            <w:tcW w:w="5920" w:type="dxa"/>
            <w:shd w:val="clear" w:color="auto" w:fill="auto"/>
          </w:tcPr>
          <w:p w:rsidR="00B761B0" w:rsidRPr="00EC38FC" w:rsidRDefault="00B761B0" w:rsidP="00B761B0">
            <w:pPr>
              <w:jc w:val="both"/>
              <w:rPr>
                <w:b/>
                <w:i/>
                <w:sz w:val="24"/>
                <w:lang w:val="vi-VN"/>
              </w:rPr>
            </w:pPr>
            <w:r w:rsidRPr="00EC38FC">
              <w:rPr>
                <w:b/>
                <w:i/>
                <w:sz w:val="24"/>
                <w:lang w:val="vi-VN"/>
              </w:rPr>
              <w:t>Nơi nhận:</w:t>
            </w:r>
          </w:p>
          <w:p w:rsidR="00B761B0" w:rsidRPr="00EC38FC" w:rsidRDefault="00B761B0" w:rsidP="00B761B0">
            <w:pPr>
              <w:jc w:val="both"/>
              <w:rPr>
                <w:sz w:val="22"/>
                <w:szCs w:val="22"/>
                <w:lang w:val="vi-VN"/>
              </w:rPr>
            </w:pPr>
            <w:r w:rsidRPr="00EC38FC">
              <w:rPr>
                <w:sz w:val="22"/>
                <w:szCs w:val="22"/>
                <w:lang w:val="vi-VN"/>
              </w:rPr>
              <w:t>- Thủ tướng, các Phó thủ tướng Chính phủ;</w:t>
            </w:r>
          </w:p>
          <w:p w:rsidR="00B761B0" w:rsidRPr="00EC38FC" w:rsidRDefault="00B761B0" w:rsidP="00B761B0">
            <w:pPr>
              <w:jc w:val="both"/>
              <w:rPr>
                <w:sz w:val="22"/>
                <w:szCs w:val="22"/>
              </w:rPr>
            </w:pPr>
            <w:r w:rsidRPr="00EC38FC">
              <w:rPr>
                <w:sz w:val="22"/>
                <w:szCs w:val="22"/>
                <w:lang w:val="vi-VN"/>
              </w:rPr>
              <w:t>- Văn phòng Chủ tịch nước,</w:t>
            </w:r>
            <w:r w:rsidRPr="00EC38FC">
              <w:rPr>
                <w:sz w:val="22"/>
                <w:szCs w:val="22"/>
              </w:rPr>
              <w:t xml:space="preserve"> Văn phòng Tổng bí thư,</w:t>
            </w:r>
          </w:p>
          <w:p w:rsidR="00B761B0" w:rsidRPr="00EC38FC" w:rsidRDefault="00B761B0" w:rsidP="00B761B0">
            <w:pPr>
              <w:jc w:val="both"/>
              <w:rPr>
                <w:sz w:val="22"/>
                <w:szCs w:val="22"/>
                <w:lang w:val="vi-VN"/>
              </w:rPr>
            </w:pPr>
            <w:r w:rsidRPr="00EC38FC">
              <w:rPr>
                <w:sz w:val="22"/>
                <w:szCs w:val="22"/>
              </w:rPr>
              <w:t xml:space="preserve">  </w:t>
            </w:r>
            <w:r w:rsidRPr="00EC38FC">
              <w:rPr>
                <w:sz w:val="22"/>
                <w:szCs w:val="22"/>
                <w:lang w:val="vi-VN"/>
              </w:rPr>
              <w:t xml:space="preserve">Văn phòng Quốc hội, Văn phòng TƯ và các </w:t>
            </w:r>
            <w:r w:rsidRPr="00EC38FC">
              <w:rPr>
                <w:sz w:val="22"/>
                <w:szCs w:val="22"/>
              </w:rPr>
              <w:t>Ban của Đảng;</w:t>
            </w:r>
          </w:p>
          <w:p w:rsidR="00B761B0" w:rsidRPr="00EC38FC" w:rsidRDefault="00B761B0" w:rsidP="00B761B0">
            <w:pPr>
              <w:jc w:val="both"/>
              <w:rPr>
                <w:sz w:val="22"/>
                <w:szCs w:val="22"/>
                <w:lang w:val="vi-VN"/>
              </w:rPr>
            </w:pPr>
            <w:r w:rsidRPr="00EC38FC">
              <w:rPr>
                <w:sz w:val="22"/>
                <w:szCs w:val="22"/>
                <w:lang w:val="vi-VN"/>
              </w:rPr>
              <w:t>- Các bộ, cơ quan ngang bộ, cơ quan thuộc Chính phủ;</w:t>
            </w:r>
          </w:p>
          <w:p w:rsidR="00B761B0" w:rsidRPr="00EC38FC" w:rsidRDefault="00B761B0" w:rsidP="00B761B0">
            <w:pPr>
              <w:jc w:val="both"/>
              <w:rPr>
                <w:sz w:val="22"/>
                <w:szCs w:val="22"/>
                <w:lang w:val="vi-VN"/>
              </w:rPr>
            </w:pPr>
            <w:r w:rsidRPr="00EC38FC">
              <w:rPr>
                <w:sz w:val="22"/>
                <w:szCs w:val="22"/>
                <w:lang w:val="vi-VN"/>
              </w:rPr>
              <w:t>- UBND các tỉnh, TP trực thuộc T</w:t>
            </w:r>
            <w:r w:rsidRPr="00EC38FC">
              <w:rPr>
                <w:sz w:val="22"/>
                <w:szCs w:val="22"/>
              </w:rPr>
              <w:t>Ư</w:t>
            </w:r>
            <w:r w:rsidRPr="00EC38FC">
              <w:rPr>
                <w:sz w:val="22"/>
                <w:szCs w:val="22"/>
                <w:lang w:val="vi-VN"/>
              </w:rPr>
              <w:t>;</w:t>
            </w:r>
            <w:r w:rsidRPr="00EC38FC">
              <w:rPr>
                <w:b/>
                <w:bCs/>
                <w:lang w:val="vi-VN"/>
              </w:rPr>
              <w:t xml:space="preserve">                                 </w:t>
            </w:r>
          </w:p>
          <w:p w:rsidR="00B761B0" w:rsidRPr="00EC38FC" w:rsidRDefault="00B761B0" w:rsidP="00B761B0">
            <w:pPr>
              <w:jc w:val="both"/>
              <w:rPr>
                <w:sz w:val="22"/>
                <w:szCs w:val="22"/>
                <w:lang w:val="vi-VN"/>
              </w:rPr>
            </w:pPr>
            <w:r w:rsidRPr="00EC38FC">
              <w:rPr>
                <w:sz w:val="22"/>
                <w:szCs w:val="22"/>
                <w:lang w:val="vi-VN"/>
              </w:rPr>
              <w:t>- Viện KSND tối cao, Toà án ND tối cao;</w:t>
            </w:r>
          </w:p>
          <w:p w:rsidR="00B761B0" w:rsidRPr="00EC38FC" w:rsidRDefault="00B761B0" w:rsidP="00B761B0">
            <w:pPr>
              <w:jc w:val="both"/>
              <w:rPr>
                <w:b/>
                <w:bCs/>
                <w:lang w:val="vi-VN"/>
              </w:rPr>
            </w:pPr>
            <w:r w:rsidRPr="00EC38FC">
              <w:rPr>
                <w:sz w:val="22"/>
                <w:szCs w:val="22"/>
                <w:lang w:val="vi-VN"/>
              </w:rPr>
              <w:t>- Bộ Tư pháp (Cục Kiểm tra văn bản quy phạm pháp luật);</w:t>
            </w:r>
            <w:r w:rsidRPr="00EC38FC">
              <w:rPr>
                <w:b/>
                <w:bCs/>
                <w:lang w:val="vi-VN"/>
              </w:rPr>
              <w:t xml:space="preserve">   </w:t>
            </w:r>
          </w:p>
          <w:p w:rsidR="00B761B0" w:rsidRPr="00EC38FC" w:rsidRDefault="00B761B0" w:rsidP="00B761B0">
            <w:pPr>
              <w:jc w:val="both"/>
              <w:rPr>
                <w:sz w:val="22"/>
                <w:szCs w:val="22"/>
                <w:lang w:val="vi-VN"/>
              </w:rPr>
            </w:pPr>
            <w:r w:rsidRPr="00EC38FC">
              <w:rPr>
                <w:sz w:val="22"/>
                <w:szCs w:val="22"/>
                <w:lang w:val="vi-VN"/>
              </w:rPr>
              <w:t xml:space="preserve">- Công báo; </w:t>
            </w:r>
          </w:p>
          <w:p w:rsidR="00B761B0" w:rsidRPr="00EC38FC" w:rsidRDefault="00B761B0" w:rsidP="00B761B0">
            <w:pPr>
              <w:jc w:val="both"/>
              <w:rPr>
                <w:sz w:val="22"/>
                <w:szCs w:val="22"/>
                <w:lang w:val="vi-VN"/>
              </w:rPr>
            </w:pPr>
            <w:r w:rsidRPr="00EC38FC">
              <w:rPr>
                <w:sz w:val="22"/>
                <w:szCs w:val="22"/>
                <w:lang w:val="vi-VN"/>
              </w:rPr>
              <w:t>- Kiểm toán Nhà nước;</w:t>
            </w:r>
          </w:p>
          <w:p w:rsidR="00B761B0" w:rsidRPr="00EC38FC" w:rsidRDefault="00B761B0" w:rsidP="00B761B0">
            <w:pPr>
              <w:jc w:val="both"/>
              <w:rPr>
                <w:sz w:val="22"/>
                <w:szCs w:val="22"/>
                <w:lang w:val="vi-VN"/>
              </w:rPr>
            </w:pPr>
            <w:r w:rsidRPr="00EC38FC">
              <w:rPr>
                <w:sz w:val="22"/>
                <w:szCs w:val="22"/>
                <w:lang w:val="vi-VN"/>
              </w:rPr>
              <w:t>-</w:t>
            </w:r>
            <w:r w:rsidRPr="00EC38FC">
              <w:rPr>
                <w:sz w:val="22"/>
                <w:szCs w:val="22"/>
              </w:rPr>
              <w:t xml:space="preserve"> Cổng thông tin điện tử Chính phủ</w:t>
            </w:r>
            <w:r w:rsidRPr="00EC38FC">
              <w:rPr>
                <w:sz w:val="22"/>
                <w:szCs w:val="22"/>
                <w:lang w:val="vi-VN"/>
              </w:rPr>
              <w:t>;</w:t>
            </w:r>
          </w:p>
          <w:p w:rsidR="00B761B0" w:rsidRPr="00EC38FC" w:rsidRDefault="00B761B0" w:rsidP="00B761B0">
            <w:pPr>
              <w:jc w:val="both"/>
              <w:rPr>
                <w:sz w:val="22"/>
                <w:szCs w:val="22"/>
              </w:rPr>
            </w:pPr>
            <w:r w:rsidRPr="00EC38FC">
              <w:rPr>
                <w:sz w:val="22"/>
                <w:szCs w:val="22"/>
              </w:rPr>
              <w:t>- Cổng thông tin điện tử Bộ Công Thương;</w:t>
            </w:r>
          </w:p>
          <w:p w:rsidR="00B761B0" w:rsidRPr="00EC38FC" w:rsidRDefault="00B761B0" w:rsidP="00B761B0">
            <w:pPr>
              <w:jc w:val="both"/>
              <w:rPr>
                <w:sz w:val="22"/>
                <w:szCs w:val="22"/>
              </w:rPr>
            </w:pPr>
            <w:r w:rsidRPr="00EC38FC">
              <w:rPr>
                <w:sz w:val="22"/>
                <w:szCs w:val="22"/>
              </w:rPr>
              <w:t xml:space="preserve">- Sở Công Thương </w:t>
            </w:r>
            <w:r w:rsidR="007B6995">
              <w:rPr>
                <w:sz w:val="22"/>
                <w:szCs w:val="22"/>
              </w:rPr>
              <w:t>các tỉnh, thành phố</w:t>
            </w:r>
            <w:r w:rsidRPr="00EC38FC">
              <w:rPr>
                <w:sz w:val="22"/>
                <w:szCs w:val="22"/>
              </w:rPr>
              <w:t>;</w:t>
            </w:r>
          </w:p>
          <w:p w:rsidR="00B761B0" w:rsidRPr="001F0289" w:rsidRDefault="00B761B0" w:rsidP="00B761B0">
            <w:pPr>
              <w:jc w:val="both"/>
              <w:rPr>
                <w:sz w:val="22"/>
                <w:szCs w:val="22"/>
              </w:rPr>
            </w:pPr>
            <w:r w:rsidRPr="00EC38FC">
              <w:rPr>
                <w:sz w:val="22"/>
                <w:szCs w:val="22"/>
                <w:lang w:val="vi-VN"/>
              </w:rPr>
              <w:t>- Bộ Công Thương: Bộ trưởng</w:t>
            </w:r>
            <w:r w:rsidR="000C1041">
              <w:rPr>
                <w:sz w:val="22"/>
                <w:szCs w:val="22"/>
              </w:rPr>
              <w:t>,</w:t>
            </w:r>
            <w:r w:rsidRPr="00EC38FC">
              <w:rPr>
                <w:sz w:val="22"/>
                <w:szCs w:val="22"/>
                <w:lang w:val="vi-VN"/>
              </w:rPr>
              <w:t xml:space="preserve"> các Thứ trưởng</w:t>
            </w:r>
            <w:r w:rsidR="000C1041">
              <w:rPr>
                <w:sz w:val="22"/>
                <w:szCs w:val="22"/>
              </w:rPr>
              <w:t>,</w:t>
            </w:r>
          </w:p>
          <w:p w:rsidR="00B761B0" w:rsidRPr="00EC38FC" w:rsidRDefault="00B761B0" w:rsidP="00B761B0">
            <w:pPr>
              <w:jc w:val="both"/>
              <w:rPr>
                <w:sz w:val="22"/>
                <w:szCs w:val="22"/>
              </w:rPr>
            </w:pPr>
            <w:r w:rsidRPr="00EC38FC">
              <w:rPr>
                <w:sz w:val="22"/>
                <w:szCs w:val="22"/>
              </w:rPr>
              <w:t xml:space="preserve">  </w:t>
            </w:r>
            <w:r w:rsidRPr="00EC38FC">
              <w:rPr>
                <w:sz w:val="22"/>
                <w:szCs w:val="22"/>
                <w:lang w:val="vi-VN"/>
              </w:rPr>
              <w:t xml:space="preserve">các </w:t>
            </w:r>
            <w:r w:rsidRPr="00EC38FC">
              <w:rPr>
                <w:sz w:val="22"/>
                <w:szCs w:val="22"/>
              </w:rPr>
              <w:t>Tổng</w:t>
            </w:r>
            <w:r w:rsidRPr="00EC38FC">
              <w:rPr>
                <w:sz w:val="22"/>
                <w:szCs w:val="22"/>
                <w:lang w:val="vi-VN"/>
              </w:rPr>
              <w:t xml:space="preserve"> cục</w:t>
            </w:r>
            <w:r w:rsidRPr="00EC38FC">
              <w:rPr>
                <w:sz w:val="22"/>
                <w:szCs w:val="22"/>
              </w:rPr>
              <w:t>, Cục, Vụ thuộc Bộ</w:t>
            </w:r>
            <w:r w:rsidR="00F126D1">
              <w:rPr>
                <w:sz w:val="22"/>
                <w:szCs w:val="22"/>
              </w:rPr>
              <w:t>,</w:t>
            </w:r>
            <w:r w:rsidRPr="00EC38FC">
              <w:rPr>
                <w:sz w:val="22"/>
                <w:szCs w:val="22"/>
                <w:lang w:val="vi-VN"/>
              </w:rPr>
              <w:t xml:space="preserve"> </w:t>
            </w:r>
            <w:r w:rsidRPr="00EC38FC">
              <w:rPr>
                <w:sz w:val="22"/>
                <w:szCs w:val="22"/>
              </w:rPr>
              <w:t>c</w:t>
            </w:r>
            <w:r w:rsidRPr="00EC38FC">
              <w:rPr>
                <w:sz w:val="22"/>
                <w:szCs w:val="22"/>
                <w:lang w:val="vi-VN"/>
              </w:rPr>
              <w:t xml:space="preserve">ác Phòng </w:t>
            </w:r>
            <w:r w:rsidRPr="00EC38FC">
              <w:rPr>
                <w:sz w:val="22"/>
                <w:szCs w:val="22"/>
              </w:rPr>
              <w:t>QLXNKKV</w:t>
            </w:r>
            <w:r w:rsidR="00F126D1">
              <w:rPr>
                <w:sz w:val="22"/>
                <w:szCs w:val="22"/>
              </w:rPr>
              <w:t xml:space="preserve"> </w:t>
            </w:r>
            <w:r w:rsidRPr="00EC38FC">
              <w:rPr>
                <w:sz w:val="22"/>
                <w:szCs w:val="22"/>
                <w:lang w:val="vi-VN"/>
              </w:rPr>
              <w:t>(</w:t>
            </w:r>
            <w:r w:rsidRPr="00EC38FC">
              <w:rPr>
                <w:sz w:val="22"/>
                <w:szCs w:val="22"/>
              </w:rPr>
              <w:t>19</w:t>
            </w:r>
            <w:r w:rsidRPr="00EC38FC">
              <w:rPr>
                <w:sz w:val="22"/>
                <w:szCs w:val="22"/>
                <w:lang w:val="vi-VN"/>
              </w:rPr>
              <w:t>)</w:t>
            </w:r>
            <w:r w:rsidRPr="00EC38FC">
              <w:rPr>
                <w:sz w:val="22"/>
                <w:szCs w:val="22"/>
              </w:rPr>
              <w:t>;</w:t>
            </w:r>
          </w:p>
          <w:p w:rsidR="00B761B0" w:rsidRPr="00EC38FC" w:rsidRDefault="00B761B0" w:rsidP="00B761B0">
            <w:pPr>
              <w:jc w:val="both"/>
              <w:rPr>
                <w:lang w:val="vi-VN"/>
              </w:rPr>
            </w:pPr>
            <w:r w:rsidRPr="00EC38FC">
              <w:rPr>
                <w:sz w:val="22"/>
                <w:szCs w:val="22"/>
              </w:rPr>
              <w:t>- Lưu: VT, XNK (5).</w:t>
            </w:r>
          </w:p>
        </w:tc>
        <w:tc>
          <w:tcPr>
            <w:tcW w:w="3692" w:type="dxa"/>
            <w:shd w:val="clear" w:color="auto" w:fill="auto"/>
          </w:tcPr>
          <w:p w:rsidR="00B761B0" w:rsidRPr="00EC38FC" w:rsidRDefault="00B761B0" w:rsidP="00B761B0">
            <w:pPr>
              <w:ind w:left="-315" w:hanging="90"/>
              <w:jc w:val="center"/>
              <w:rPr>
                <w:b/>
              </w:rPr>
            </w:pPr>
            <w:r w:rsidRPr="00EC38FC">
              <w:rPr>
                <w:b/>
              </w:rPr>
              <w:t xml:space="preserve">         </w:t>
            </w:r>
            <w:r w:rsidRPr="00EC38FC">
              <w:rPr>
                <w:b/>
                <w:lang w:val="vi-VN"/>
              </w:rPr>
              <w:t>BỘ TRƯỞNG</w:t>
            </w:r>
          </w:p>
          <w:p w:rsidR="00B761B0" w:rsidRPr="00EC38FC" w:rsidRDefault="00B761B0" w:rsidP="00B761B0">
            <w:pPr>
              <w:ind w:left="-315" w:hanging="90"/>
              <w:jc w:val="center"/>
              <w:rPr>
                <w:b/>
                <w:lang w:val="vi-VN"/>
              </w:rPr>
            </w:pPr>
          </w:p>
          <w:p w:rsidR="00B761B0" w:rsidRPr="00737EA6" w:rsidRDefault="00B761B0" w:rsidP="00B761B0">
            <w:pPr>
              <w:rPr>
                <w:b/>
              </w:rPr>
            </w:pPr>
          </w:p>
          <w:p w:rsidR="00B761B0" w:rsidRPr="00EC38FC" w:rsidRDefault="00B761B0" w:rsidP="00B761B0">
            <w:pPr>
              <w:rPr>
                <w:b/>
                <w:lang w:val="vi-VN"/>
              </w:rPr>
            </w:pPr>
          </w:p>
          <w:p w:rsidR="00B761B0" w:rsidRPr="00EC38FC" w:rsidRDefault="00B761B0" w:rsidP="00B761B0">
            <w:pPr>
              <w:rPr>
                <w:b/>
                <w:lang w:val="vi-VN"/>
              </w:rPr>
            </w:pPr>
          </w:p>
          <w:p w:rsidR="00B761B0" w:rsidRPr="00EC38FC" w:rsidRDefault="00B761B0" w:rsidP="00B761B0">
            <w:pPr>
              <w:ind w:left="-315" w:hanging="90"/>
              <w:jc w:val="center"/>
              <w:rPr>
                <w:b/>
                <w:lang w:val="vi-VN"/>
              </w:rPr>
            </w:pPr>
          </w:p>
          <w:p w:rsidR="00B761B0" w:rsidRPr="00EC38FC" w:rsidRDefault="00B761B0" w:rsidP="00B761B0">
            <w:pPr>
              <w:ind w:left="-315" w:hanging="90"/>
              <w:jc w:val="center"/>
              <w:rPr>
                <w:b/>
                <w:lang w:val="vi-VN"/>
              </w:rPr>
            </w:pPr>
          </w:p>
          <w:p w:rsidR="00B761B0" w:rsidRPr="00B761B0" w:rsidRDefault="00B761B0" w:rsidP="00D62E66">
            <w:pPr>
              <w:ind w:left="-315" w:hanging="90"/>
              <w:jc w:val="center"/>
              <w:rPr>
                <w:b/>
              </w:rPr>
            </w:pPr>
            <w:r w:rsidRPr="00EC38FC">
              <w:rPr>
                <w:b/>
              </w:rPr>
              <w:t xml:space="preserve">         </w:t>
            </w:r>
            <w:r w:rsidR="0083566E">
              <w:rPr>
                <w:b/>
              </w:rPr>
              <w:t>Nguyễn Hồng Diên</w:t>
            </w:r>
          </w:p>
        </w:tc>
      </w:tr>
    </w:tbl>
    <w:p w:rsidR="007217DA" w:rsidRPr="00974F0C" w:rsidRDefault="007217DA" w:rsidP="00C13B0A">
      <w:pPr>
        <w:spacing w:after="120" w:line="320" w:lineRule="atLeast"/>
        <w:jc w:val="both"/>
        <w:outlineLvl w:val="0"/>
      </w:pPr>
    </w:p>
    <w:p w:rsidR="00301F60" w:rsidRPr="00B943D0" w:rsidRDefault="00301F60" w:rsidP="00B943D0">
      <w:pPr>
        <w:tabs>
          <w:tab w:val="left" w:pos="709"/>
          <w:tab w:val="left" w:pos="993"/>
        </w:tabs>
        <w:spacing w:before="120" w:after="120" w:line="320" w:lineRule="atLeast"/>
        <w:jc w:val="both"/>
        <w:rPr>
          <w:lang w:val="en-GB"/>
        </w:rPr>
      </w:pPr>
    </w:p>
    <w:sectPr w:rsidR="00301F60" w:rsidRPr="00B943D0" w:rsidSect="006E3BB7">
      <w:headerReference w:type="default" r:id="rId10"/>
      <w:footerReference w:type="even" r:id="rId11"/>
      <w:footerReference w:type="default" r:id="rId12"/>
      <w:headerReference w:type="first" r:id="rId13"/>
      <w:pgSz w:w="11907" w:h="16840" w:code="9"/>
      <w:pgMar w:top="1134" w:right="1134" w:bottom="1134" w:left="1701" w:header="720" w:footer="595"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975" w:rsidRDefault="005E7975">
      <w:r>
        <w:separator/>
      </w:r>
    </w:p>
  </w:endnote>
  <w:endnote w:type="continuationSeparator" w:id="0">
    <w:p w:rsidR="005E7975" w:rsidRDefault="005E7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dTimeH">
    <w:altName w:val="Arial Narrow"/>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289" w:rsidRDefault="001F0289" w:rsidP="00424CA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289" w:rsidRPr="00F35BA1" w:rsidRDefault="001F0289" w:rsidP="003471A3">
    <w:pPr>
      <w:pStyle w:val="Footer"/>
      <w:spacing w:before="60"/>
      <w:jc w:val="right"/>
      <w:rPr>
        <w:sz w:val="27"/>
        <w:szCs w:val="27"/>
      </w:rPr>
    </w:pPr>
    <w:r w:rsidRPr="00F35BA1">
      <w:rPr>
        <w:sz w:val="27"/>
        <w:szCs w:val="27"/>
      </w:rPr>
      <w:fldChar w:fldCharType="begin"/>
    </w:r>
    <w:r w:rsidRPr="00F35BA1">
      <w:rPr>
        <w:sz w:val="27"/>
        <w:szCs w:val="27"/>
      </w:rPr>
      <w:instrText xml:space="preserve"> PAGE   \* MERGEFORMAT </w:instrText>
    </w:r>
    <w:r w:rsidRPr="00F35BA1">
      <w:rPr>
        <w:sz w:val="27"/>
        <w:szCs w:val="27"/>
      </w:rPr>
      <w:fldChar w:fldCharType="separate"/>
    </w:r>
    <w:r w:rsidR="00C56963">
      <w:rPr>
        <w:noProof/>
        <w:sz w:val="27"/>
        <w:szCs w:val="27"/>
      </w:rPr>
      <w:t>24</w:t>
    </w:r>
    <w:r w:rsidRPr="00F35BA1">
      <w:rPr>
        <w:noProof/>
        <w:sz w:val="27"/>
        <w:szCs w:val="27"/>
      </w:rPr>
      <w:fldChar w:fldCharType="end"/>
    </w:r>
  </w:p>
  <w:p w:rsidR="001F0289" w:rsidRDefault="001F0289" w:rsidP="00424CA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975" w:rsidRDefault="005E7975">
      <w:r>
        <w:separator/>
      </w:r>
    </w:p>
  </w:footnote>
  <w:footnote w:type="continuationSeparator" w:id="0">
    <w:p w:rsidR="005E7975" w:rsidRDefault="005E79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289" w:rsidRDefault="001F02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289" w:rsidRPr="00D537E6" w:rsidRDefault="001F0289" w:rsidP="00D537E6">
    <w:pPr>
      <w:pStyle w:val="Header"/>
      <w:jc w:val="right"/>
      <w:rPr>
        <w:b/>
        <w:i/>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71934"/>
    <w:multiLevelType w:val="hybridMultilevel"/>
    <w:tmpl w:val="C640F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5568B1"/>
    <w:multiLevelType w:val="hybridMultilevel"/>
    <w:tmpl w:val="899EF1D2"/>
    <w:lvl w:ilvl="0" w:tplc="0A5CEAC8">
      <w:start w:val="8"/>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0AB86D4D"/>
    <w:multiLevelType w:val="hybridMultilevel"/>
    <w:tmpl w:val="EB34CECE"/>
    <w:lvl w:ilvl="0" w:tplc="04090017">
      <w:start w:val="1"/>
      <w:numFmt w:val="lowerLetter"/>
      <w:lvlText w:val="%1)"/>
      <w:lvlJc w:val="left"/>
      <w:pPr>
        <w:ind w:left="1429" w:hanging="360"/>
      </w:pPr>
    </w:lvl>
    <w:lvl w:ilvl="1" w:tplc="04090017">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nsid w:val="10D4569D"/>
    <w:multiLevelType w:val="hybridMultilevel"/>
    <w:tmpl w:val="3A2AB976"/>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162179"/>
    <w:multiLevelType w:val="hybridMultilevel"/>
    <w:tmpl w:val="A32EB7D6"/>
    <w:lvl w:ilvl="0" w:tplc="04090017">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
    <w:nsid w:val="12655FF3"/>
    <w:multiLevelType w:val="hybridMultilevel"/>
    <w:tmpl w:val="7AE6546A"/>
    <w:lvl w:ilvl="0" w:tplc="04090017">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40253E1"/>
    <w:multiLevelType w:val="hybridMultilevel"/>
    <w:tmpl w:val="45C068A2"/>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7B819FF"/>
    <w:multiLevelType w:val="hybridMultilevel"/>
    <w:tmpl w:val="D35633BA"/>
    <w:lvl w:ilvl="0" w:tplc="96522CD8">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189E2C93"/>
    <w:multiLevelType w:val="hybridMultilevel"/>
    <w:tmpl w:val="31C0025A"/>
    <w:lvl w:ilvl="0" w:tplc="4410793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1A7D5B2D"/>
    <w:multiLevelType w:val="hybridMultilevel"/>
    <w:tmpl w:val="258259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F54D4B"/>
    <w:multiLevelType w:val="hybridMultilevel"/>
    <w:tmpl w:val="F0FA46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0A5403"/>
    <w:multiLevelType w:val="hybridMultilevel"/>
    <w:tmpl w:val="6ACA444C"/>
    <w:lvl w:ilvl="0" w:tplc="04090017">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nsid w:val="24655D22"/>
    <w:multiLevelType w:val="hybridMultilevel"/>
    <w:tmpl w:val="679AF7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B54EE7"/>
    <w:multiLevelType w:val="hybridMultilevel"/>
    <w:tmpl w:val="1AA22296"/>
    <w:lvl w:ilvl="0" w:tplc="63A06EDA">
      <w:start w:val="1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2B4E19F4"/>
    <w:multiLevelType w:val="hybridMultilevel"/>
    <w:tmpl w:val="DB004D6A"/>
    <w:lvl w:ilvl="0" w:tplc="99E0916E">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2C405BA6"/>
    <w:multiLevelType w:val="hybridMultilevel"/>
    <w:tmpl w:val="2854937C"/>
    <w:lvl w:ilvl="0" w:tplc="4B28CBFC">
      <w:start w:val="7"/>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nsid w:val="2FFC0763"/>
    <w:multiLevelType w:val="hybridMultilevel"/>
    <w:tmpl w:val="3F480C28"/>
    <w:lvl w:ilvl="0" w:tplc="04090017">
      <w:start w:val="1"/>
      <w:numFmt w:val="lowerLetter"/>
      <w:lvlText w:val="%1)"/>
      <w:lvlJc w:val="left"/>
      <w:pPr>
        <w:ind w:left="1429" w:hanging="360"/>
      </w:p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7">
    <w:nsid w:val="31C76F30"/>
    <w:multiLevelType w:val="hybridMultilevel"/>
    <w:tmpl w:val="C79EAE90"/>
    <w:lvl w:ilvl="0" w:tplc="609A5F3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0A326C"/>
    <w:multiLevelType w:val="hybridMultilevel"/>
    <w:tmpl w:val="D5DE3308"/>
    <w:lvl w:ilvl="0" w:tplc="14463E7E">
      <w:start w:val="1"/>
      <w:numFmt w:val="decimal"/>
      <w:lvlText w:val="%1."/>
      <w:lvlJc w:val="left"/>
      <w:pPr>
        <w:ind w:left="1069" w:hanging="360"/>
      </w:pPr>
      <w:rPr>
        <w:rFonts w:eastAsia="Calibri" w:hint="default"/>
        <w:sz w:val="27"/>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35D01B79"/>
    <w:multiLevelType w:val="hybridMultilevel"/>
    <w:tmpl w:val="42540F8E"/>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742186A"/>
    <w:multiLevelType w:val="hybridMultilevel"/>
    <w:tmpl w:val="93A23EC4"/>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37C0055C"/>
    <w:multiLevelType w:val="hybridMultilevel"/>
    <w:tmpl w:val="4FE2F5EC"/>
    <w:lvl w:ilvl="0" w:tplc="2D86D5F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25483B"/>
    <w:multiLevelType w:val="hybridMultilevel"/>
    <w:tmpl w:val="C3E4B34E"/>
    <w:lvl w:ilvl="0" w:tplc="569E7440">
      <w:start w:val="1"/>
      <w:numFmt w:val="decimal"/>
      <w:lvlText w:val="%1."/>
      <w:lvlJc w:val="left"/>
      <w:pPr>
        <w:ind w:left="720" w:hanging="360"/>
      </w:pPr>
      <w:rPr>
        <w:b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44B94026"/>
    <w:multiLevelType w:val="hybridMultilevel"/>
    <w:tmpl w:val="862CA668"/>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612A12"/>
    <w:multiLevelType w:val="hybridMultilevel"/>
    <w:tmpl w:val="943AF15C"/>
    <w:lvl w:ilvl="0" w:tplc="0421000F">
      <w:start w:val="1"/>
      <w:numFmt w:val="decimal"/>
      <w:lvlText w:val="%1."/>
      <w:lvlJc w:val="left"/>
      <w:pPr>
        <w:ind w:left="720" w:hanging="360"/>
      </w:pPr>
    </w:lvl>
    <w:lvl w:ilvl="1" w:tplc="09F2E17E">
      <w:start w:val="1"/>
      <w:numFmt w:val="lowerLetter"/>
      <w:lvlText w:val="(%2)"/>
      <w:lvlJc w:val="left"/>
      <w:pPr>
        <w:ind w:left="1800" w:hanging="72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49254252"/>
    <w:multiLevelType w:val="hybridMultilevel"/>
    <w:tmpl w:val="FBBE646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09C2E5D"/>
    <w:multiLevelType w:val="hybridMultilevel"/>
    <w:tmpl w:val="CC3CC77E"/>
    <w:lvl w:ilvl="0" w:tplc="04090017">
      <w:start w:val="1"/>
      <w:numFmt w:val="lowerLetter"/>
      <w:lvlText w:val="%1)"/>
      <w:lvlJc w:val="left"/>
      <w:pPr>
        <w:ind w:left="928"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57702C2C"/>
    <w:multiLevelType w:val="hybridMultilevel"/>
    <w:tmpl w:val="EA2C62C0"/>
    <w:lvl w:ilvl="0" w:tplc="A6905FAE">
      <w:start w:val="1"/>
      <w:numFmt w:val="decimal"/>
      <w:lvlText w:val="%1."/>
      <w:lvlJc w:val="left"/>
      <w:pPr>
        <w:ind w:left="1212"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8">
    <w:nsid w:val="5CF60BCD"/>
    <w:multiLevelType w:val="hybridMultilevel"/>
    <w:tmpl w:val="BEEE58E8"/>
    <w:lvl w:ilvl="0" w:tplc="55E81196">
      <w:start w:val="1"/>
      <w:numFmt w:val="decimal"/>
      <w:lvlText w:val="%1."/>
      <w:lvlJc w:val="left"/>
      <w:pPr>
        <w:ind w:left="1211"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1542A75"/>
    <w:multiLevelType w:val="hybridMultilevel"/>
    <w:tmpl w:val="FA04FF54"/>
    <w:lvl w:ilvl="0" w:tplc="04090017">
      <w:start w:val="1"/>
      <w:numFmt w:val="lowerLetter"/>
      <w:lvlText w:val="%1)"/>
      <w:lvlJc w:val="left"/>
      <w:pPr>
        <w:ind w:left="900" w:hanging="360"/>
      </w:pPr>
    </w:lvl>
    <w:lvl w:ilvl="1" w:tplc="04210019">
      <w:start w:val="1"/>
      <w:numFmt w:val="lowerLetter"/>
      <w:lvlText w:val="%2."/>
      <w:lvlJc w:val="left"/>
      <w:pPr>
        <w:ind w:left="1620" w:hanging="360"/>
      </w:pPr>
    </w:lvl>
    <w:lvl w:ilvl="2" w:tplc="0421001B" w:tentative="1">
      <w:start w:val="1"/>
      <w:numFmt w:val="lowerRoman"/>
      <w:lvlText w:val="%3."/>
      <w:lvlJc w:val="right"/>
      <w:pPr>
        <w:ind w:left="2340" w:hanging="180"/>
      </w:pPr>
    </w:lvl>
    <w:lvl w:ilvl="3" w:tplc="0421000F" w:tentative="1">
      <w:start w:val="1"/>
      <w:numFmt w:val="decimal"/>
      <w:lvlText w:val="%4."/>
      <w:lvlJc w:val="left"/>
      <w:pPr>
        <w:ind w:left="3060" w:hanging="360"/>
      </w:pPr>
    </w:lvl>
    <w:lvl w:ilvl="4" w:tplc="04210019" w:tentative="1">
      <w:start w:val="1"/>
      <w:numFmt w:val="lowerLetter"/>
      <w:lvlText w:val="%5."/>
      <w:lvlJc w:val="left"/>
      <w:pPr>
        <w:ind w:left="3780" w:hanging="360"/>
      </w:pPr>
    </w:lvl>
    <w:lvl w:ilvl="5" w:tplc="0421001B" w:tentative="1">
      <w:start w:val="1"/>
      <w:numFmt w:val="lowerRoman"/>
      <w:lvlText w:val="%6."/>
      <w:lvlJc w:val="right"/>
      <w:pPr>
        <w:ind w:left="4500" w:hanging="180"/>
      </w:pPr>
    </w:lvl>
    <w:lvl w:ilvl="6" w:tplc="0421000F" w:tentative="1">
      <w:start w:val="1"/>
      <w:numFmt w:val="decimal"/>
      <w:lvlText w:val="%7."/>
      <w:lvlJc w:val="left"/>
      <w:pPr>
        <w:ind w:left="5220" w:hanging="360"/>
      </w:pPr>
    </w:lvl>
    <w:lvl w:ilvl="7" w:tplc="04210019" w:tentative="1">
      <w:start w:val="1"/>
      <w:numFmt w:val="lowerLetter"/>
      <w:lvlText w:val="%8."/>
      <w:lvlJc w:val="left"/>
      <w:pPr>
        <w:ind w:left="5940" w:hanging="360"/>
      </w:pPr>
    </w:lvl>
    <w:lvl w:ilvl="8" w:tplc="0421001B" w:tentative="1">
      <w:start w:val="1"/>
      <w:numFmt w:val="lowerRoman"/>
      <w:lvlText w:val="%9."/>
      <w:lvlJc w:val="right"/>
      <w:pPr>
        <w:ind w:left="6660" w:hanging="180"/>
      </w:pPr>
    </w:lvl>
  </w:abstractNum>
  <w:abstractNum w:abstractNumId="30">
    <w:nsid w:val="628974A3"/>
    <w:multiLevelType w:val="hybridMultilevel"/>
    <w:tmpl w:val="B4D622BC"/>
    <w:lvl w:ilvl="0" w:tplc="04090017">
      <w:start w:val="1"/>
      <w:numFmt w:val="lowerLetter"/>
      <w:lvlText w:val="%1)"/>
      <w:lvlJc w:val="left"/>
      <w:pPr>
        <w:ind w:left="1571" w:hanging="360"/>
      </w:pPr>
    </w:lvl>
    <w:lvl w:ilvl="1" w:tplc="04090017">
      <w:start w:val="1"/>
      <w:numFmt w:val="lowerLetter"/>
      <w:lvlText w:val="%2)"/>
      <w:lvlJc w:val="left"/>
      <w:pPr>
        <w:ind w:left="2291" w:hanging="360"/>
      </w:pPr>
    </w:lvl>
    <w:lvl w:ilvl="2" w:tplc="E85A4B86">
      <w:start w:val="1"/>
      <w:numFmt w:val="decimal"/>
      <w:lvlText w:val="%3."/>
      <w:lvlJc w:val="left"/>
      <w:pPr>
        <w:ind w:left="3191" w:hanging="360"/>
      </w:pPr>
      <w:rPr>
        <w:rFonts w:hint="default"/>
      </w:r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nsid w:val="687517CF"/>
    <w:multiLevelType w:val="hybridMultilevel"/>
    <w:tmpl w:val="EF2AAC92"/>
    <w:lvl w:ilvl="0" w:tplc="749E463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nsid w:val="6BA328D3"/>
    <w:multiLevelType w:val="hybridMultilevel"/>
    <w:tmpl w:val="2BA6EA0C"/>
    <w:lvl w:ilvl="0" w:tplc="076C291A">
      <w:start w:val="12"/>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nsid w:val="70EF613A"/>
    <w:multiLevelType w:val="hybridMultilevel"/>
    <w:tmpl w:val="65A49C90"/>
    <w:lvl w:ilvl="0" w:tplc="87C65A20">
      <w:start w:val="1"/>
      <w:numFmt w:val="decimal"/>
      <w:lvlText w:val="%1."/>
      <w:lvlJc w:val="left"/>
      <w:pPr>
        <w:ind w:left="1080" w:hanging="360"/>
      </w:pPr>
      <w:rPr>
        <w:rFonts w:hint="default"/>
      </w:rPr>
    </w:lvl>
    <w:lvl w:ilvl="1" w:tplc="B4466A5A">
      <w:numFmt w:val="bullet"/>
      <w:lvlText w:val="-"/>
      <w:lvlJc w:val="left"/>
      <w:pPr>
        <w:ind w:left="1800" w:hanging="360"/>
      </w:pPr>
      <w:rPr>
        <w:rFonts w:ascii="Times New Roman" w:eastAsia="Times New Roman" w:hAnsi="Times New Roman" w:cs="Times New Roma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28D60B2"/>
    <w:multiLevelType w:val="hybridMultilevel"/>
    <w:tmpl w:val="C692875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78552F76"/>
    <w:multiLevelType w:val="hybridMultilevel"/>
    <w:tmpl w:val="C82A9F6C"/>
    <w:lvl w:ilvl="0" w:tplc="4AD0A33C">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36">
    <w:nsid w:val="798E0358"/>
    <w:multiLevelType w:val="hybridMultilevel"/>
    <w:tmpl w:val="F5B0109A"/>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7">
    <w:nsid w:val="7AF306FB"/>
    <w:multiLevelType w:val="hybridMultilevel"/>
    <w:tmpl w:val="ED56987E"/>
    <w:lvl w:ilvl="0" w:tplc="99E0916E">
      <w:start w:val="1"/>
      <w:numFmt w:val="lowerLetter"/>
      <w:lvlText w:val="(%1)"/>
      <w:lvlJc w:val="left"/>
      <w:pPr>
        <w:ind w:left="928"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7EE14FDD"/>
    <w:multiLevelType w:val="hybridMultilevel"/>
    <w:tmpl w:val="0F9055FE"/>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28"/>
  </w:num>
  <w:num w:numId="2">
    <w:abstractNumId w:val="10"/>
  </w:num>
  <w:num w:numId="3">
    <w:abstractNumId w:val="24"/>
  </w:num>
  <w:num w:numId="4">
    <w:abstractNumId w:val="37"/>
  </w:num>
  <w:num w:numId="5">
    <w:abstractNumId w:val="29"/>
  </w:num>
  <w:num w:numId="6">
    <w:abstractNumId w:val="36"/>
  </w:num>
  <w:num w:numId="7">
    <w:abstractNumId w:val="38"/>
  </w:num>
  <w:num w:numId="8">
    <w:abstractNumId w:val="22"/>
  </w:num>
  <w:num w:numId="9">
    <w:abstractNumId w:val="14"/>
  </w:num>
  <w:num w:numId="10">
    <w:abstractNumId w:val="20"/>
  </w:num>
  <w:num w:numId="11">
    <w:abstractNumId w:val="8"/>
  </w:num>
  <w:num w:numId="12">
    <w:abstractNumId w:val="26"/>
  </w:num>
  <w:num w:numId="13">
    <w:abstractNumId w:val="15"/>
  </w:num>
  <w:num w:numId="14">
    <w:abstractNumId w:val="13"/>
  </w:num>
  <w:num w:numId="15">
    <w:abstractNumId w:val="5"/>
  </w:num>
  <w:num w:numId="16">
    <w:abstractNumId w:val="1"/>
  </w:num>
  <w:num w:numId="17">
    <w:abstractNumId w:val="32"/>
  </w:num>
  <w:num w:numId="18">
    <w:abstractNumId w:val="12"/>
  </w:num>
  <w:num w:numId="19">
    <w:abstractNumId w:val="19"/>
  </w:num>
  <w:num w:numId="20">
    <w:abstractNumId w:val="16"/>
  </w:num>
  <w:num w:numId="21">
    <w:abstractNumId w:val="2"/>
  </w:num>
  <w:num w:numId="22">
    <w:abstractNumId w:val="9"/>
  </w:num>
  <w:num w:numId="23">
    <w:abstractNumId w:val="23"/>
  </w:num>
  <w:num w:numId="24">
    <w:abstractNumId w:val="25"/>
  </w:num>
  <w:num w:numId="25">
    <w:abstractNumId w:val="3"/>
  </w:num>
  <w:num w:numId="26">
    <w:abstractNumId w:val="6"/>
  </w:num>
  <w:num w:numId="27">
    <w:abstractNumId w:val="7"/>
  </w:num>
  <w:num w:numId="28">
    <w:abstractNumId w:val="17"/>
  </w:num>
  <w:num w:numId="29">
    <w:abstractNumId w:val="34"/>
  </w:num>
  <w:num w:numId="30">
    <w:abstractNumId w:val="35"/>
  </w:num>
  <w:num w:numId="31">
    <w:abstractNumId w:val="27"/>
  </w:num>
  <w:num w:numId="32">
    <w:abstractNumId w:val="33"/>
  </w:num>
  <w:num w:numId="33">
    <w:abstractNumId w:val="31"/>
  </w:num>
  <w:num w:numId="34">
    <w:abstractNumId w:val="21"/>
  </w:num>
  <w:num w:numId="35">
    <w:abstractNumId w:val="18"/>
  </w:num>
  <w:num w:numId="36">
    <w:abstractNumId w:val="11"/>
  </w:num>
  <w:num w:numId="37">
    <w:abstractNumId w:val="30"/>
  </w:num>
  <w:num w:numId="38">
    <w:abstractNumId w:val="4"/>
  </w:num>
  <w:num w:numId="39">
    <w:abstractNumId w:val="0"/>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nh (Tran Thanh Binh)">
    <w15:presenceInfo w15:providerId="None" w15:userId="Binh (Tran Thanh Bin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CAD"/>
    <w:rsid w:val="0000071E"/>
    <w:rsid w:val="00002965"/>
    <w:rsid w:val="00003026"/>
    <w:rsid w:val="00004718"/>
    <w:rsid w:val="000059D1"/>
    <w:rsid w:val="0000778D"/>
    <w:rsid w:val="000077B7"/>
    <w:rsid w:val="000105E9"/>
    <w:rsid w:val="0001133D"/>
    <w:rsid w:val="00011E40"/>
    <w:rsid w:val="0001300C"/>
    <w:rsid w:val="00014F01"/>
    <w:rsid w:val="00016503"/>
    <w:rsid w:val="00016A72"/>
    <w:rsid w:val="000230A4"/>
    <w:rsid w:val="0002345D"/>
    <w:rsid w:val="000236F3"/>
    <w:rsid w:val="00024319"/>
    <w:rsid w:val="00024C98"/>
    <w:rsid w:val="00025434"/>
    <w:rsid w:val="000256F2"/>
    <w:rsid w:val="00025DF5"/>
    <w:rsid w:val="00026247"/>
    <w:rsid w:val="00026958"/>
    <w:rsid w:val="00027023"/>
    <w:rsid w:val="000305BC"/>
    <w:rsid w:val="000309DD"/>
    <w:rsid w:val="00031320"/>
    <w:rsid w:val="0003184E"/>
    <w:rsid w:val="000329FB"/>
    <w:rsid w:val="00033071"/>
    <w:rsid w:val="00033733"/>
    <w:rsid w:val="00034848"/>
    <w:rsid w:val="00037164"/>
    <w:rsid w:val="00037598"/>
    <w:rsid w:val="00037B0F"/>
    <w:rsid w:val="00041333"/>
    <w:rsid w:val="0004135E"/>
    <w:rsid w:val="00041956"/>
    <w:rsid w:val="00041F71"/>
    <w:rsid w:val="000421A5"/>
    <w:rsid w:val="00042564"/>
    <w:rsid w:val="000434E0"/>
    <w:rsid w:val="00044F05"/>
    <w:rsid w:val="00044F68"/>
    <w:rsid w:val="00045683"/>
    <w:rsid w:val="000457AE"/>
    <w:rsid w:val="0004617E"/>
    <w:rsid w:val="00047445"/>
    <w:rsid w:val="00051FB1"/>
    <w:rsid w:val="00052302"/>
    <w:rsid w:val="00053D85"/>
    <w:rsid w:val="0005459E"/>
    <w:rsid w:val="00054D4D"/>
    <w:rsid w:val="000550D3"/>
    <w:rsid w:val="00055239"/>
    <w:rsid w:val="000558DD"/>
    <w:rsid w:val="000560AD"/>
    <w:rsid w:val="00056277"/>
    <w:rsid w:val="0005644F"/>
    <w:rsid w:val="00057408"/>
    <w:rsid w:val="00057AF3"/>
    <w:rsid w:val="000603F3"/>
    <w:rsid w:val="00065EFF"/>
    <w:rsid w:val="000666F8"/>
    <w:rsid w:val="00066C66"/>
    <w:rsid w:val="00067781"/>
    <w:rsid w:val="000705DA"/>
    <w:rsid w:val="0007103E"/>
    <w:rsid w:val="00071067"/>
    <w:rsid w:val="00074B02"/>
    <w:rsid w:val="00082A87"/>
    <w:rsid w:val="00083798"/>
    <w:rsid w:val="0008439D"/>
    <w:rsid w:val="00084418"/>
    <w:rsid w:val="0008610C"/>
    <w:rsid w:val="00086626"/>
    <w:rsid w:val="00086A4E"/>
    <w:rsid w:val="000874CD"/>
    <w:rsid w:val="00087992"/>
    <w:rsid w:val="000879E7"/>
    <w:rsid w:val="000903F5"/>
    <w:rsid w:val="00091604"/>
    <w:rsid w:val="0009333C"/>
    <w:rsid w:val="000964FA"/>
    <w:rsid w:val="00097120"/>
    <w:rsid w:val="000A0666"/>
    <w:rsid w:val="000A0886"/>
    <w:rsid w:val="000A0B8B"/>
    <w:rsid w:val="000A0FDD"/>
    <w:rsid w:val="000A2101"/>
    <w:rsid w:val="000A3906"/>
    <w:rsid w:val="000A4614"/>
    <w:rsid w:val="000A72D5"/>
    <w:rsid w:val="000A761D"/>
    <w:rsid w:val="000A7E7D"/>
    <w:rsid w:val="000A7F95"/>
    <w:rsid w:val="000B046A"/>
    <w:rsid w:val="000B2082"/>
    <w:rsid w:val="000B2D6F"/>
    <w:rsid w:val="000B2D92"/>
    <w:rsid w:val="000B3387"/>
    <w:rsid w:val="000B42B2"/>
    <w:rsid w:val="000B4971"/>
    <w:rsid w:val="000B49AE"/>
    <w:rsid w:val="000B4C89"/>
    <w:rsid w:val="000B4DB9"/>
    <w:rsid w:val="000B4F05"/>
    <w:rsid w:val="000B556E"/>
    <w:rsid w:val="000B673E"/>
    <w:rsid w:val="000B6A7B"/>
    <w:rsid w:val="000B7292"/>
    <w:rsid w:val="000C08BC"/>
    <w:rsid w:val="000C0FF3"/>
    <w:rsid w:val="000C1041"/>
    <w:rsid w:val="000C2A70"/>
    <w:rsid w:val="000C2D88"/>
    <w:rsid w:val="000C3C85"/>
    <w:rsid w:val="000C558A"/>
    <w:rsid w:val="000C5C9E"/>
    <w:rsid w:val="000C665A"/>
    <w:rsid w:val="000C6B42"/>
    <w:rsid w:val="000D5062"/>
    <w:rsid w:val="000D609F"/>
    <w:rsid w:val="000D7E10"/>
    <w:rsid w:val="000E1050"/>
    <w:rsid w:val="000E1985"/>
    <w:rsid w:val="000E322F"/>
    <w:rsid w:val="000E4321"/>
    <w:rsid w:val="000E4730"/>
    <w:rsid w:val="000E4DF5"/>
    <w:rsid w:val="000E5545"/>
    <w:rsid w:val="000E5B72"/>
    <w:rsid w:val="000E61F2"/>
    <w:rsid w:val="000F0C28"/>
    <w:rsid w:val="000F258A"/>
    <w:rsid w:val="000F29E9"/>
    <w:rsid w:val="000F3740"/>
    <w:rsid w:val="000F3767"/>
    <w:rsid w:val="000F405D"/>
    <w:rsid w:val="000F433C"/>
    <w:rsid w:val="000F67B1"/>
    <w:rsid w:val="000F6822"/>
    <w:rsid w:val="000F7644"/>
    <w:rsid w:val="000F76F0"/>
    <w:rsid w:val="000F7B92"/>
    <w:rsid w:val="00100AB9"/>
    <w:rsid w:val="001012BA"/>
    <w:rsid w:val="0010221D"/>
    <w:rsid w:val="00102AD8"/>
    <w:rsid w:val="00104AF6"/>
    <w:rsid w:val="001059FF"/>
    <w:rsid w:val="001067A1"/>
    <w:rsid w:val="00107266"/>
    <w:rsid w:val="0011080F"/>
    <w:rsid w:val="00110B23"/>
    <w:rsid w:val="00112A71"/>
    <w:rsid w:val="00113E42"/>
    <w:rsid w:val="0011487B"/>
    <w:rsid w:val="0011773B"/>
    <w:rsid w:val="00117D62"/>
    <w:rsid w:val="00117EF9"/>
    <w:rsid w:val="00120815"/>
    <w:rsid w:val="00120923"/>
    <w:rsid w:val="0012277E"/>
    <w:rsid w:val="0012311E"/>
    <w:rsid w:val="001233E9"/>
    <w:rsid w:val="00125261"/>
    <w:rsid w:val="00125D08"/>
    <w:rsid w:val="00126D97"/>
    <w:rsid w:val="00127E5A"/>
    <w:rsid w:val="00130467"/>
    <w:rsid w:val="00131955"/>
    <w:rsid w:val="001326F8"/>
    <w:rsid w:val="001332ED"/>
    <w:rsid w:val="00134958"/>
    <w:rsid w:val="001350DE"/>
    <w:rsid w:val="001354DB"/>
    <w:rsid w:val="0013552E"/>
    <w:rsid w:val="00135924"/>
    <w:rsid w:val="00140472"/>
    <w:rsid w:val="00142490"/>
    <w:rsid w:val="001440A3"/>
    <w:rsid w:val="00144430"/>
    <w:rsid w:val="00144D5E"/>
    <w:rsid w:val="00145E85"/>
    <w:rsid w:val="00147ABE"/>
    <w:rsid w:val="00150150"/>
    <w:rsid w:val="00150206"/>
    <w:rsid w:val="0015161B"/>
    <w:rsid w:val="0015274C"/>
    <w:rsid w:val="00152C35"/>
    <w:rsid w:val="00153078"/>
    <w:rsid w:val="00154029"/>
    <w:rsid w:val="001552A8"/>
    <w:rsid w:val="001554B8"/>
    <w:rsid w:val="00155517"/>
    <w:rsid w:val="00156DCB"/>
    <w:rsid w:val="001571C6"/>
    <w:rsid w:val="001603FC"/>
    <w:rsid w:val="00160EC6"/>
    <w:rsid w:val="00161150"/>
    <w:rsid w:val="00161F35"/>
    <w:rsid w:val="00165AF7"/>
    <w:rsid w:val="00165D4D"/>
    <w:rsid w:val="00167ECE"/>
    <w:rsid w:val="0017061F"/>
    <w:rsid w:val="001715A8"/>
    <w:rsid w:val="00173636"/>
    <w:rsid w:val="00173F36"/>
    <w:rsid w:val="0017419F"/>
    <w:rsid w:val="001752A8"/>
    <w:rsid w:val="00176B09"/>
    <w:rsid w:val="00177844"/>
    <w:rsid w:val="001805B0"/>
    <w:rsid w:val="00180D26"/>
    <w:rsid w:val="00182BEE"/>
    <w:rsid w:val="001833BB"/>
    <w:rsid w:val="001843C0"/>
    <w:rsid w:val="00184BBE"/>
    <w:rsid w:val="00185883"/>
    <w:rsid w:val="00185D79"/>
    <w:rsid w:val="00186823"/>
    <w:rsid w:val="00191162"/>
    <w:rsid w:val="00191DA9"/>
    <w:rsid w:val="00192057"/>
    <w:rsid w:val="0019339E"/>
    <w:rsid w:val="00193D68"/>
    <w:rsid w:val="0019437F"/>
    <w:rsid w:val="00194461"/>
    <w:rsid w:val="001951E0"/>
    <w:rsid w:val="00196A6A"/>
    <w:rsid w:val="001A098F"/>
    <w:rsid w:val="001A0AC8"/>
    <w:rsid w:val="001A0BA2"/>
    <w:rsid w:val="001A0F8C"/>
    <w:rsid w:val="001A3113"/>
    <w:rsid w:val="001A347D"/>
    <w:rsid w:val="001A5513"/>
    <w:rsid w:val="001A5D60"/>
    <w:rsid w:val="001A6F41"/>
    <w:rsid w:val="001A777D"/>
    <w:rsid w:val="001A7967"/>
    <w:rsid w:val="001A7C55"/>
    <w:rsid w:val="001B0C0E"/>
    <w:rsid w:val="001B19DE"/>
    <w:rsid w:val="001B2CC3"/>
    <w:rsid w:val="001B37F3"/>
    <w:rsid w:val="001B3F13"/>
    <w:rsid w:val="001B432C"/>
    <w:rsid w:val="001B5712"/>
    <w:rsid w:val="001B5E1D"/>
    <w:rsid w:val="001B68CE"/>
    <w:rsid w:val="001B73D6"/>
    <w:rsid w:val="001B7753"/>
    <w:rsid w:val="001C05AB"/>
    <w:rsid w:val="001C1546"/>
    <w:rsid w:val="001C337B"/>
    <w:rsid w:val="001C6B0F"/>
    <w:rsid w:val="001D05EA"/>
    <w:rsid w:val="001D2BB0"/>
    <w:rsid w:val="001D2E1F"/>
    <w:rsid w:val="001D3669"/>
    <w:rsid w:val="001D56C5"/>
    <w:rsid w:val="001D5A3C"/>
    <w:rsid w:val="001D5D5F"/>
    <w:rsid w:val="001D5F89"/>
    <w:rsid w:val="001D7084"/>
    <w:rsid w:val="001D74A9"/>
    <w:rsid w:val="001E0524"/>
    <w:rsid w:val="001E0A01"/>
    <w:rsid w:val="001E2059"/>
    <w:rsid w:val="001E355D"/>
    <w:rsid w:val="001E4A6B"/>
    <w:rsid w:val="001E4BD0"/>
    <w:rsid w:val="001F0289"/>
    <w:rsid w:val="001F233D"/>
    <w:rsid w:val="001F47DA"/>
    <w:rsid w:val="001F4F5D"/>
    <w:rsid w:val="001F5631"/>
    <w:rsid w:val="001F7529"/>
    <w:rsid w:val="00200AF1"/>
    <w:rsid w:val="00201648"/>
    <w:rsid w:val="00201FDC"/>
    <w:rsid w:val="0020266F"/>
    <w:rsid w:val="0020326E"/>
    <w:rsid w:val="00203EC4"/>
    <w:rsid w:val="00204BBB"/>
    <w:rsid w:val="00206020"/>
    <w:rsid w:val="00206514"/>
    <w:rsid w:val="00206879"/>
    <w:rsid w:val="00207B2D"/>
    <w:rsid w:val="0021019F"/>
    <w:rsid w:val="00210BAD"/>
    <w:rsid w:val="00210D49"/>
    <w:rsid w:val="00211406"/>
    <w:rsid w:val="00214D14"/>
    <w:rsid w:val="00214F14"/>
    <w:rsid w:val="00215FB2"/>
    <w:rsid w:val="00217B4F"/>
    <w:rsid w:val="00220383"/>
    <w:rsid w:val="00220672"/>
    <w:rsid w:val="002210FD"/>
    <w:rsid w:val="002213EF"/>
    <w:rsid w:val="002226B1"/>
    <w:rsid w:val="00224739"/>
    <w:rsid w:val="00225A00"/>
    <w:rsid w:val="00226471"/>
    <w:rsid w:val="00226794"/>
    <w:rsid w:val="00227A9A"/>
    <w:rsid w:val="00232317"/>
    <w:rsid w:val="00233445"/>
    <w:rsid w:val="00235456"/>
    <w:rsid w:val="002364F0"/>
    <w:rsid w:val="00236E44"/>
    <w:rsid w:val="00237A33"/>
    <w:rsid w:val="002406C8"/>
    <w:rsid w:val="00240FF3"/>
    <w:rsid w:val="00243149"/>
    <w:rsid w:val="002438F1"/>
    <w:rsid w:val="00243EAB"/>
    <w:rsid w:val="00244607"/>
    <w:rsid w:val="0024715D"/>
    <w:rsid w:val="00247B61"/>
    <w:rsid w:val="0025080F"/>
    <w:rsid w:val="00250C6E"/>
    <w:rsid w:val="002511E7"/>
    <w:rsid w:val="002526EE"/>
    <w:rsid w:val="00252F63"/>
    <w:rsid w:val="00253559"/>
    <w:rsid w:val="00253B65"/>
    <w:rsid w:val="002542C2"/>
    <w:rsid w:val="00254FBA"/>
    <w:rsid w:val="002556C3"/>
    <w:rsid w:val="00256624"/>
    <w:rsid w:val="00257157"/>
    <w:rsid w:val="00257933"/>
    <w:rsid w:val="00260125"/>
    <w:rsid w:val="00261EC4"/>
    <w:rsid w:val="0026214E"/>
    <w:rsid w:val="00262C44"/>
    <w:rsid w:val="00263CD8"/>
    <w:rsid w:val="00263F90"/>
    <w:rsid w:val="00267815"/>
    <w:rsid w:val="002715AF"/>
    <w:rsid w:val="00271B83"/>
    <w:rsid w:val="002746D4"/>
    <w:rsid w:val="00275559"/>
    <w:rsid w:val="00276060"/>
    <w:rsid w:val="0027690F"/>
    <w:rsid w:val="0027730A"/>
    <w:rsid w:val="002773DC"/>
    <w:rsid w:val="00280695"/>
    <w:rsid w:val="00280AAB"/>
    <w:rsid w:val="002823B4"/>
    <w:rsid w:val="00282633"/>
    <w:rsid w:val="002828A7"/>
    <w:rsid w:val="00284219"/>
    <w:rsid w:val="002845AC"/>
    <w:rsid w:val="00284741"/>
    <w:rsid w:val="0028478E"/>
    <w:rsid w:val="00284810"/>
    <w:rsid w:val="00284900"/>
    <w:rsid w:val="00285041"/>
    <w:rsid w:val="002879BC"/>
    <w:rsid w:val="00287C1A"/>
    <w:rsid w:val="00291BA2"/>
    <w:rsid w:val="00291F0B"/>
    <w:rsid w:val="00293B98"/>
    <w:rsid w:val="0029412E"/>
    <w:rsid w:val="00294BE1"/>
    <w:rsid w:val="002955B5"/>
    <w:rsid w:val="00295914"/>
    <w:rsid w:val="00295AEE"/>
    <w:rsid w:val="00297D8D"/>
    <w:rsid w:val="002A05B4"/>
    <w:rsid w:val="002A0DD8"/>
    <w:rsid w:val="002A260F"/>
    <w:rsid w:val="002A3E7E"/>
    <w:rsid w:val="002A60A7"/>
    <w:rsid w:val="002A64C7"/>
    <w:rsid w:val="002A66BC"/>
    <w:rsid w:val="002B12CA"/>
    <w:rsid w:val="002B1456"/>
    <w:rsid w:val="002B1B85"/>
    <w:rsid w:val="002B356C"/>
    <w:rsid w:val="002B379A"/>
    <w:rsid w:val="002B485B"/>
    <w:rsid w:val="002B5530"/>
    <w:rsid w:val="002B5E1D"/>
    <w:rsid w:val="002B7B55"/>
    <w:rsid w:val="002C0644"/>
    <w:rsid w:val="002C0C2F"/>
    <w:rsid w:val="002C1110"/>
    <w:rsid w:val="002C24BE"/>
    <w:rsid w:val="002C2A38"/>
    <w:rsid w:val="002C2D51"/>
    <w:rsid w:val="002C4252"/>
    <w:rsid w:val="002C4A09"/>
    <w:rsid w:val="002C4BD2"/>
    <w:rsid w:val="002C54C2"/>
    <w:rsid w:val="002C7341"/>
    <w:rsid w:val="002D0BDE"/>
    <w:rsid w:val="002D726F"/>
    <w:rsid w:val="002E0E6D"/>
    <w:rsid w:val="002E21A6"/>
    <w:rsid w:val="002E522E"/>
    <w:rsid w:val="002E5FAF"/>
    <w:rsid w:val="002E651A"/>
    <w:rsid w:val="002F0516"/>
    <w:rsid w:val="002F13DE"/>
    <w:rsid w:val="002F2446"/>
    <w:rsid w:val="002F2702"/>
    <w:rsid w:val="002F568B"/>
    <w:rsid w:val="002F5F4D"/>
    <w:rsid w:val="002F7556"/>
    <w:rsid w:val="00300A8A"/>
    <w:rsid w:val="00301D7C"/>
    <w:rsid w:val="00301F60"/>
    <w:rsid w:val="00302B82"/>
    <w:rsid w:val="00303A1D"/>
    <w:rsid w:val="00304184"/>
    <w:rsid w:val="003044B8"/>
    <w:rsid w:val="00304D99"/>
    <w:rsid w:val="00304FD5"/>
    <w:rsid w:val="00305D10"/>
    <w:rsid w:val="00306C7A"/>
    <w:rsid w:val="00312ED3"/>
    <w:rsid w:val="00314DF2"/>
    <w:rsid w:val="00315C7B"/>
    <w:rsid w:val="00316266"/>
    <w:rsid w:val="00316F8B"/>
    <w:rsid w:val="00320166"/>
    <w:rsid w:val="00320E56"/>
    <w:rsid w:val="00321644"/>
    <w:rsid w:val="003228B3"/>
    <w:rsid w:val="00322BCB"/>
    <w:rsid w:val="00322D68"/>
    <w:rsid w:val="00323938"/>
    <w:rsid w:val="00323ED6"/>
    <w:rsid w:val="0032442D"/>
    <w:rsid w:val="00324641"/>
    <w:rsid w:val="00324784"/>
    <w:rsid w:val="00324804"/>
    <w:rsid w:val="00325444"/>
    <w:rsid w:val="00326EFE"/>
    <w:rsid w:val="003274E6"/>
    <w:rsid w:val="00327701"/>
    <w:rsid w:val="00330C59"/>
    <w:rsid w:val="003316E3"/>
    <w:rsid w:val="00331FB3"/>
    <w:rsid w:val="003339A6"/>
    <w:rsid w:val="003341AE"/>
    <w:rsid w:val="003345A5"/>
    <w:rsid w:val="00336850"/>
    <w:rsid w:val="00337AEA"/>
    <w:rsid w:val="00340247"/>
    <w:rsid w:val="00340CA7"/>
    <w:rsid w:val="0034247F"/>
    <w:rsid w:val="00342F96"/>
    <w:rsid w:val="00343F3E"/>
    <w:rsid w:val="00346093"/>
    <w:rsid w:val="003465C0"/>
    <w:rsid w:val="00347115"/>
    <w:rsid w:val="003471A3"/>
    <w:rsid w:val="00352764"/>
    <w:rsid w:val="00352A76"/>
    <w:rsid w:val="00352AE7"/>
    <w:rsid w:val="0035332F"/>
    <w:rsid w:val="00353405"/>
    <w:rsid w:val="00353471"/>
    <w:rsid w:val="00354360"/>
    <w:rsid w:val="00356BFD"/>
    <w:rsid w:val="00361723"/>
    <w:rsid w:val="00362164"/>
    <w:rsid w:val="003628B5"/>
    <w:rsid w:val="00362D17"/>
    <w:rsid w:val="00363998"/>
    <w:rsid w:val="00367902"/>
    <w:rsid w:val="00367F1C"/>
    <w:rsid w:val="003710A0"/>
    <w:rsid w:val="0037113F"/>
    <w:rsid w:val="003749F3"/>
    <w:rsid w:val="0037526F"/>
    <w:rsid w:val="003762FF"/>
    <w:rsid w:val="0037656E"/>
    <w:rsid w:val="003773D3"/>
    <w:rsid w:val="00377F40"/>
    <w:rsid w:val="0038086E"/>
    <w:rsid w:val="00380BCA"/>
    <w:rsid w:val="00382389"/>
    <w:rsid w:val="00382A45"/>
    <w:rsid w:val="00384660"/>
    <w:rsid w:val="00385B09"/>
    <w:rsid w:val="00385E73"/>
    <w:rsid w:val="003862C7"/>
    <w:rsid w:val="00386513"/>
    <w:rsid w:val="00386610"/>
    <w:rsid w:val="00387E86"/>
    <w:rsid w:val="00390115"/>
    <w:rsid w:val="003907FE"/>
    <w:rsid w:val="00390DBE"/>
    <w:rsid w:val="00392FB2"/>
    <w:rsid w:val="00393F51"/>
    <w:rsid w:val="003A19D9"/>
    <w:rsid w:val="003A3694"/>
    <w:rsid w:val="003A5DD6"/>
    <w:rsid w:val="003A789D"/>
    <w:rsid w:val="003B01E3"/>
    <w:rsid w:val="003B15E4"/>
    <w:rsid w:val="003B32BA"/>
    <w:rsid w:val="003B42C8"/>
    <w:rsid w:val="003B47BE"/>
    <w:rsid w:val="003B49B6"/>
    <w:rsid w:val="003B4F73"/>
    <w:rsid w:val="003B4FF5"/>
    <w:rsid w:val="003B55BF"/>
    <w:rsid w:val="003B6898"/>
    <w:rsid w:val="003C27E0"/>
    <w:rsid w:val="003C283E"/>
    <w:rsid w:val="003C3973"/>
    <w:rsid w:val="003C3D4B"/>
    <w:rsid w:val="003C4CDD"/>
    <w:rsid w:val="003C4DB4"/>
    <w:rsid w:val="003C588E"/>
    <w:rsid w:val="003C62C8"/>
    <w:rsid w:val="003D0109"/>
    <w:rsid w:val="003D09B2"/>
    <w:rsid w:val="003D1FDF"/>
    <w:rsid w:val="003D2568"/>
    <w:rsid w:val="003D4101"/>
    <w:rsid w:val="003D5529"/>
    <w:rsid w:val="003D63BE"/>
    <w:rsid w:val="003D68F4"/>
    <w:rsid w:val="003D6F6E"/>
    <w:rsid w:val="003D7725"/>
    <w:rsid w:val="003D7F92"/>
    <w:rsid w:val="003E06B4"/>
    <w:rsid w:val="003E09E3"/>
    <w:rsid w:val="003E1EE8"/>
    <w:rsid w:val="003E2FA9"/>
    <w:rsid w:val="003E45C2"/>
    <w:rsid w:val="003E4E08"/>
    <w:rsid w:val="003E504C"/>
    <w:rsid w:val="003E6657"/>
    <w:rsid w:val="003F0BC3"/>
    <w:rsid w:val="003F0CAF"/>
    <w:rsid w:val="003F1BE2"/>
    <w:rsid w:val="003F1D6B"/>
    <w:rsid w:val="003F2635"/>
    <w:rsid w:val="003F3EB9"/>
    <w:rsid w:val="003F453B"/>
    <w:rsid w:val="003F5C0F"/>
    <w:rsid w:val="003F72B0"/>
    <w:rsid w:val="003F731D"/>
    <w:rsid w:val="00400882"/>
    <w:rsid w:val="0040228E"/>
    <w:rsid w:val="00403484"/>
    <w:rsid w:val="00403CCF"/>
    <w:rsid w:val="00407779"/>
    <w:rsid w:val="00407C22"/>
    <w:rsid w:val="0041027D"/>
    <w:rsid w:val="00412753"/>
    <w:rsid w:val="00413DD5"/>
    <w:rsid w:val="00413EDA"/>
    <w:rsid w:val="00414533"/>
    <w:rsid w:val="00414E99"/>
    <w:rsid w:val="00415B13"/>
    <w:rsid w:val="00415C10"/>
    <w:rsid w:val="0041681E"/>
    <w:rsid w:val="00416AE1"/>
    <w:rsid w:val="00417B89"/>
    <w:rsid w:val="00423020"/>
    <w:rsid w:val="00424CAD"/>
    <w:rsid w:val="00424F71"/>
    <w:rsid w:val="00427D77"/>
    <w:rsid w:val="004306D4"/>
    <w:rsid w:val="004311C9"/>
    <w:rsid w:val="004319F3"/>
    <w:rsid w:val="00431F56"/>
    <w:rsid w:val="00432D89"/>
    <w:rsid w:val="00432F3F"/>
    <w:rsid w:val="004331D2"/>
    <w:rsid w:val="004334BF"/>
    <w:rsid w:val="00434A12"/>
    <w:rsid w:val="00435D02"/>
    <w:rsid w:val="004364E4"/>
    <w:rsid w:val="00436755"/>
    <w:rsid w:val="0044069A"/>
    <w:rsid w:val="004419C1"/>
    <w:rsid w:val="004459BF"/>
    <w:rsid w:val="004503E1"/>
    <w:rsid w:val="0045333A"/>
    <w:rsid w:val="004535C9"/>
    <w:rsid w:val="00453FCD"/>
    <w:rsid w:val="00454913"/>
    <w:rsid w:val="00454E79"/>
    <w:rsid w:val="00455484"/>
    <w:rsid w:val="004568AE"/>
    <w:rsid w:val="00456A38"/>
    <w:rsid w:val="0045765A"/>
    <w:rsid w:val="00461C5C"/>
    <w:rsid w:val="00463ED0"/>
    <w:rsid w:val="00466172"/>
    <w:rsid w:val="00466248"/>
    <w:rsid w:val="0046656A"/>
    <w:rsid w:val="00466A0A"/>
    <w:rsid w:val="0047172C"/>
    <w:rsid w:val="0047484A"/>
    <w:rsid w:val="00474A29"/>
    <w:rsid w:val="0047510C"/>
    <w:rsid w:val="00480B6B"/>
    <w:rsid w:val="00480F8C"/>
    <w:rsid w:val="00482CA8"/>
    <w:rsid w:val="00483AA4"/>
    <w:rsid w:val="00484069"/>
    <w:rsid w:val="004840D4"/>
    <w:rsid w:val="00486115"/>
    <w:rsid w:val="00491D15"/>
    <w:rsid w:val="00491E12"/>
    <w:rsid w:val="00492AB1"/>
    <w:rsid w:val="004943FE"/>
    <w:rsid w:val="00494AC7"/>
    <w:rsid w:val="004967A3"/>
    <w:rsid w:val="00496D95"/>
    <w:rsid w:val="00497EEE"/>
    <w:rsid w:val="004A0FC2"/>
    <w:rsid w:val="004A1EA6"/>
    <w:rsid w:val="004A24B0"/>
    <w:rsid w:val="004A3036"/>
    <w:rsid w:val="004A4049"/>
    <w:rsid w:val="004A6160"/>
    <w:rsid w:val="004A79F9"/>
    <w:rsid w:val="004B0861"/>
    <w:rsid w:val="004B1876"/>
    <w:rsid w:val="004B1B12"/>
    <w:rsid w:val="004B6370"/>
    <w:rsid w:val="004B64AD"/>
    <w:rsid w:val="004B670D"/>
    <w:rsid w:val="004B7297"/>
    <w:rsid w:val="004C2CA6"/>
    <w:rsid w:val="004C33A9"/>
    <w:rsid w:val="004C4F19"/>
    <w:rsid w:val="004C5C38"/>
    <w:rsid w:val="004C65E6"/>
    <w:rsid w:val="004C6EF3"/>
    <w:rsid w:val="004D146E"/>
    <w:rsid w:val="004D22F0"/>
    <w:rsid w:val="004D56CF"/>
    <w:rsid w:val="004D6669"/>
    <w:rsid w:val="004D736F"/>
    <w:rsid w:val="004D7F0D"/>
    <w:rsid w:val="004E15EC"/>
    <w:rsid w:val="004E58B5"/>
    <w:rsid w:val="004E673C"/>
    <w:rsid w:val="004F04EB"/>
    <w:rsid w:val="004F064E"/>
    <w:rsid w:val="004F099B"/>
    <w:rsid w:val="004F11A8"/>
    <w:rsid w:val="004F158E"/>
    <w:rsid w:val="004F312D"/>
    <w:rsid w:val="004F3B9D"/>
    <w:rsid w:val="004F4849"/>
    <w:rsid w:val="004F5042"/>
    <w:rsid w:val="004F5200"/>
    <w:rsid w:val="004F557A"/>
    <w:rsid w:val="004F5DF8"/>
    <w:rsid w:val="0050196A"/>
    <w:rsid w:val="00504AF7"/>
    <w:rsid w:val="00505932"/>
    <w:rsid w:val="00506BDB"/>
    <w:rsid w:val="0050701B"/>
    <w:rsid w:val="00507728"/>
    <w:rsid w:val="0051031B"/>
    <w:rsid w:val="00512280"/>
    <w:rsid w:val="005127A4"/>
    <w:rsid w:val="0051281C"/>
    <w:rsid w:val="00512AC1"/>
    <w:rsid w:val="0051498E"/>
    <w:rsid w:val="00515010"/>
    <w:rsid w:val="0051555E"/>
    <w:rsid w:val="00515A18"/>
    <w:rsid w:val="00515F4E"/>
    <w:rsid w:val="005171D2"/>
    <w:rsid w:val="0051721B"/>
    <w:rsid w:val="00520AE1"/>
    <w:rsid w:val="00521EAA"/>
    <w:rsid w:val="005228BC"/>
    <w:rsid w:val="00523861"/>
    <w:rsid w:val="0052582C"/>
    <w:rsid w:val="00526679"/>
    <w:rsid w:val="00526BD7"/>
    <w:rsid w:val="005308FA"/>
    <w:rsid w:val="00531680"/>
    <w:rsid w:val="00532148"/>
    <w:rsid w:val="00532471"/>
    <w:rsid w:val="00533373"/>
    <w:rsid w:val="005336B7"/>
    <w:rsid w:val="005339D8"/>
    <w:rsid w:val="00535C7C"/>
    <w:rsid w:val="0053648C"/>
    <w:rsid w:val="00536A25"/>
    <w:rsid w:val="00540A12"/>
    <w:rsid w:val="00542AC9"/>
    <w:rsid w:val="00543F95"/>
    <w:rsid w:val="00544167"/>
    <w:rsid w:val="005441CA"/>
    <w:rsid w:val="0054458C"/>
    <w:rsid w:val="005451C7"/>
    <w:rsid w:val="005455D8"/>
    <w:rsid w:val="005500E3"/>
    <w:rsid w:val="00550706"/>
    <w:rsid w:val="00551E22"/>
    <w:rsid w:val="005525DF"/>
    <w:rsid w:val="00552792"/>
    <w:rsid w:val="00553D9B"/>
    <w:rsid w:val="00555D5D"/>
    <w:rsid w:val="0055620D"/>
    <w:rsid w:val="00556810"/>
    <w:rsid w:val="00557FB9"/>
    <w:rsid w:val="00560FB7"/>
    <w:rsid w:val="00563616"/>
    <w:rsid w:val="00563984"/>
    <w:rsid w:val="005643DA"/>
    <w:rsid w:val="00565400"/>
    <w:rsid w:val="00565F09"/>
    <w:rsid w:val="0056629C"/>
    <w:rsid w:val="00567440"/>
    <w:rsid w:val="00570127"/>
    <w:rsid w:val="00570BAD"/>
    <w:rsid w:val="005720C5"/>
    <w:rsid w:val="00574E8B"/>
    <w:rsid w:val="005760B4"/>
    <w:rsid w:val="0057798D"/>
    <w:rsid w:val="00577B8D"/>
    <w:rsid w:val="005801F7"/>
    <w:rsid w:val="0058030D"/>
    <w:rsid w:val="00581D8E"/>
    <w:rsid w:val="0058426A"/>
    <w:rsid w:val="00585D62"/>
    <w:rsid w:val="00585D78"/>
    <w:rsid w:val="005867AE"/>
    <w:rsid w:val="0058681C"/>
    <w:rsid w:val="00590905"/>
    <w:rsid w:val="0059198A"/>
    <w:rsid w:val="0059213B"/>
    <w:rsid w:val="00592EB1"/>
    <w:rsid w:val="00593142"/>
    <w:rsid w:val="00593C05"/>
    <w:rsid w:val="00596023"/>
    <w:rsid w:val="00596CE8"/>
    <w:rsid w:val="00596D1F"/>
    <w:rsid w:val="005A3D37"/>
    <w:rsid w:val="005A3ECD"/>
    <w:rsid w:val="005A5C44"/>
    <w:rsid w:val="005A618A"/>
    <w:rsid w:val="005A699B"/>
    <w:rsid w:val="005A6BF1"/>
    <w:rsid w:val="005A73F5"/>
    <w:rsid w:val="005B0254"/>
    <w:rsid w:val="005B0B21"/>
    <w:rsid w:val="005B17D6"/>
    <w:rsid w:val="005B2672"/>
    <w:rsid w:val="005B5E99"/>
    <w:rsid w:val="005B6C46"/>
    <w:rsid w:val="005B7196"/>
    <w:rsid w:val="005B76F0"/>
    <w:rsid w:val="005C002A"/>
    <w:rsid w:val="005C4088"/>
    <w:rsid w:val="005C47C2"/>
    <w:rsid w:val="005C4E7C"/>
    <w:rsid w:val="005C5060"/>
    <w:rsid w:val="005C7F33"/>
    <w:rsid w:val="005D15C1"/>
    <w:rsid w:val="005D1CED"/>
    <w:rsid w:val="005D2161"/>
    <w:rsid w:val="005D5539"/>
    <w:rsid w:val="005D6B9E"/>
    <w:rsid w:val="005D7062"/>
    <w:rsid w:val="005E043C"/>
    <w:rsid w:val="005E2898"/>
    <w:rsid w:val="005E2A26"/>
    <w:rsid w:val="005E40F1"/>
    <w:rsid w:val="005E5013"/>
    <w:rsid w:val="005E507C"/>
    <w:rsid w:val="005E519B"/>
    <w:rsid w:val="005E71D6"/>
    <w:rsid w:val="005E7975"/>
    <w:rsid w:val="005F00AB"/>
    <w:rsid w:val="005F1E46"/>
    <w:rsid w:val="005F265E"/>
    <w:rsid w:val="005F28FB"/>
    <w:rsid w:val="005F2DE8"/>
    <w:rsid w:val="005F5184"/>
    <w:rsid w:val="005F6357"/>
    <w:rsid w:val="005F6D3B"/>
    <w:rsid w:val="00600915"/>
    <w:rsid w:val="006029C0"/>
    <w:rsid w:val="00602CF8"/>
    <w:rsid w:val="006032CC"/>
    <w:rsid w:val="00603831"/>
    <w:rsid w:val="00605F19"/>
    <w:rsid w:val="0061125E"/>
    <w:rsid w:val="00611B93"/>
    <w:rsid w:val="00611D2E"/>
    <w:rsid w:val="00612209"/>
    <w:rsid w:val="006125EC"/>
    <w:rsid w:val="00612738"/>
    <w:rsid w:val="006134E8"/>
    <w:rsid w:val="006142D2"/>
    <w:rsid w:val="00615E60"/>
    <w:rsid w:val="0062032F"/>
    <w:rsid w:val="00622304"/>
    <w:rsid w:val="00622E2B"/>
    <w:rsid w:val="006240B0"/>
    <w:rsid w:val="00624647"/>
    <w:rsid w:val="0062488B"/>
    <w:rsid w:val="0062596E"/>
    <w:rsid w:val="00626393"/>
    <w:rsid w:val="006265DB"/>
    <w:rsid w:val="00631A29"/>
    <w:rsid w:val="00631F44"/>
    <w:rsid w:val="00633D01"/>
    <w:rsid w:val="00635273"/>
    <w:rsid w:val="006352D8"/>
    <w:rsid w:val="006376EA"/>
    <w:rsid w:val="00641E76"/>
    <w:rsid w:val="00641E9B"/>
    <w:rsid w:val="00646AA2"/>
    <w:rsid w:val="00646D84"/>
    <w:rsid w:val="00647524"/>
    <w:rsid w:val="0065058F"/>
    <w:rsid w:val="00651B39"/>
    <w:rsid w:val="0065277C"/>
    <w:rsid w:val="00652DDE"/>
    <w:rsid w:val="006543D0"/>
    <w:rsid w:val="00655101"/>
    <w:rsid w:val="00655559"/>
    <w:rsid w:val="00656472"/>
    <w:rsid w:val="00660535"/>
    <w:rsid w:val="00661C38"/>
    <w:rsid w:val="0066224C"/>
    <w:rsid w:val="00663050"/>
    <w:rsid w:val="0066380A"/>
    <w:rsid w:val="006645F0"/>
    <w:rsid w:val="00664A77"/>
    <w:rsid w:val="00664C89"/>
    <w:rsid w:val="00664E3C"/>
    <w:rsid w:val="00666E5C"/>
    <w:rsid w:val="00667AD1"/>
    <w:rsid w:val="00670417"/>
    <w:rsid w:val="00670AB4"/>
    <w:rsid w:val="00671401"/>
    <w:rsid w:val="00671B21"/>
    <w:rsid w:val="00672711"/>
    <w:rsid w:val="00673060"/>
    <w:rsid w:val="006734D9"/>
    <w:rsid w:val="00673D0E"/>
    <w:rsid w:val="00674AF5"/>
    <w:rsid w:val="0067543C"/>
    <w:rsid w:val="00680C1A"/>
    <w:rsid w:val="00681862"/>
    <w:rsid w:val="00681E71"/>
    <w:rsid w:val="0068265B"/>
    <w:rsid w:val="00683353"/>
    <w:rsid w:val="00683844"/>
    <w:rsid w:val="0068423D"/>
    <w:rsid w:val="006842F3"/>
    <w:rsid w:val="00686081"/>
    <w:rsid w:val="0069053E"/>
    <w:rsid w:val="006916A1"/>
    <w:rsid w:val="0069188C"/>
    <w:rsid w:val="00691C76"/>
    <w:rsid w:val="006935FB"/>
    <w:rsid w:val="0069366C"/>
    <w:rsid w:val="00693692"/>
    <w:rsid w:val="00693AEF"/>
    <w:rsid w:val="00696A94"/>
    <w:rsid w:val="00696B00"/>
    <w:rsid w:val="006A18BD"/>
    <w:rsid w:val="006A30A3"/>
    <w:rsid w:val="006A39DB"/>
    <w:rsid w:val="006A3B0F"/>
    <w:rsid w:val="006A550E"/>
    <w:rsid w:val="006A5F5D"/>
    <w:rsid w:val="006B121D"/>
    <w:rsid w:val="006B19F7"/>
    <w:rsid w:val="006B24D7"/>
    <w:rsid w:val="006B3FA9"/>
    <w:rsid w:val="006B500A"/>
    <w:rsid w:val="006B7218"/>
    <w:rsid w:val="006C2FAB"/>
    <w:rsid w:val="006C3F38"/>
    <w:rsid w:val="006C549F"/>
    <w:rsid w:val="006D0542"/>
    <w:rsid w:val="006D06D1"/>
    <w:rsid w:val="006D1257"/>
    <w:rsid w:val="006D2910"/>
    <w:rsid w:val="006D2D91"/>
    <w:rsid w:val="006D37F5"/>
    <w:rsid w:val="006D3C33"/>
    <w:rsid w:val="006D4E36"/>
    <w:rsid w:val="006D6A62"/>
    <w:rsid w:val="006D70DC"/>
    <w:rsid w:val="006D7957"/>
    <w:rsid w:val="006E0A05"/>
    <w:rsid w:val="006E0CD0"/>
    <w:rsid w:val="006E1053"/>
    <w:rsid w:val="006E2521"/>
    <w:rsid w:val="006E2916"/>
    <w:rsid w:val="006E3BB7"/>
    <w:rsid w:val="006E3BF4"/>
    <w:rsid w:val="006E4E81"/>
    <w:rsid w:val="006E51EB"/>
    <w:rsid w:val="006E6188"/>
    <w:rsid w:val="006E6B5C"/>
    <w:rsid w:val="006E755F"/>
    <w:rsid w:val="006F199E"/>
    <w:rsid w:val="006F3755"/>
    <w:rsid w:val="006F3826"/>
    <w:rsid w:val="007001F7"/>
    <w:rsid w:val="007015A9"/>
    <w:rsid w:val="00702391"/>
    <w:rsid w:val="00704280"/>
    <w:rsid w:val="007079C8"/>
    <w:rsid w:val="007117AB"/>
    <w:rsid w:val="0071794E"/>
    <w:rsid w:val="00717D67"/>
    <w:rsid w:val="00721465"/>
    <w:rsid w:val="007217DA"/>
    <w:rsid w:val="00721F6F"/>
    <w:rsid w:val="007228C9"/>
    <w:rsid w:val="007242AE"/>
    <w:rsid w:val="007242ED"/>
    <w:rsid w:val="00724318"/>
    <w:rsid w:val="00724E80"/>
    <w:rsid w:val="00725684"/>
    <w:rsid w:val="0072728D"/>
    <w:rsid w:val="00727A49"/>
    <w:rsid w:val="00727C97"/>
    <w:rsid w:val="00731D74"/>
    <w:rsid w:val="00731E61"/>
    <w:rsid w:val="00733EE8"/>
    <w:rsid w:val="007346CC"/>
    <w:rsid w:val="007356D2"/>
    <w:rsid w:val="007376CA"/>
    <w:rsid w:val="00737764"/>
    <w:rsid w:val="00737EA6"/>
    <w:rsid w:val="00740108"/>
    <w:rsid w:val="00740ED0"/>
    <w:rsid w:val="007416B0"/>
    <w:rsid w:val="00742CE2"/>
    <w:rsid w:val="007439EB"/>
    <w:rsid w:val="007446FC"/>
    <w:rsid w:val="007461EA"/>
    <w:rsid w:val="00746459"/>
    <w:rsid w:val="00750652"/>
    <w:rsid w:val="00750DA7"/>
    <w:rsid w:val="007518CB"/>
    <w:rsid w:val="00751B07"/>
    <w:rsid w:val="00754000"/>
    <w:rsid w:val="00756AB0"/>
    <w:rsid w:val="00756DD8"/>
    <w:rsid w:val="0076003E"/>
    <w:rsid w:val="007612F3"/>
    <w:rsid w:val="007620CA"/>
    <w:rsid w:val="00762895"/>
    <w:rsid w:val="00762BF1"/>
    <w:rsid w:val="007633C6"/>
    <w:rsid w:val="00763F48"/>
    <w:rsid w:val="00765589"/>
    <w:rsid w:val="007668B6"/>
    <w:rsid w:val="0076762C"/>
    <w:rsid w:val="007679AE"/>
    <w:rsid w:val="00770126"/>
    <w:rsid w:val="007713F4"/>
    <w:rsid w:val="0077213C"/>
    <w:rsid w:val="007741B1"/>
    <w:rsid w:val="0077529B"/>
    <w:rsid w:val="0077649C"/>
    <w:rsid w:val="00776593"/>
    <w:rsid w:val="0077795D"/>
    <w:rsid w:val="0078033A"/>
    <w:rsid w:val="00780C28"/>
    <w:rsid w:val="00781CC5"/>
    <w:rsid w:val="00782154"/>
    <w:rsid w:val="007827E2"/>
    <w:rsid w:val="00784880"/>
    <w:rsid w:val="0078564A"/>
    <w:rsid w:val="00785995"/>
    <w:rsid w:val="00786ADC"/>
    <w:rsid w:val="00787259"/>
    <w:rsid w:val="00796003"/>
    <w:rsid w:val="00796194"/>
    <w:rsid w:val="00796EDE"/>
    <w:rsid w:val="007974CD"/>
    <w:rsid w:val="00797869"/>
    <w:rsid w:val="007A107F"/>
    <w:rsid w:val="007A1E63"/>
    <w:rsid w:val="007A2A36"/>
    <w:rsid w:val="007A525D"/>
    <w:rsid w:val="007A5A15"/>
    <w:rsid w:val="007A614F"/>
    <w:rsid w:val="007A6A82"/>
    <w:rsid w:val="007A6FD9"/>
    <w:rsid w:val="007A7215"/>
    <w:rsid w:val="007A7473"/>
    <w:rsid w:val="007B075B"/>
    <w:rsid w:val="007B0F17"/>
    <w:rsid w:val="007B150C"/>
    <w:rsid w:val="007B1698"/>
    <w:rsid w:val="007B2273"/>
    <w:rsid w:val="007B377C"/>
    <w:rsid w:val="007B39DD"/>
    <w:rsid w:val="007B54B5"/>
    <w:rsid w:val="007B55A0"/>
    <w:rsid w:val="007B6543"/>
    <w:rsid w:val="007B674D"/>
    <w:rsid w:val="007B6995"/>
    <w:rsid w:val="007B6C1F"/>
    <w:rsid w:val="007B6F57"/>
    <w:rsid w:val="007B7EF2"/>
    <w:rsid w:val="007C1694"/>
    <w:rsid w:val="007C1B3F"/>
    <w:rsid w:val="007C27AB"/>
    <w:rsid w:val="007C40DE"/>
    <w:rsid w:val="007C50EC"/>
    <w:rsid w:val="007C63FD"/>
    <w:rsid w:val="007C7ECB"/>
    <w:rsid w:val="007D094F"/>
    <w:rsid w:val="007D10E0"/>
    <w:rsid w:val="007D1724"/>
    <w:rsid w:val="007D268D"/>
    <w:rsid w:val="007D30C5"/>
    <w:rsid w:val="007D4B8A"/>
    <w:rsid w:val="007D4E0B"/>
    <w:rsid w:val="007D5209"/>
    <w:rsid w:val="007D5378"/>
    <w:rsid w:val="007D5BFC"/>
    <w:rsid w:val="007D6169"/>
    <w:rsid w:val="007D6221"/>
    <w:rsid w:val="007D6233"/>
    <w:rsid w:val="007D7167"/>
    <w:rsid w:val="007D7CDC"/>
    <w:rsid w:val="007E4541"/>
    <w:rsid w:val="007E47A3"/>
    <w:rsid w:val="007E496A"/>
    <w:rsid w:val="007E4CC7"/>
    <w:rsid w:val="007E52FA"/>
    <w:rsid w:val="007E66C8"/>
    <w:rsid w:val="007E7480"/>
    <w:rsid w:val="007F0F34"/>
    <w:rsid w:val="007F13A6"/>
    <w:rsid w:val="007F1652"/>
    <w:rsid w:val="007F1AB9"/>
    <w:rsid w:val="007F257F"/>
    <w:rsid w:val="007F37D1"/>
    <w:rsid w:val="007F3A62"/>
    <w:rsid w:val="007F5306"/>
    <w:rsid w:val="007F56C7"/>
    <w:rsid w:val="007F72AA"/>
    <w:rsid w:val="007F7868"/>
    <w:rsid w:val="007F7EFD"/>
    <w:rsid w:val="00800236"/>
    <w:rsid w:val="0080320F"/>
    <w:rsid w:val="00803805"/>
    <w:rsid w:val="0080383F"/>
    <w:rsid w:val="008039F6"/>
    <w:rsid w:val="00803C7D"/>
    <w:rsid w:val="00805D88"/>
    <w:rsid w:val="00805EA8"/>
    <w:rsid w:val="00806975"/>
    <w:rsid w:val="00807D47"/>
    <w:rsid w:val="008103E2"/>
    <w:rsid w:val="008119A9"/>
    <w:rsid w:val="00811A44"/>
    <w:rsid w:val="00812B0A"/>
    <w:rsid w:val="0081303E"/>
    <w:rsid w:val="008137B3"/>
    <w:rsid w:val="008137BA"/>
    <w:rsid w:val="008137F9"/>
    <w:rsid w:val="00814163"/>
    <w:rsid w:val="008142C2"/>
    <w:rsid w:val="00815E4C"/>
    <w:rsid w:val="00817AA5"/>
    <w:rsid w:val="0082106B"/>
    <w:rsid w:val="00821BE2"/>
    <w:rsid w:val="0082258B"/>
    <w:rsid w:val="00823B84"/>
    <w:rsid w:val="00823CCB"/>
    <w:rsid w:val="00824231"/>
    <w:rsid w:val="00824A99"/>
    <w:rsid w:val="00824F4A"/>
    <w:rsid w:val="00825039"/>
    <w:rsid w:val="00826539"/>
    <w:rsid w:val="00827411"/>
    <w:rsid w:val="00827660"/>
    <w:rsid w:val="0083137B"/>
    <w:rsid w:val="00831DDE"/>
    <w:rsid w:val="00831F92"/>
    <w:rsid w:val="0083230B"/>
    <w:rsid w:val="00832F5A"/>
    <w:rsid w:val="008346FE"/>
    <w:rsid w:val="008347A0"/>
    <w:rsid w:val="0083494B"/>
    <w:rsid w:val="00834D44"/>
    <w:rsid w:val="0083566E"/>
    <w:rsid w:val="00835947"/>
    <w:rsid w:val="008361F0"/>
    <w:rsid w:val="00836525"/>
    <w:rsid w:val="00837B13"/>
    <w:rsid w:val="00841329"/>
    <w:rsid w:val="008414D3"/>
    <w:rsid w:val="00842751"/>
    <w:rsid w:val="008427DB"/>
    <w:rsid w:val="008431D5"/>
    <w:rsid w:val="00843464"/>
    <w:rsid w:val="008513D3"/>
    <w:rsid w:val="00851E93"/>
    <w:rsid w:val="00852146"/>
    <w:rsid w:val="008521C2"/>
    <w:rsid w:val="00852CB9"/>
    <w:rsid w:val="00854245"/>
    <w:rsid w:val="00856190"/>
    <w:rsid w:val="008563A6"/>
    <w:rsid w:val="0085781E"/>
    <w:rsid w:val="00860617"/>
    <w:rsid w:val="008620A2"/>
    <w:rsid w:val="00862168"/>
    <w:rsid w:val="008624BE"/>
    <w:rsid w:val="00862E13"/>
    <w:rsid w:val="0086459D"/>
    <w:rsid w:val="00865057"/>
    <w:rsid w:val="00865538"/>
    <w:rsid w:val="008664B3"/>
    <w:rsid w:val="00866DE1"/>
    <w:rsid w:val="0087034A"/>
    <w:rsid w:val="00870595"/>
    <w:rsid w:val="008705C6"/>
    <w:rsid w:val="008707F7"/>
    <w:rsid w:val="00870B50"/>
    <w:rsid w:val="00870CCD"/>
    <w:rsid w:val="00871390"/>
    <w:rsid w:val="00871EFE"/>
    <w:rsid w:val="00873727"/>
    <w:rsid w:val="008738D9"/>
    <w:rsid w:val="0087574B"/>
    <w:rsid w:val="008760D5"/>
    <w:rsid w:val="0087750C"/>
    <w:rsid w:val="008775F3"/>
    <w:rsid w:val="00881EA2"/>
    <w:rsid w:val="00882952"/>
    <w:rsid w:val="00884045"/>
    <w:rsid w:val="0088478F"/>
    <w:rsid w:val="00885967"/>
    <w:rsid w:val="00885AA5"/>
    <w:rsid w:val="00886122"/>
    <w:rsid w:val="0088700A"/>
    <w:rsid w:val="008878D9"/>
    <w:rsid w:val="008917B9"/>
    <w:rsid w:val="008918D6"/>
    <w:rsid w:val="008920C0"/>
    <w:rsid w:val="00892759"/>
    <w:rsid w:val="008937E3"/>
    <w:rsid w:val="00893A8D"/>
    <w:rsid w:val="00894A50"/>
    <w:rsid w:val="0089689E"/>
    <w:rsid w:val="008A0A97"/>
    <w:rsid w:val="008A0F79"/>
    <w:rsid w:val="008A291D"/>
    <w:rsid w:val="008A4062"/>
    <w:rsid w:val="008A4217"/>
    <w:rsid w:val="008A46D1"/>
    <w:rsid w:val="008A49E5"/>
    <w:rsid w:val="008A532B"/>
    <w:rsid w:val="008A6DD3"/>
    <w:rsid w:val="008B10F5"/>
    <w:rsid w:val="008B12EA"/>
    <w:rsid w:val="008B43AA"/>
    <w:rsid w:val="008B4D45"/>
    <w:rsid w:val="008B529E"/>
    <w:rsid w:val="008B608C"/>
    <w:rsid w:val="008C1B8C"/>
    <w:rsid w:val="008C21F5"/>
    <w:rsid w:val="008C30C3"/>
    <w:rsid w:val="008C4A35"/>
    <w:rsid w:val="008C50D7"/>
    <w:rsid w:val="008C5C77"/>
    <w:rsid w:val="008C5FE3"/>
    <w:rsid w:val="008C60FA"/>
    <w:rsid w:val="008C665B"/>
    <w:rsid w:val="008C7A7F"/>
    <w:rsid w:val="008D009D"/>
    <w:rsid w:val="008D00D6"/>
    <w:rsid w:val="008D08E5"/>
    <w:rsid w:val="008D118C"/>
    <w:rsid w:val="008D1AAF"/>
    <w:rsid w:val="008D3ECA"/>
    <w:rsid w:val="008D4A9E"/>
    <w:rsid w:val="008D6E2E"/>
    <w:rsid w:val="008D7EA7"/>
    <w:rsid w:val="008E03F2"/>
    <w:rsid w:val="008E0F83"/>
    <w:rsid w:val="008E11B0"/>
    <w:rsid w:val="008E1402"/>
    <w:rsid w:val="008E2120"/>
    <w:rsid w:val="008E419A"/>
    <w:rsid w:val="008E5104"/>
    <w:rsid w:val="008E5D13"/>
    <w:rsid w:val="008E63D5"/>
    <w:rsid w:val="008E7BD4"/>
    <w:rsid w:val="008F0098"/>
    <w:rsid w:val="008F1088"/>
    <w:rsid w:val="008F1EB9"/>
    <w:rsid w:val="008F374F"/>
    <w:rsid w:val="008F42F8"/>
    <w:rsid w:val="008F46DB"/>
    <w:rsid w:val="008F528C"/>
    <w:rsid w:val="008F5433"/>
    <w:rsid w:val="008F5767"/>
    <w:rsid w:val="008F59B8"/>
    <w:rsid w:val="008F6951"/>
    <w:rsid w:val="008F7153"/>
    <w:rsid w:val="008F71B5"/>
    <w:rsid w:val="008F798F"/>
    <w:rsid w:val="009009F5"/>
    <w:rsid w:val="00900E90"/>
    <w:rsid w:val="009013C3"/>
    <w:rsid w:val="00903737"/>
    <w:rsid w:val="00903C16"/>
    <w:rsid w:val="0091166E"/>
    <w:rsid w:val="00912D06"/>
    <w:rsid w:val="00914A3C"/>
    <w:rsid w:val="00914E6C"/>
    <w:rsid w:val="00916830"/>
    <w:rsid w:val="009170AC"/>
    <w:rsid w:val="0092051F"/>
    <w:rsid w:val="00920DAE"/>
    <w:rsid w:val="009224E8"/>
    <w:rsid w:val="009226EF"/>
    <w:rsid w:val="009244AD"/>
    <w:rsid w:val="0092578A"/>
    <w:rsid w:val="00925CA8"/>
    <w:rsid w:val="00925DD9"/>
    <w:rsid w:val="009264FE"/>
    <w:rsid w:val="0093025B"/>
    <w:rsid w:val="00930288"/>
    <w:rsid w:val="009341EF"/>
    <w:rsid w:val="00937383"/>
    <w:rsid w:val="00937B01"/>
    <w:rsid w:val="00942E79"/>
    <w:rsid w:val="00943B2D"/>
    <w:rsid w:val="00945F39"/>
    <w:rsid w:val="0094630B"/>
    <w:rsid w:val="009522F6"/>
    <w:rsid w:val="00953EC6"/>
    <w:rsid w:val="00953FC5"/>
    <w:rsid w:val="00956B11"/>
    <w:rsid w:val="009575C7"/>
    <w:rsid w:val="00960226"/>
    <w:rsid w:val="00960B3D"/>
    <w:rsid w:val="00962F82"/>
    <w:rsid w:val="00963695"/>
    <w:rsid w:val="0096447A"/>
    <w:rsid w:val="0096537C"/>
    <w:rsid w:val="009705D9"/>
    <w:rsid w:val="009708A8"/>
    <w:rsid w:val="009736B7"/>
    <w:rsid w:val="00974D73"/>
    <w:rsid w:val="00974F0C"/>
    <w:rsid w:val="00977894"/>
    <w:rsid w:val="00980EA0"/>
    <w:rsid w:val="009834B9"/>
    <w:rsid w:val="00985BEF"/>
    <w:rsid w:val="009862B1"/>
    <w:rsid w:val="00987ED4"/>
    <w:rsid w:val="0099058D"/>
    <w:rsid w:val="009911E7"/>
    <w:rsid w:val="00991789"/>
    <w:rsid w:val="009918E6"/>
    <w:rsid w:val="009921B9"/>
    <w:rsid w:val="00993D56"/>
    <w:rsid w:val="00994DFE"/>
    <w:rsid w:val="0099500F"/>
    <w:rsid w:val="00995A3B"/>
    <w:rsid w:val="009971EC"/>
    <w:rsid w:val="009A1869"/>
    <w:rsid w:val="009A2992"/>
    <w:rsid w:val="009A2BEC"/>
    <w:rsid w:val="009A38E5"/>
    <w:rsid w:val="009A38E9"/>
    <w:rsid w:val="009A3D59"/>
    <w:rsid w:val="009A5973"/>
    <w:rsid w:val="009A7277"/>
    <w:rsid w:val="009A7C8E"/>
    <w:rsid w:val="009A7F48"/>
    <w:rsid w:val="009B000D"/>
    <w:rsid w:val="009B391D"/>
    <w:rsid w:val="009B77C4"/>
    <w:rsid w:val="009B7819"/>
    <w:rsid w:val="009B7FF4"/>
    <w:rsid w:val="009C08AC"/>
    <w:rsid w:val="009C0E18"/>
    <w:rsid w:val="009C18E5"/>
    <w:rsid w:val="009C2736"/>
    <w:rsid w:val="009C301A"/>
    <w:rsid w:val="009C3186"/>
    <w:rsid w:val="009C4668"/>
    <w:rsid w:val="009C5226"/>
    <w:rsid w:val="009C5716"/>
    <w:rsid w:val="009C6477"/>
    <w:rsid w:val="009C6837"/>
    <w:rsid w:val="009C72EC"/>
    <w:rsid w:val="009C7EA1"/>
    <w:rsid w:val="009D1ABD"/>
    <w:rsid w:val="009D1E0E"/>
    <w:rsid w:val="009D20D6"/>
    <w:rsid w:val="009D2B7C"/>
    <w:rsid w:val="009D3EAE"/>
    <w:rsid w:val="009D42A7"/>
    <w:rsid w:val="009D42F8"/>
    <w:rsid w:val="009D44F3"/>
    <w:rsid w:val="009D76FD"/>
    <w:rsid w:val="009E0CE6"/>
    <w:rsid w:val="009E16F0"/>
    <w:rsid w:val="009E18B3"/>
    <w:rsid w:val="009E1A41"/>
    <w:rsid w:val="009E491E"/>
    <w:rsid w:val="009E5313"/>
    <w:rsid w:val="009E58D6"/>
    <w:rsid w:val="009E628C"/>
    <w:rsid w:val="009F0353"/>
    <w:rsid w:val="009F0737"/>
    <w:rsid w:val="009F111C"/>
    <w:rsid w:val="009F1449"/>
    <w:rsid w:val="009F259A"/>
    <w:rsid w:val="009F2605"/>
    <w:rsid w:val="009F4770"/>
    <w:rsid w:val="009F611D"/>
    <w:rsid w:val="009F63EB"/>
    <w:rsid w:val="009F6BC3"/>
    <w:rsid w:val="009F6F2E"/>
    <w:rsid w:val="009F7968"/>
    <w:rsid w:val="009F7DE8"/>
    <w:rsid w:val="009F7DEE"/>
    <w:rsid w:val="00A00B50"/>
    <w:rsid w:val="00A02082"/>
    <w:rsid w:val="00A028F2"/>
    <w:rsid w:val="00A02E5B"/>
    <w:rsid w:val="00A0438A"/>
    <w:rsid w:val="00A04E07"/>
    <w:rsid w:val="00A053EF"/>
    <w:rsid w:val="00A05944"/>
    <w:rsid w:val="00A0635F"/>
    <w:rsid w:val="00A0793A"/>
    <w:rsid w:val="00A07DBC"/>
    <w:rsid w:val="00A10400"/>
    <w:rsid w:val="00A108CA"/>
    <w:rsid w:val="00A1118F"/>
    <w:rsid w:val="00A16BC5"/>
    <w:rsid w:val="00A2046B"/>
    <w:rsid w:val="00A20E21"/>
    <w:rsid w:val="00A2252B"/>
    <w:rsid w:val="00A2287D"/>
    <w:rsid w:val="00A228B6"/>
    <w:rsid w:val="00A22C72"/>
    <w:rsid w:val="00A26A0A"/>
    <w:rsid w:val="00A27128"/>
    <w:rsid w:val="00A2757B"/>
    <w:rsid w:val="00A310A6"/>
    <w:rsid w:val="00A315D3"/>
    <w:rsid w:val="00A342D1"/>
    <w:rsid w:val="00A3431D"/>
    <w:rsid w:val="00A343FE"/>
    <w:rsid w:val="00A34561"/>
    <w:rsid w:val="00A34637"/>
    <w:rsid w:val="00A3596A"/>
    <w:rsid w:val="00A35AD1"/>
    <w:rsid w:val="00A35EFF"/>
    <w:rsid w:val="00A40D66"/>
    <w:rsid w:val="00A436BE"/>
    <w:rsid w:val="00A4543D"/>
    <w:rsid w:val="00A46FCC"/>
    <w:rsid w:val="00A473E5"/>
    <w:rsid w:val="00A47A82"/>
    <w:rsid w:val="00A501C0"/>
    <w:rsid w:val="00A50316"/>
    <w:rsid w:val="00A50CF7"/>
    <w:rsid w:val="00A5143B"/>
    <w:rsid w:val="00A517CF"/>
    <w:rsid w:val="00A5288C"/>
    <w:rsid w:val="00A535FB"/>
    <w:rsid w:val="00A544EE"/>
    <w:rsid w:val="00A5524B"/>
    <w:rsid w:val="00A566AD"/>
    <w:rsid w:val="00A56A0B"/>
    <w:rsid w:val="00A56EB0"/>
    <w:rsid w:val="00A57056"/>
    <w:rsid w:val="00A61B89"/>
    <w:rsid w:val="00A6205F"/>
    <w:rsid w:val="00A63A7F"/>
    <w:rsid w:val="00A64275"/>
    <w:rsid w:val="00A64A9A"/>
    <w:rsid w:val="00A64B81"/>
    <w:rsid w:val="00A655A6"/>
    <w:rsid w:val="00A65EBB"/>
    <w:rsid w:val="00A71D22"/>
    <w:rsid w:val="00A722EE"/>
    <w:rsid w:val="00A723F7"/>
    <w:rsid w:val="00A7292A"/>
    <w:rsid w:val="00A73035"/>
    <w:rsid w:val="00A7315F"/>
    <w:rsid w:val="00A743FA"/>
    <w:rsid w:val="00A74BB4"/>
    <w:rsid w:val="00A75A2D"/>
    <w:rsid w:val="00A76D8A"/>
    <w:rsid w:val="00A77DBB"/>
    <w:rsid w:val="00A801DB"/>
    <w:rsid w:val="00A81EE7"/>
    <w:rsid w:val="00A81FF1"/>
    <w:rsid w:val="00A84031"/>
    <w:rsid w:val="00A84932"/>
    <w:rsid w:val="00A87B97"/>
    <w:rsid w:val="00A87EB4"/>
    <w:rsid w:val="00A931E3"/>
    <w:rsid w:val="00A94848"/>
    <w:rsid w:val="00A96D43"/>
    <w:rsid w:val="00AA03CA"/>
    <w:rsid w:val="00AA0E4F"/>
    <w:rsid w:val="00AA16A4"/>
    <w:rsid w:val="00AA49B1"/>
    <w:rsid w:val="00AA7F18"/>
    <w:rsid w:val="00AB0AA8"/>
    <w:rsid w:val="00AB115C"/>
    <w:rsid w:val="00AB152C"/>
    <w:rsid w:val="00AB18CF"/>
    <w:rsid w:val="00AB230D"/>
    <w:rsid w:val="00AB4BCD"/>
    <w:rsid w:val="00AB5421"/>
    <w:rsid w:val="00AB5CC4"/>
    <w:rsid w:val="00AB61A5"/>
    <w:rsid w:val="00AB74F8"/>
    <w:rsid w:val="00AB7F9F"/>
    <w:rsid w:val="00AC0499"/>
    <w:rsid w:val="00AC0A25"/>
    <w:rsid w:val="00AC1485"/>
    <w:rsid w:val="00AC2E26"/>
    <w:rsid w:val="00AC2FA6"/>
    <w:rsid w:val="00AC441A"/>
    <w:rsid w:val="00AC69A6"/>
    <w:rsid w:val="00AC7CA5"/>
    <w:rsid w:val="00AD149D"/>
    <w:rsid w:val="00AD1E5A"/>
    <w:rsid w:val="00AD2D9C"/>
    <w:rsid w:val="00AD404B"/>
    <w:rsid w:val="00AD4C18"/>
    <w:rsid w:val="00AD54E4"/>
    <w:rsid w:val="00AE16E9"/>
    <w:rsid w:val="00AE1E5C"/>
    <w:rsid w:val="00AE6A23"/>
    <w:rsid w:val="00AE6AF2"/>
    <w:rsid w:val="00AE6BDA"/>
    <w:rsid w:val="00AE75E3"/>
    <w:rsid w:val="00AF0F97"/>
    <w:rsid w:val="00AF2479"/>
    <w:rsid w:val="00AF3141"/>
    <w:rsid w:val="00AF4CBF"/>
    <w:rsid w:val="00AF6121"/>
    <w:rsid w:val="00AF68D4"/>
    <w:rsid w:val="00AF7786"/>
    <w:rsid w:val="00B0015B"/>
    <w:rsid w:val="00B00E07"/>
    <w:rsid w:val="00B01916"/>
    <w:rsid w:val="00B0240D"/>
    <w:rsid w:val="00B03650"/>
    <w:rsid w:val="00B037EF"/>
    <w:rsid w:val="00B037F1"/>
    <w:rsid w:val="00B03DA5"/>
    <w:rsid w:val="00B07010"/>
    <w:rsid w:val="00B07BE5"/>
    <w:rsid w:val="00B1116E"/>
    <w:rsid w:val="00B12445"/>
    <w:rsid w:val="00B127B9"/>
    <w:rsid w:val="00B129DD"/>
    <w:rsid w:val="00B15260"/>
    <w:rsid w:val="00B154B2"/>
    <w:rsid w:val="00B1577D"/>
    <w:rsid w:val="00B15A18"/>
    <w:rsid w:val="00B17222"/>
    <w:rsid w:val="00B20904"/>
    <w:rsid w:val="00B210B6"/>
    <w:rsid w:val="00B21DAF"/>
    <w:rsid w:val="00B2258D"/>
    <w:rsid w:val="00B22850"/>
    <w:rsid w:val="00B23318"/>
    <w:rsid w:val="00B24B81"/>
    <w:rsid w:val="00B24E22"/>
    <w:rsid w:val="00B25787"/>
    <w:rsid w:val="00B25E71"/>
    <w:rsid w:val="00B26C9C"/>
    <w:rsid w:val="00B308EE"/>
    <w:rsid w:val="00B31501"/>
    <w:rsid w:val="00B31799"/>
    <w:rsid w:val="00B31BE5"/>
    <w:rsid w:val="00B31D99"/>
    <w:rsid w:val="00B33C58"/>
    <w:rsid w:val="00B35C37"/>
    <w:rsid w:val="00B35CCB"/>
    <w:rsid w:val="00B35FCE"/>
    <w:rsid w:val="00B3753D"/>
    <w:rsid w:val="00B4022E"/>
    <w:rsid w:val="00B40471"/>
    <w:rsid w:val="00B41317"/>
    <w:rsid w:val="00B42636"/>
    <w:rsid w:val="00B427D1"/>
    <w:rsid w:val="00B42AD9"/>
    <w:rsid w:val="00B43138"/>
    <w:rsid w:val="00B45EEA"/>
    <w:rsid w:val="00B46B31"/>
    <w:rsid w:val="00B50029"/>
    <w:rsid w:val="00B53BE3"/>
    <w:rsid w:val="00B54000"/>
    <w:rsid w:val="00B55DE5"/>
    <w:rsid w:val="00B55EF9"/>
    <w:rsid w:val="00B5649A"/>
    <w:rsid w:val="00B573C4"/>
    <w:rsid w:val="00B62779"/>
    <w:rsid w:val="00B627CC"/>
    <w:rsid w:val="00B631EE"/>
    <w:rsid w:val="00B644E7"/>
    <w:rsid w:val="00B6463F"/>
    <w:rsid w:val="00B6669E"/>
    <w:rsid w:val="00B675D1"/>
    <w:rsid w:val="00B67E09"/>
    <w:rsid w:val="00B700C7"/>
    <w:rsid w:val="00B70DE1"/>
    <w:rsid w:val="00B7246C"/>
    <w:rsid w:val="00B72C23"/>
    <w:rsid w:val="00B744E9"/>
    <w:rsid w:val="00B761B0"/>
    <w:rsid w:val="00B771D5"/>
    <w:rsid w:val="00B8043F"/>
    <w:rsid w:val="00B820B1"/>
    <w:rsid w:val="00B82ADB"/>
    <w:rsid w:val="00B84433"/>
    <w:rsid w:val="00B84499"/>
    <w:rsid w:val="00B844F3"/>
    <w:rsid w:val="00B856C9"/>
    <w:rsid w:val="00B87482"/>
    <w:rsid w:val="00B91087"/>
    <w:rsid w:val="00B92C5C"/>
    <w:rsid w:val="00B933FF"/>
    <w:rsid w:val="00B936F8"/>
    <w:rsid w:val="00B943D0"/>
    <w:rsid w:val="00B943DA"/>
    <w:rsid w:val="00B95106"/>
    <w:rsid w:val="00B95DDC"/>
    <w:rsid w:val="00B9794F"/>
    <w:rsid w:val="00BA0BD1"/>
    <w:rsid w:val="00BA1BE9"/>
    <w:rsid w:val="00BA534B"/>
    <w:rsid w:val="00BA6591"/>
    <w:rsid w:val="00BA678B"/>
    <w:rsid w:val="00BB000C"/>
    <w:rsid w:val="00BB14FF"/>
    <w:rsid w:val="00BB2338"/>
    <w:rsid w:val="00BB4876"/>
    <w:rsid w:val="00BB4A81"/>
    <w:rsid w:val="00BB4CDB"/>
    <w:rsid w:val="00BB7034"/>
    <w:rsid w:val="00BB7BE9"/>
    <w:rsid w:val="00BB7F3A"/>
    <w:rsid w:val="00BC0051"/>
    <w:rsid w:val="00BC234B"/>
    <w:rsid w:val="00BC30AD"/>
    <w:rsid w:val="00BC3233"/>
    <w:rsid w:val="00BC3434"/>
    <w:rsid w:val="00BC410A"/>
    <w:rsid w:val="00BC7DF9"/>
    <w:rsid w:val="00BD1D52"/>
    <w:rsid w:val="00BD2C04"/>
    <w:rsid w:val="00BD31CB"/>
    <w:rsid w:val="00BD371F"/>
    <w:rsid w:val="00BD3C2E"/>
    <w:rsid w:val="00BD3CE0"/>
    <w:rsid w:val="00BD3FA4"/>
    <w:rsid w:val="00BD548F"/>
    <w:rsid w:val="00BD70A4"/>
    <w:rsid w:val="00BE1684"/>
    <w:rsid w:val="00BE1862"/>
    <w:rsid w:val="00BE1C3F"/>
    <w:rsid w:val="00BE30E2"/>
    <w:rsid w:val="00BE3A17"/>
    <w:rsid w:val="00BE4015"/>
    <w:rsid w:val="00BE4CD2"/>
    <w:rsid w:val="00BE7D90"/>
    <w:rsid w:val="00BF0902"/>
    <w:rsid w:val="00BF15C3"/>
    <w:rsid w:val="00BF291B"/>
    <w:rsid w:val="00BF296D"/>
    <w:rsid w:val="00BF5FF0"/>
    <w:rsid w:val="00BF6C21"/>
    <w:rsid w:val="00BF7A44"/>
    <w:rsid w:val="00BF7B82"/>
    <w:rsid w:val="00BF7E4C"/>
    <w:rsid w:val="00C014C3"/>
    <w:rsid w:val="00C01613"/>
    <w:rsid w:val="00C021CA"/>
    <w:rsid w:val="00C0238E"/>
    <w:rsid w:val="00C02B63"/>
    <w:rsid w:val="00C03BD5"/>
    <w:rsid w:val="00C049E4"/>
    <w:rsid w:val="00C1020D"/>
    <w:rsid w:val="00C106A7"/>
    <w:rsid w:val="00C10C42"/>
    <w:rsid w:val="00C11301"/>
    <w:rsid w:val="00C119AF"/>
    <w:rsid w:val="00C120B8"/>
    <w:rsid w:val="00C13B0A"/>
    <w:rsid w:val="00C13C6E"/>
    <w:rsid w:val="00C145F7"/>
    <w:rsid w:val="00C17174"/>
    <w:rsid w:val="00C174A3"/>
    <w:rsid w:val="00C20997"/>
    <w:rsid w:val="00C23368"/>
    <w:rsid w:val="00C25F0E"/>
    <w:rsid w:val="00C26EB7"/>
    <w:rsid w:val="00C27508"/>
    <w:rsid w:val="00C27EA0"/>
    <w:rsid w:val="00C30A7A"/>
    <w:rsid w:val="00C320CC"/>
    <w:rsid w:val="00C32A7F"/>
    <w:rsid w:val="00C33CF6"/>
    <w:rsid w:val="00C33E46"/>
    <w:rsid w:val="00C35027"/>
    <w:rsid w:val="00C35899"/>
    <w:rsid w:val="00C3620F"/>
    <w:rsid w:val="00C363ED"/>
    <w:rsid w:val="00C3797A"/>
    <w:rsid w:val="00C37EE8"/>
    <w:rsid w:val="00C4040B"/>
    <w:rsid w:val="00C416BC"/>
    <w:rsid w:val="00C4534B"/>
    <w:rsid w:val="00C4562B"/>
    <w:rsid w:val="00C46225"/>
    <w:rsid w:val="00C4664D"/>
    <w:rsid w:val="00C4696A"/>
    <w:rsid w:val="00C46B35"/>
    <w:rsid w:val="00C4769F"/>
    <w:rsid w:val="00C50D24"/>
    <w:rsid w:val="00C51225"/>
    <w:rsid w:val="00C51849"/>
    <w:rsid w:val="00C520F7"/>
    <w:rsid w:val="00C52133"/>
    <w:rsid w:val="00C53586"/>
    <w:rsid w:val="00C5449E"/>
    <w:rsid w:val="00C551A8"/>
    <w:rsid w:val="00C564F3"/>
    <w:rsid w:val="00C56797"/>
    <w:rsid w:val="00C56963"/>
    <w:rsid w:val="00C57022"/>
    <w:rsid w:val="00C57F89"/>
    <w:rsid w:val="00C60199"/>
    <w:rsid w:val="00C60718"/>
    <w:rsid w:val="00C61465"/>
    <w:rsid w:val="00C615CE"/>
    <w:rsid w:val="00C62744"/>
    <w:rsid w:val="00C700A3"/>
    <w:rsid w:val="00C709FD"/>
    <w:rsid w:val="00C71A04"/>
    <w:rsid w:val="00C71B32"/>
    <w:rsid w:val="00C728FE"/>
    <w:rsid w:val="00C72EA5"/>
    <w:rsid w:val="00C737C8"/>
    <w:rsid w:val="00C73D91"/>
    <w:rsid w:val="00C74477"/>
    <w:rsid w:val="00C75775"/>
    <w:rsid w:val="00C75E74"/>
    <w:rsid w:val="00C76D8D"/>
    <w:rsid w:val="00C77421"/>
    <w:rsid w:val="00C775E3"/>
    <w:rsid w:val="00C77844"/>
    <w:rsid w:val="00C80664"/>
    <w:rsid w:val="00C81BB0"/>
    <w:rsid w:val="00C81FB4"/>
    <w:rsid w:val="00C826B4"/>
    <w:rsid w:val="00C82F8B"/>
    <w:rsid w:val="00C85C20"/>
    <w:rsid w:val="00C86DA5"/>
    <w:rsid w:val="00C86F63"/>
    <w:rsid w:val="00C87226"/>
    <w:rsid w:val="00C87670"/>
    <w:rsid w:val="00C87B9D"/>
    <w:rsid w:val="00C913AF"/>
    <w:rsid w:val="00C92738"/>
    <w:rsid w:val="00C92CCC"/>
    <w:rsid w:val="00C9364B"/>
    <w:rsid w:val="00C9379B"/>
    <w:rsid w:val="00C96397"/>
    <w:rsid w:val="00C96DB9"/>
    <w:rsid w:val="00CA0053"/>
    <w:rsid w:val="00CA15AD"/>
    <w:rsid w:val="00CA18AF"/>
    <w:rsid w:val="00CA61F4"/>
    <w:rsid w:val="00CA6E4D"/>
    <w:rsid w:val="00CA7324"/>
    <w:rsid w:val="00CA7513"/>
    <w:rsid w:val="00CA769C"/>
    <w:rsid w:val="00CB0288"/>
    <w:rsid w:val="00CB1EF6"/>
    <w:rsid w:val="00CB211A"/>
    <w:rsid w:val="00CB2468"/>
    <w:rsid w:val="00CB2D5B"/>
    <w:rsid w:val="00CB43BB"/>
    <w:rsid w:val="00CB759B"/>
    <w:rsid w:val="00CB7812"/>
    <w:rsid w:val="00CC0104"/>
    <w:rsid w:val="00CC1032"/>
    <w:rsid w:val="00CC1D8F"/>
    <w:rsid w:val="00CC2D2B"/>
    <w:rsid w:val="00CC46B2"/>
    <w:rsid w:val="00CC6AD9"/>
    <w:rsid w:val="00CC6CA2"/>
    <w:rsid w:val="00CD0BBD"/>
    <w:rsid w:val="00CD60BC"/>
    <w:rsid w:val="00CD7C55"/>
    <w:rsid w:val="00CE3D24"/>
    <w:rsid w:val="00CE3F77"/>
    <w:rsid w:val="00CE5D1F"/>
    <w:rsid w:val="00CF02D1"/>
    <w:rsid w:val="00CF39DE"/>
    <w:rsid w:val="00CF3AC9"/>
    <w:rsid w:val="00CF520B"/>
    <w:rsid w:val="00CF5CC8"/>
    <w:rsid w:val="00CF6089"/>
    <w:rsid w:val="00CF7DE8"/>
    <w:rsid w:val="00D00061"/>
    <w:rsid w:val="00D041E7"/>
    <w:rsid w:val="00D06574"/>
    <w:rsid w:val="00D06ADC"/>
    <w:rsid w:val="00D079AC"/>
    <w:rsid w:val="00D10006"/>
    <w:rsid w:val="00D10173"/>
    <w:rsid w:val="00D106AE"/>
    <w:rsid w:val="00D11328"/>
    <w:rsid w:val="00D114B8"/>
    <w:rsid w:val="00D11F4D"/>
    <w:rsid w:val="00D12A23"/>
    <w:rsid w:val="00D12DE5"/>
    <w:rsid w:val="00D13F8D"/>
    <w:rsid w:val="00D14389"/>
    <w:rsid w:val="00D16DA3"/>
    <w:rsid w:val="00D16F68"/>
    <w:rsid w:val="00D173D2"/>
    <w:rsid w:val="00D20423"/>
    <w:rsid w:val="00D206C0"/>
    <w:rsid w:val="00D20AF0"/>
    <w:rsid w:val="00D21920"/>
    <w:rsid w:val="00D2296C"/>
    <w:rsid w:val="00D241CF"/>
    <w:rsid w:val="00D2591F"/>
    <w:rsid w:val="00D25DE7"/>
    <w:rsid w:val="00D27B40"/>
    <w:rsid w:val="00D30BF0"/>
    <w:rsid w:val="00D31CBF"/>
    <w:rsid w:val="00D3219B"/>
    <w:rsid w:val="00D33066"/>
    <w:rsid w:val="00D3668C"/>
    <w:rsid w:val="00D3725E"/>
    <w:rsid w:val="00D37D73"/>
    <w:rsid w:val="00D41D5E"/>
    <w:rsid w:val="00D42175"/>
    <w:rsid w:val="00D43A4B"/>
    <w:rsid w:val="00D44493"/>
    <w:rsid w:val="00D4538C"/>
    <w:rsid w:val="00D46834"/>
    <w:rsid w:val="00D46AB8"/>
    <w:rsid w:val="00D46F00"/>
    <w:rsid w:val="00D47002"/>
    <w:rsid w:val="00D514F4"/>
    <w:rsid w:val="00D51EAB"/>
    <w:rsid w:val="00D52A61"/>
    <w:rsid w:val="00D535DE"/>
    <w:rsid w:val="00D537E6"/>
    <w:rsid w:val="00D55D8F"/>
    <w:rsid w:val="00D55E48"/>
    <w:rsid w:val="00D56088"/>
    <w:rsid w:val="00D56891"/>
    <w:rsid w:val="00D606BA"/>
    <w:rsid w:val="00D607CC"/>
    <w:rsid w:val="00D622DC"/>
    <w:rsid w:val="00D62A91"/>
    <w:rsid w:val="00D62E66"/>
    <w:rsid w:val="00D65327"/>
    <w:rsid w:val="00D656C8"/>
    <w:rsid w:val="00D6648D"/>
    <w:rsid w:val="00D66F88"/>
    <w:rsid w:val="00D6722A"/>
    <w:rsid w:val="00D679C7"/>
    <w:rsid w:val="00D70A5A"/>
    <w:rsid w:val="00D70D2B"/>
    <w:rsid w:val="00D72CD2"/>
    <w:rsid w:val="00D737B6"/>
    <w:rsid w:val="00D74953"/>
    <w:rsid w:val="00D75350"/>
    <w:rsid w:val="00D7696D"/>
    <w:rsid w:val="00D77219"/>
    <w:rsid w:val="00D826CC"/>
    <w:rsid w:val="00D82B5A"/>
    <w:rsid w:val="00D82EC7"/>
    <w:rsid w:val="00D83066"/>
    <w:rsid w:val="00D84129"/>
    <w:rsid w:val="00D90FAF"/>
    <w:rsid w:val="00D91036"/>
    <w:rsid w:val="00D91657"/>
    <w:rsid w:val="00D91946"/>
    <w:rsid w:val="00D9348A"/>
    <w:rsid w:val="00D935BC"/>
    <w:rsid w:val="00D9427D"/>
    <w:rsid w:val="00D94395"/>
    <w:rsid w:val="00DA03F5"/>
    <w:rsid w:val="00DA0471"/>
    <w:rsid w:val="00DA077F"/>
    <w:rsid w:val="00DA1748"/>
    <w:rsid w:val="00DA1DB7"/>
    <w:rsid w:val="00DA1F93"/>
    <w:rsid w:val="00DA34C5"/>
    <w:rsid w:val="00DA361D"/>
    <w:rsid w:val="00DA3CE6"/>
    <w:rsid w:val="00DA62F5"/>
    <w:rsid w:val="00DA70DB"/>
    <w:rsid w:val="00DB01BB"/>
    <w:rsid w:val="00DB0F0B"/>
    <w:rsid w:val="00DB1300"/>
    <w:rsid w:val="00DB1896"/>
    <w:rsid w:val="00DB18BB"/>
    <w:rsid w:val="00DB2751"/>
    <w:rsid w:val="00DB2BA5"/>
    <w:rsid w:val="00DB2EE3"/>
    <w:rsid w:val="00DB37B7"/>
    <w:rsid w:val="00DB38A6"/>
    <w:rsid w:val="00DB5E1F"/>
    <w:rsid w:val="00DB5E64"/>
    <w:rsid w:val="00DB6913"/>
    <w:rsid w:val="00DB6A66"/>
    <w:rsid w:val="00DC0CE1"/>
    <w:rsid w:val="00DC1ACF"/>
    <w:rsid w:val="00DC2BA1"/>
    <w:rsid w:val="00DC4038"/>
    <w:rsid w:val="00DC4E05"/>
    <w:rsid w:val="00DD25F2"/>
    <w:rsid w:val="00DD2FE6"/>
    <w:rsid w:val="00DD301D"/>
    <w:rsid w:val="00DD31A9"/>
    <w:rsid w:val="00DD4C34"/>
    <w:rsid w:val="00DD5260"/>
    <w:rsid w:val="00DD5A7C"/>
    <w:rsid w:val="00DD61DF"/>
    <w:rsid w:val="00DD624F"/>
    <w:rsid w:val="00DD687C"/>
    <w:rsid w:val="00DD73E4"/>
    <w:rsid w:val="00DD791D"/>
    <w:rsid w:val="00DD7A03"/>
    <w:rsid w:val="00DE0F64"/>
    <w:rsid w:val="00DE1FCE"/>
    <w:rsid w:val="00DE2EB7"/>
    <w:rsid w:val="00DE4645"/>
    <w:rsid w:val="00DE471E"/>
    <w:rsid w:val="00DE5586"/>
    <w:rsid w:val="00DF0193"/>
    <w:rsid w:val="00DF0872"/>
    <w:rsid w:val="00DF3D9F"/>
    <w:rsid w:val="00DF6CFF"/>
    <w:rsid w:val="00DF7746"/>
    <w:rsid w:val="00E04E3B"/>
    <w:rsid w:val="00E06966"/>
    <w:rsid w:val="00E07417"/>
    <w:rsid w:val="00E075B5"/>
    <w:rsid w:val="00E1297E"/>
    <w:rsid w:val="00E13FC9"/>
    <w:rsid w:val="00E15449"/>
    <w:rsid w:val="00E159FD"/>
    <w:rsid w:val="00E15AC1"/>
    <w:rsid w:val="00E16444"/>
    <w:rsid w:val="00E17FB9"/>
    <w:rsid w:val="00E217F5"/>
    <w:rsid w:val="00E21B9F"/>
    <w:rsid w:val="00E21D52"/>
    <w:rsid w:val="00E22029"/>
    <w:rsid w:val="00E25E52"/>
    <w:rsid w:val="00E26C2A"/>
    <w:rsid w:val="00E311B8"/>
    <w:rsid w:val="00E31D5F"/>
    <w:rsid w:val="00E326A1"/>
    <w:rsid w:val="00E32962"/>
    <w:rsid w:val="00E33183"/>
    <w:rsid w:val="00E335D3"/>
    <w:rsid w:val="00E3398C"/>
    <w:rsid w:val="00E33E1F"/>
    <w:rsid w:val="00E3696E"/>
    <w:rsid w:val="00E40F29"/>
    <w:rsid w:val="00E41179"/>
    <w:rsid w:val="00E41982"/>
    <w:rsid w:val="00E46823"/>
    <w:rsid w:val="00E46A25"/>
    <w:rsid w:val="00E4738C"/>
    <w:rsid w:val="00E47EF6"/>
    <w:rsid w:val="00E51F73"/>
    <w:rsid w:val="00E520D4"/>
    <w:rsid w:val="00E52359"/>
    <w:rsid w:val="00E52C68"/>
    <w:rsid w:val="00E53116"/>
    <w:rsid w:val="00E54088"/>
    <w:rsid w:val="00E54962"/>
    <w:rsid w:val="00E554EF"/>
    <w:rsid w:val="00E55502"/>
    <w:rsid w:val="00E55D5D"/>
    <w:rsid w:val="00E57752"/>
    <w:rsid w:val="00E57838"/>
    <w:rsid w:val="00E61253"/>
    <w:rsid w:val="00E61F2D"/>
    <w:rsid w:val="00E63518"/>
    <w:rsid w:val="00E641BE"/>
    <w:rsid w:val="00E648B4"/>
    <w:rsid w:val="00E64DDB"/>
    <w:rsid w:val="00E654C6"/>
    <w:rsid w:val="00E65D46"/>
    <w:rsid w:val="00E6609A"/>
    <w:rsid w:val="00E675C6"/>
    <w:rsid w:val="00E706D9"/>
    <w:rsid w:val="00E711A7"/>
    <w:rsid w:val="00E724F5"/>
    <w:rsid w:val="00E73301"/>
    <w:rsid w:val="00E73D62"/>
    <w:rsid w:val="00E74443"/>
    <w:rsid w:val="00E748A5"/>
    <w:rsid w:val="00E7797D"/>
    <w:rsid w:val="00E81925"/>
    <w:rsid w:val="00E825A5"/>
    <w:rsid w:val="00E8382D"/>
    <w:rsid w:val="00E85A7C"/>
    <w:rsid w:val="00E85CBB"/>
    <w:rsid w:val="00E878B4"/>
    <w:rsid w:val="00E87A50"/>
    <w:rsid w:val="00E87A99"/>
    <w:rsid w:val="00E9227E"/>
    <w:rsid w:val="00E9443A"/>
    <w:rsid w:val="00E95071"/>
    <w:rsid w:val="00E95A87"/>
    <w:rsid w:val="00E96022"/>
    <w:rsid w:val="00E97F31"/>
    <w:rsid w:val="00EA01BE"/>
    <w:rsid w:val="00EA0B07"/>
    <w:rsid w:val="00EA1118"/>
    <w:rsid w:val="00EA1158"/>
    <w:rsid w:val="00EA1E8E"/>
    <w:rsid w:val="00EA3223"/>
    <w:rsid w:val="00EA71B3"/>
    <w:rsid w:val="00EA7A06"/>
    <w:rsid w:val="00EB03EB"/>
    <w:rsid w:val="00EB0FA2"/>
    <w:rsid w:val="00EB3454"/>
    <w:rsid w:val="00EB3FA4"/>
    <w:rsid w:val="00EB44C7"/>
    <w:rsid w:val="00EB4A23"/>
    <w:rsid w:val="00EB4CF9"/>
    <w:rsid w:val="00EB5BE3"/>
    <w:rsid w:val="00EB7BDA"/>
    <w:rsid w:val="00EC0266"/>
    <w:rsid w:val="00EC11AB"/>
    <w:rsid w:val="00EC318E"/>
    <w:rsid w:val="00EC37F3"/>
    <w:rsid w:val="00EC38FC"/>
    <w:rsid w:val="00EC3F55"/>
    <w:rsid w:val="00EC5486"/>
    <w:rsid w:val="00EC677A"/>
    <w:rsid w:val="00EC7664"/>
    <w:rsid w:val="00ED2FC5"/>
    <w:rsid w:val="00ED42C4"/>
    <w:rsid w:val="00ED4D91"/>
    <w:rsid w:val="00ED55A5"/>
    <w:rsid w:val="00ED55D3"/>
    <w:rsid w:val="00ED56C6"/>
    <w:rsid w:val="00ED63C2"/>
    <w:rsid w:val="00ED704E"/>
    <w:rsid w:val="00ED70C7"/>
    <w:rsid w:val="00EE0486"/>
    <w:rsid w:val="00EE0C9B"/>
    <w:rsid w:val="00EE1794"/>
    <w:rsid w:val="00EE5A29"/>
    <w:rsid w:val="00EE62DB"/>
    <w:rsid w:val="00EE6567"/>
    <w:rsid w:val="00EE7192"/>
    <w:rsid w:val="00EE7878"/>
    <w:rsid w:val="00EE787C"/>
    <w:rsid w:val="00EE7DE6"/>
    <w:rsid w:val="00EF09F0"/>
    <w:rsid w:val="00EF0AF2"/>
    <w:rsid w:val="00EF3304"/>
    <w:rsid w:val="00EF4022"/>
    <w:rsid w:val="00EF5432"/>
    <w:rsid w:val="00F003D9"/>
    <w:rsid w:val="00F01742"/>
    <w:rsid w:val="00F05209"/>
    <w:rsid w:val="00F060D6"/>
    <w:rsid w:val="00F101CE"/>
    <w:rsid w:val="00F107D9"/>
    <w:rsid w:val="00F10F89"/>
    <w:rsid w:val="00F126D1"/>
    <w:rsid w:val="00F129D0"/>
    <w:rsid w:val="00F131E5"/>
    <w:rsid w:val="00F131EF"/>
    <w:rsid w:val="00F207D7"/>
    <w:rsid w:val="00F20F02"/>
    <w:rsid w:val="00F220FB"/>
    <w:rsid w:val="00F235E7"/>
    <w:rsid w:val="00F247FD"/>
    <w:rsid w:val="00F24A28"/>
    <w:rsid w:val="00F30275"/>
    <w:rsid w:val="00F30782"/>
    <w:rsid w:val="00F335E5"/>
    <w:rsid w:val="00F34D14"/>
    <w:rsid w:val="00F34F02"/>
    <w:rsid w:val="00F3535D"/>
    <w:rsid w:val="00F35BA1"/>
    <w:rsid w:val="00F3646E"/>
    <w:rsid w:val="00F36796"/>
    <w:rsid w:val="00F36866"/>
    <w:rsid w:val="00F36CAC"/>
    <w:rsid w:val="00F36CF5"/>
    <w:rsid w:val="00F37130"/>
    <w:rsid w:val="00F37A9E"/>
    <w:rsid w:val="00F43B8E"/>
    <w:rsid w:val="00F44165"/>
    <w:rsid w:val="00F466AB"/>
    <w:rsid w:val="00F46A50"/>
    <w:rsid w:val="00F51820"/>
    <w:rsid w:val="00F5459E"/>
    <w:rsid w:val="00F56A0C"/>
    <w:rsid w:val="00F60024"/>
    <w:rsid w:val="00F60301"/>
    <w:rsid w:val="00F61323"/>
    <w:rsid w:val="00F61DCB"/>
    <w:rsid w:val="00F62411"/>
    <w:rsid w:val="00F703CA"/>
    <w:rsid w:val="00F70CAA"/>
    <w:rsid w:val="00F718BF"/>
    <w:rsid w:val="00F7226C"/>
    <w:rsid w:val="00F72342"/>
    <w:rsid w:val="00F72C7C"/>
    <w:rsid w:val="00F75549"/>
    <w:rsid w:val="00F75612"/>
    <w:rsid w:val="00F77A90"/>
    <w:rsid w:val="00F8086B"/>
    <w:rsid w:val="00F80E4A"/>
    <w:rsid w:val="00F83051"/>
    <w:rsid w:val="00F842B0"/>
    <w:rsid w:val="00F843B7"/>
    <w:rsid w:val="00F86118"/>
    <w:rsid w:val="00F86A62"/>
    <w:rsid w:val="00F86EA6"/>
    <w:rsid w:val="00F87992"/>
    <w:rsid w:val="00F87AC0"/>
    <w:rsid w:val="00F90AD5"/>
    <w:rsid w:val="00F911AB"/>
    <w:rsid w:val="00F9153B"/>
    <w:rsid w:val="00F91A07"/>
    <w:rsid w:val="00F93569"/>
    <w:rsid w:val="00F94579"/>
    <w:rsid w:val="00F947B4"/>
    <w:rsid w:val="00F97314"/>
    <w:rsid w:val="00FA043C"/>
    <w:rsid w:val="00FA1607"/>
    <w:rsid w:val="00FA16D7"/>
    <w:rsid w:val="00FA1997"/>
    <w:rsid w:val="00FA2243"/>
    <w:rsid w:val="00FA4E1F"/>
    <w:rsid w:val="00FA5395"/>
    <w:rsid w:val="00FA5C04"/>
    <w:rsid w:val="00FA5CFD"/>
    <w:rsid w:val="00FA5F6A"/>
    <w:rsid w:val="00FA6DB4"/>
    <w:rsid w:val="00FA7C77"/>
    <w:rsid w:val="00FB29D2"/>
    <w:rsid w:val="00FB2AB2"/>
    <w:rsid w:val="00FB34A3"/>
    <w:rsid w:val="00FB4898"/>
    <w:rsid w:val="00FB4A79"/>
    <w:rsid w:val="00FB4F02"/>
    <w:rsid w:val="00FB6970"/>
    <w:rsid w:val="00FB6BD6"/>
    <w:rsid w:val="00FB74F8"/>
    <w:rsid w:val="00FC0651"/>
    <w:rsid w:val="00FC07F8"/>
    <w:rsid w:val="00FC0FD8"/>
    <w:rsid w:val="00FC2DBD"/>
    <w:rsid w:val="00FC3AA0"/>
    <w:rsid w:val="00FC4E76"/>
    <w:rsid w:val="00FC5147"/>
    <w:rsid w:val="00FC5F92"/>
    <w:rsid w:val="00FC76C7"/>
    <w:rsid w:val="00FC7A28"/>
    <w:rsid w:val="00FD110B"/>
    <w:rsid w:val="00FD40A0"/>
    <w:rsid w:val="00FD462E"/>
    <w:rsid w:val="00FD6707"/>
    <w:rsid w:val="00FD7241"/>
    <w:rsid w:val="00FE045A"/>
    <w:rsid w:val="00FE0758"/>
    <w:rsid w:val="00FE28F8"/>
    <w:rsid w:val="00FE3513"/>
    <w:rsid w:val="00FE39B1"/>
    <w:rsid w:val="00FE6D16"/>
    <w:rsid w:val="00FF1370"/>
    <w:rsid w:val="00FF30DC"/>
    <w:rsid w:val="00FF44D0"/>
    <w:rsid w:val="00FF575A"/>
    <w:rsid w:val="00FF6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529B"/>
    <w:rPr>
      <w:sz w:val="28"/>
      <w:szCs w:val="28"/>
    </w:rPr>
  </w:style>
  <w:style w:type="paragraph" w:styleId="Heading3">
    <w:name w:val="heading 3"/>
    <w:aliases w:val="Article Heading"/>
    <w:basedOn w:val="Normal"/>
    <w:next w:val="Normal"/>
    <w:link w:val="Heading3Char"/>
    <w:uiPriority w:val="99"/>
    <w:qFormat/>
    <w:rsid w:val="006C2FAB"/>
    <w:pPr>
      <w:keepNext/>
      <w:tabs>
        <w:tab w:val="left" w:pos="720"/>
        <w:tab w:val="left" w:pos="1440"/>
      </w:tabs>
      <w:outlineLvl w:val="2"/>
    </w:pPr>
    <w:rPr>
      <w:rFonts w:eastAsia="Batang"/>
      <w:b/>
      <w:bCs/>
      <w:sz w:val="20"/>
      <w:szCs w:val="20"/>
      <w:lang w:val="x-none" w:eastAsia="x-none"/>
    </w:rPr>
  </w:style>
  <w:style w:type="paragraph" w:styleId="Heading4">
    <w:name w:val="heading 4"/>
    <w:basedOn w:val="Normal"/>
    <w:next w:val="Normal"/>
    <w:link w:val="Heading4Char"/>
    <w:uiPriority w:val="99"/>
    <w:qFormat/>
    <w:rsid w:val="006C2FAB"/>
    <w:pPr>
      <w:keepNext/>
      <w:tabs>
        <w:tab w:val="left" w:pos="720"/>
        <w:tab w:val="left" w:pos="1440"/>
      </w:tabs>
      <w:ind w:left="1440" w:hanging="1440"/>
      <w:outlineLvl w:val="3"/>
    </w:pPr>
    <w:rPr>
      <w:rFonts w:eastAsia="Batang"/>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24CAD"/>
    <w:pPr>
      <w:spacing w:before="100" w:beforeAutospacing="1" w:after="100" w:afterAutospacing="1"/>
    </w:pPr>
    <w:rPr>
      <w:sz w:val="24"/>
      <w:szCs w:val="24"/>
      <w:lang w:val="en-GB"/>
    </w:rPr>
  </w:style>
  <w:style w:type="paragraph" w:styleId="Footer">
    <w:name w:val="footer"/>
    <w:basedOn w:val="Normal"/>
    <w:link w:val="FooterChar"/>
    <w:uiPriority w:val="99"/>
    <w:rsid w:val="00424CAD"/>
    <w:pPr>
      <w:tabs>
        <w:tab w:val="center" w:pos="4320"/>
        <w:tab w:val="right" w:pos="8640"/>
      </w:tabs>
    </w:pPr>
    <w:rPr>
      <w:sz w:val="24"/>
      <w:szCs w:val="24"/>
      <w:lang w:val="x-none" w:eastAsia="x-none"/>
    </w:rPr>
  </w:style>
  <w:style w:type="character" w:styleId="PageNumber">
    <w:name w:val="page number"/>
    <w:basedOn w:val="DefaultParagraphFont"/>
    <w:rsid w:val="00424CAD"/>
  </w:style>
  <w:style w:type="paragraph" w:customStyle="1" w:styleId="CH-XH-CN-VN">
    <w:name w:val="CH-XH-CN-VN"/>
    <w:basedOn w:val="Normal"/>
    <w:rsid w:val="00424CAD"/>
    <w:pPr>
      <w:tabs>
        <w:tab w:val="center" w:pos="1701"/>
        <w:tab w:val="center" w:pos="6379"/>
      </w:tabs>
      <w:autoSpaceDE w:val="0"/>
      <w:autoSpaceDN w:val="0"/>
    </w:pPr>
    <w:rPr>
      <w:rFonts w:ascii="PdTimeH" w:hAnsi="PdTimeH" w:cs="PdTimeH"/>
      <w:b/>
      <w:bCs/>
      <w:sz w:val="22"/>
      <w:szCs w:val="22"/>
      <w:lang w:val="en-GB"/>
    </w:rPr>
  </w:style>
  <w:style w:type="paragraph" w:styleId="Header">
    <w:name w:val="header"/>
    <w:aliases w:val="Header1"/>
    <w:basedOn w:val="Normal"/>
    <w:link w:val="HeaderChar"/>
    <w:uiPriority w:val="99"/>
    <w:rsid w:val="005867AE"/>
    <w:pPr>
      <w:tabs>
        <w:tab w:val="center" w:pos="4320"/>
        <w:tab w:val="right" w:pos="8640"/>
      </w:tabs>
    </w:pPr>
    <w:rPr>
      <w:lang w:val="x-none" w:eastAsia="x-none"/>
    </w:rPr>
  </w:style>
  <w:style w:type="paragraph" w:customStyle="1" w:styleId="DefaultParagraphFontParaCharCharCharCharChar">
    <w:name w:val="Default Paragraph Font Para Char Char Char Char Char"/>
    <w:autoRedefine/>
    <w:rsid w:val="006E755F"/>
    <w:pPr>
      <w:tabs>
        <w:tab w:val="left" w:pos="1152"/>
      </w:tabs>
      <w:spacing w:before="120" w:after="120" w:line="312" w:lineRule="auto"/>
    </w:pPr>
    <w:rPr>
      <w:rFonts w:ascii="Arial" w:hAnsi="Arial" w:cs="Arial"/>
      <w:sz w:val="26"/>
      <w:szCs w:val="26"/>
    </w:rPr>
  </w:style>
  <w:style w:type="character" w:customStyle="1" w:styleId="FooterChar">
    <w:name w:val="Footer Char"/>
    <w:link w:val="Footer"/>
    <w:uiPriority w:val="99"/>
    <w:rsid w:val="00B00E07"/>
    <w:rPr>
      <w:sz w:val="24"/>
      <w:szCs w:val="24"/>
    </w:rPr>
  </w:style>
  <w:style w:type="table" w:styleId="TableGrid">
    <w:name w:val="Table Grid"/>
    <w:basedOn w:val="TableNormal"/>
    <w:rsid w:val="000B67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B34A3"/>
    <w:pPr>
      <w:ind w:left="720"/>
      <w:contextualSpacing/>
    </w:pPr>
  </w:style>
  <w:style w:type="paragraph" w:customStyle="1" w:styleId="Default">
    <w:name w:val="Default"/>
    <w:rsid w:val="001A3113"/>
    <w:pPr>
      <w:autoSpaceDE w:val="0"/>
      <w:autoSpaceDN w:val="0"/>
      <w:adjustRightInd w:val="0"/>
    </w:pPr>
    <w:rPr>
      <w:color w:val="000000"/>
      <w:sz w:val="24"/>
      <w:szCs w:val="24"/>
    </w:rPr>
  </w:style>
  <w:style w:type="character" w:customStyle="1" w:styleId="hps">
    <w:name w:val="hps"/>
    <w:uiPriority w:val="99"/>
    <w:rsid w:val="00065EFF"/>
    <w:rPr>
      <w:rFonts w:cs="Times New Roman"/>
    </w:rPr>
  </w:style>
  <w:style w:type="character" w:customStyle="1" w:styleId="atn">
    <w:name w:val="atn"/>
    <w:uiPriority w:val="99"/>
    <w:rsid w:val="00065EFF"/>
    <w:rPr>
      <w:rFonts w:cs="Times New Roman"/>
    </w:rPr>
  </w:style>
  <w:style w:type="character" w:styleId="FootnoteReference">
    <w:name w:val="footnote reference"/>
    <w:uiPriority w:val="99"/>
    <w:rsid w:val="00065EFF"/>
    <w:rPr>
      <w:rFonts w:cs="Times New Roman"/>
      <w:vertAlign w:val="superscript"/>
    </w:rPr>
  </w:style>
  <w:style w:type="paragraph" w:styleId="FootnoteText">
    <w:name w:val="footnote text"/>
    <w:basedOn w:val="Normal"/>
    <w:link w:val="FootnoteTextChar"/>
    <w:uiPriority w:val="99"/>
    <w:unhideWhenUsed/>
    <w:rsid w:val="00065EFF"/>
    <w:rPr>
      <w:rFonts w:ascii="Calibri" w:eastAsia="Calibri" w:hAnsi="Calibri"/>
      <w:sz w:val="20"/>
      <w:szCs w:val="20"/>
      <w:lang w:val="x-none" w:eastAsia="x-none"/>
    </w:rPr>
  </w:style>
  <w:style w:type="character" w:customStyle="1" w:styleId="FootnoteTextChar">
    <w:name w:val="Footnote Text Char"/>
    <w:link w:val="FootnoteText"/>
    <w:uiPriority w:val="99"/>
    <w:rsid w:val="00065EFF"/>
    <w:rPr>
      <w:rFonts w:ascii="Calibri" w:eastAsia="Calibri" w:hAnsi="Calibri"/>
    </w:rPr>
  </w:style>
  <w:style w:type="character" w:customStyle="1" w:styleId="HeaderChar">
    <w:name w:val="Header Char"/>
    <w:aliases w:val="Header1 Char"/>
    <w:link w:val="Header"/>
    <w:uiPriority w:val="99"/>
    <w:rsid w:val="00065EFF"/>
    <w:rPr>
      <w:sz w:val="28"/>
      <w:szCs w:val="28"/>
    </w:rPr>
  </w:style>
  <w:style w:type="paragraph" w:styleId="BalloonText">
    <w:name w:val="Balloon Text"/>
    <w:basedOn w:val="Normal"/>
    <w:link w:val="BalloonTextChar"/>
    <w:rsid w:val="00BA1BE9"/>
    <w:rPr>
      <w:rFonts w:ascii="Tahoma" w:hAnsi="Tahoma"/>
      <w:sz w:val="16"/>
      <w:szCs w:val="16"/>
      <w:lang w:val="x-none" w:eastAsia="x-none"/>
    </w:rPr>
  </w:style>
  <w:style w:type="character" w:customStyle="1" w:styleId="BalloonTextChar">
    <w:name w:val="Balloon Text Char"/>
    <w:link w:val="BalloonText"/>
    <w:rsid w:val="00BA1BE9"/>
    <w:rPr>
      <w:rFonts w:ascii="Tahoma" w:hAnsi="Tahoma" w:cs="Tahoma"/>
      <w:sz w:val="16"/>
      <w:szCs w:val="16"/>
    </w:rPr>
  </w:style>
  <w:style w:type="character" w:customStyle="1" w:styleId="Heading3Char">
    <w:name w:val="Heading 3 Char"/>
    <w:aliases w:val="Article Heading Char"/>
    <w:link w:val="Heading3"/>
    <w:uiPriority w:val="99"/>
    <w:rsid w:val="006C2FAB"/>
    <w:rPr>
      <w:rFonts w:eastAsia="Batang"/>
      <w:b/>
      <w:bCs/>
    </w:rPr>
  </w:style>
  <w:style w:type="character" w:customStyle="1" w:styleId="Heading4Char">
    <w:name w:val="Heading 4 Char"/>
    <w:link w:val="Heading4"/>
    <w:uiPriority w:val="99"/>
    <w:rsid w:val="006C2FAB"/>
    <w:rPr>
      <w:rFonts w:eastAsia="Batang"/>
      <w:b/>
      <w:bCs/>
    </w:rPr>
  </w:style>
  <w:style w:type="paragraph" w:styleId="PlainText">
    <w:name w:val="Plain Text"/>
    <w:basedOn w:val="Normal"/>
    <w:link w:val="PlainTextChar"/>
    <w:uiPriority w:val="99"/>
    <w:rsid w:val="006C2FAB"/>
    <w:rPr>
      <w:rFonts w:ascii="Courier New" w:hAnsi="Courier New"/>
      <w:sz w:val="20"/>
      <w:szCs w:val="20"/>
      <w:lang w:val="x-none" w:eastAsia="x-none"/>
    </w:rPr>
  </w:style>
  <w:style w:type="character" w:customStyle="1" w:styleId="PlainTextChar">
    <w:name w:val="Plain Text Char"/>
    <w:link w:val="PlainText"/>
    <w:uiPriority w:val="99"/>
    <w:rsid w:val="006C2FAB"/>
    <w:rPr>
      <w:rFonts w:ascii="Courier New" w:hAnsi="Courier New" w:cs="Courier New"/>
    </w:rPr>
  </w:style>
  <w:style w:type="paragraph" w:customStyle="1" w:styleId="ColorfulList-Accent11">
    <w:name w:val="Colorful List - Accent 11"/>
    <w:basedOn w:val="Normal"/>
    <w:uiPriority w:val="34"/>
    <w:qFormat/>
    <w:rsid w:val="006C2FAB"/>
    <w:pPr>
      <w:ind w:left="720"/>
    </w:pPr>
    <w:rPr>
      <w:sz w:val="24"/>
      <w:szCs w:val="24"/>
    </w:rPr>
  </w:style>
  <w:style w:type="paragraph" w:styleId="BodyTextIndent">
    <w:name w:val="Body Text Indent"/>
    <w:basedOn w:val="Normal"/>
    <w:link w:val="BodyTextIndentChar"/>
    <w:uiPriority w:val="99"/>
    <w:rsid w:val="006C2FAB"/>
    <w:pPr>
      <w:tabs>
        <w:tab w:val="left" w:pos="450"/>
        <w:tab w:val="left" w:pos="720"/>
        <w:tab w:val="left" w:pos="1440"/>
      </w:tabs>
      <w:ind w:left="450" w:hanging="450"/>
    </w:pPr>
    <w:rPr>
      <w:rFonts w:eastAsia="Batang"/>
      <w:sz w:val="20"/>
      <w:szCs w:val="20"/>
      <w:lang w:val="x-none" w:eastAsia="x-none"/>
    </w:rPr>
  </w:style>
  <w:style w:type="character" w:customStyle="1" w:styleId="BodyTextIndentChar">
    <w:name w:val="Body Text Indent Char"/>
    <w:link w:val="BodyTextIndent"/>
    <w:uiPriority w:val="99"/>
    <w:rsid w:val="006C2FAB"/>
    <w:rPr>
      <w:rFonts w:eastAsia="Batang"/>
    </w:rPr>
  </w:style>
  <w:style w:type="paragraph" w:styleId="BodyTextIndent2">
    <w:name w:val="Body Text Indent 2"/>
    <w:basedOn w:val="Normal"/>
    <w:link w:val="BodyTextIndent2Char"/>
    <w:uiPriority w:val="99"/>
    <w:rsid w:val="006C2FAB"/>
    <w:pPr>
      <w:tabs>
        <w:tab w:val="left" w:pos="720"/>
        <w:tab w:val="left" w:pos="1440"/>
        <w:tab w:val="left" w:pos="2160"/>
      </w:tabs>
      <w:ind w:left="450" w:hanging="450"/>
    </w:pPr>
    <w:rPr>
      <w:rFonts w:eastAsia="Batang"/>
      <w:sz w:val="24"/>
      <w:szCs w:val="24"/>
      <w:lang w:val="x-none" w:eastAsia="x-none"/>
    </w:rPr>
  </w:style>
  <w:style w:type="character" w:customStyle="1" w:styleId="BodyTextIndent2Char">
    <w:name w:val="Body Text Indent 2 Char"/>
    <w:link w:val="BodyTextIndent2"/>
    <w:uiPriority w:val="99"/>
    <w:rsid w:val="006C2FAB"/>
    <w:rPr>
      <w:rFonts w:eastAsia="Batang"/>
      <w:sz w:val="24"/>
      <w:szCs w:val="24"/>
    </w:rPr>
  </w:style>
  <w:style w:type="paragraph" w:customStyle="1" w:styleId="FootnoteTex">
    <w:name w:val="Footnote Tex"/>
    <w:uiPriority w:val="99"/>
    <w:rsid w:val="006C2FAB"/>
    <w:pPr>
      <w:widowControl w:val="0"/>
      <w:autoSpaceDE w:val="0"/>
      <w:autoSpaceDN w:val="0"/>
      <w:adjustRightInd w:val="0"/>
    </w:pPr>
    <w:rPr>
      <w:sz w:val="24"/>
      <w:szCs w:val="24"/>
    </w:rPr>
  </w:style>
  <w:style w:type="paragraph" w:customStyle="1" w:styleId="level1">
    <w:name w:val="_level1"/>
    <w:uiPriority w:val="99"/>
    <w:rsid w:val="006C2F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720" w:hanging="720"/>
      <w:jc w:val="both"/>
    </w:pPr>
    <w:rPr>
      <w:sz w:val="24"/>
      <w:szCs w:val="24"/>
    </w:rPr>
  </w:style>
  <w:style w:type="paragraph" w:customStyle="1" w:styleId="Level11">
    <w:name w:val="Level 11"/>
    <w:uiPriority w:val="99"/>
    <w:rsid w:val="006C2FA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left="720" w:hanging="720"/>
      <w:jc w:val="both"/>
    </w:pPr>
    <w:rPr>
      <w:sz w:val="24"/>
      <w:szCs w:val="24"/>
    </w:rPr>
  </w:style>
  <w:style w:type="paragraph" w:customStyle="1" w:styleId="Char">
    <w:name w:val="Char"/>
    <w:basedOn w:val="Normal"/>
    <w:rsid w:val="00F3535D"/>
    <w:rPr>
      <w:rFonts w:ascii="Arial" w:eastAsia="MS Mincho" w:hAnsi="Arial"/>
      <w:sz w:val="22"/>
      <w:szCs w:val="20"/>
      <w:lang w:val="en-AU"/>
    </w:rPr>
  </w:style>
  <w:style w:type="character" w:styleId="CommentReference">
    <w:name w:val="annotation reference"/>
    <w:rsid w:val="006E51EB"/>
    <w:rPr>
      <w:sz w:val="16"/>
      <w:szCs w:val="16"/>
    </w:rPr>
  </w:style>
  <w:style w:type="paragraph" w:styleId="CommentText">
    <w:name w:val="annotation text"/>
    <w:basedOn w:val="Normal"/>
    <w:link w:val="CommentTextChar"/>
    <w:rsid w:val="006E51EB"/>
    <w:rPr>
      <w:sz w:val="20"/>
      <w:szCs w:val="20"/>
    </w:rPr>
  </w:style>
  <w:style w:type="character" w:customStyle="1" w:styleId="CommentTextChar">
    <w:name w:val="Comment Text Char"/>
    <w:basedOn w:val="DefaultParagraphFont"/>
    <w:link w:val="CommentText"/>
    <w:rsid w:val="006E51EB"/>
  </w:style>
  <w:style w:type="paragraph" w:styleId="CommentSubject">
    <w:name w:val="annotation subject"/>
    <w:basedOn w:val="CommentText"/>
    <w:next w:val="CommentText"/>
    <w:link w:val="CommentSubjectChar"/>
    <w:rsid w:val="006E51EB"/>
    <w:rPr>
      <w:b/>
      <w:bCs/>
      <w:lang w:val="x-none" w:eastAsia="x-none"/>
    </w:rPr>
  </w:style>
  <w:style w:type="character" w:customStyle="1" w:styleId="CommentSubjectChar">
    <w:name w:val="Comment Subject Char"/>
    <w:link w:val="CommentSubject"/>
    <w:rsid w:val="006E51EB"/>
    <w:rPr>
      <w:b/>
      <w:bCs/>
    </w:rPr>
  </w:style>
  <w:style w:type="paragraph" w:styleId="Revision">
    <w:name w:val="Revision"/>
    <w:hidden/>
    <w:uiPriority w:val="99"/>
    <w:semiHidden/>
    <w:rsid w:val="00454E79"/>
    <w:rPr>
      <w:sz w:val="28"/>
      <w:szCs w:val="28"/>
    </w:rPr>
  </w:style>
  <w:style w:type="character" w:styleId="Hyperlink">
    <w:name w:val="Hyperlink"/>
    <w:rsid w:val="00C32A7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529B"/>
    <w:rPr>
      <w:sz w:val="28"/>
      <w:szCs w:val="28"/>
    </w:rPr>
  </w:style>
  <w:style w:type="paragraph" w:styleId="Heading3">
    <w:name w:val="heading 3"/>
    <w:aliases w:val="Article Heading"/>
    <w:basedOn w:val="Normal"/>
    <w:next w:val="Normal"/>
    <w:link w:val="Heading3Char"/>
    <w:uiPriority w:val="99"/>
    <w:qFormat/>
    <w:rsid w:val="006C2FAB"/>
    <w:pPr>
      <w:keepNext/>
      <w:tabs>
        <w:tab w:val="left" w:pos="720"/>
        <w:tab w:val="left" w:pos="1440"/>
      </w:tabs>
      <w:outlineLvl w:val="2"/>
    </w:pPr>
    <w:rPr>
      <w:rFonts w:eastAsia="Batang"/>
      <w:b/>
      <w:bCs/>
      <w:sz w:val="20"/>
      <w:szCs w:val="20"/>
      <w:lang w:val="x-none" w:eastAsia="x-none"/>
    </w:rPr>
  </w:style>
  <w:style w:type="paragraph" w:styleId="Heading4">
    <w:name w:val="heading 4"/>
    <w:basedOn w:val="Normal"/>
    <w:next w:val="Normal"/>
    <w:link w:val="Heading4Char"/>
    <w:uiPriority w:val="99"/>
    <w:qFormat/>
    <w:rsid w:val="006C2FAB"/>
    <w:pPr>
      <w:keepNext/>
      <w:tabs>
        <w:tab w:val="left" w:pos="720"/>
        <w:tab w:val="left" w:pos="1440"/>
      </w:tabs>
      <w:ind w:left="1440" w:hanging="1440"/>
      <w:outlineLvl w:val="3"/>
    </w:pPr>
    <w:rPr>
      <w:rFonts w:eastAsia="Batang"/>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24CAD"/>
    <w:pPr>
      <w:spacing w:before="100" w:beforeAutospacing="1" w:after="100" w:afterAutospacing="1"/>
    </w:pPr>
    <w:rPr>
      <w:sz w:val="24"/>
      <w:szCs w:val="24"/>
      <w:lang w:val="en-GB"/>
    </w:rPr>
  </w:style>
  <w:style w:type="paragraph" w:styleId="Footer">
    <w:name w:val="footer"/>
    <w:basedOn w:val="Normal"/>
    <w:link w:val="FooterChar"/>
    <w:uiPriority w:val="99"/>
    <w:rsid w:val="00424CAD"/>
    <w:pPr>
      <w:tabs>
        <w:tab w:val="center" w:pos="4320"/>
        <w:tab w:val="right" w:pos="8640"/>
      </w:tabs>
    </w:pPr>
    <w:rPr>
      <w:sz w:val="24"/>
      <w:szCs w:val="24"/>
      <w:lang w:val="x-none" w:eastAsia="x-none"/>
    </w:rPr>
  </w:style>
  <w:style w:type="character" w:styleId="PageNumber">
    <w:name w:val="page number"/>
    <w:basedOn w:val="DefaultParagraphFont"/>
    <w:rsid w:val="00424CAD"/>
  </w:style>
  <w:style w:type="paragraph" w:customStyle="1" w:styleId="CH-XH-CN-VN">
    <w:name w:val="CH-XH-CN-VN"/>
    <w:basedOn w:val="Normal"/>
    <w:rsid w:val="00424CAD"/>
    <w:pPr>
      <w:tabs>
        <w:tab w:val="center" w:pos="1701"/>
        <w:tab w:val="center" w:pos="6379"/>
      </w:tabs>
      <w:autoSpaceDE w:val="0"/>
      <w:autoSpaceDN w:val="0"/>
    </w:pPr>
    <w:rPr>
      <w:rFonts w:ascii="PdTimeH" w:hAnsi="PdTimeH" w:cs="PdTimeH"/>
      <w:b/>
      <w:bCs/>
      <w:sz w:val="22"/>
      <w:szCs w:val="22"/>
      <w:lang w:val="en-GB"/>
    </w:rPr>
  </w:style>
  <w:style w:type="paragraph" w:styleId="Header">
    <w:name w:val="header"/>
    <w:aliases w:val="Header1"/>
    <w:basedOn w:val="Normal"/>
    <w:link w:val="HeaderChar"/>
    <w:uiPriority w:val="99"/>
    <w:rsid w:val="005867AE"/>
    <w:pPr>
      <w:tabs>
        <w:tab w:val="center" w:pos="4320"/>
        <w:tab w:val="right" w:pos="8640"/>
      </w:tabs>
    </w:pPr>
    <w:rPr>
      <w:lang w:val="x-none" w:eastAsia="x-none"/>
    </w:rPr>
  </w:style>
  <w:style w:type="paragraph" w:customStyle="1" w:styleId="DefaultParagraphFontParaCharCharCharCharChar">
    <w:name w:val="Default Paragraph Font Para Char Char Char Char Char"/>
    <w:autoRedefine/>
    <w:rsid w:val="006E755F"/>
    <w:pPr>
      <w:tabs>
        <w:tab w:val="left" w:pos="1152"/>
      </w:tabs>
      <w:spacing w:before="120" w:after="120" w:line="312" w:lineRule="auto"/>
    </w:pPr>
    <w:rPr>
      <w:rFonts w:ascii="Arial" w:hAnsi="Arial" w:cs="Arial"/>
      <w:sz w:val="26"/>
      <w:szCs w:val="26"/>
    </w:rPr>
  </w:style>
  <w:style w:type="character" w:customStyle="1" w:styleId="FooterChar">
    <w:name w:val="Footer Char"/>
    <w:link w:val="Footer"/>
    <w:uiPriority w:val="99"/>
    <w:rsid w:val="00B00E07"/>
    <w:rPr>
      <w:sz w:val="24"/>
      <w:szCs w:val="24"/>
    </w:rPr>
  </w:style>
  <w:style w:type="table" w:styleId="TableGrid">
    <w:name w:val="Table Grid"/>
    <w:basedOn w:val="TableNormal"/>
    <w:rsid w:val="000B67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B34A3"/>
    <w:pPr>
      <w:ind w:left="720"/>
      <w:contextualSpacing/>
    </w:pPr>
  </w:style>
  <w:style w:type="paragraph" w:customStyle="1" w:styleId="Default">
    <w:name w:val="Default"/>
    <w:rsid w:val="001A3113"/>
    <w:pPr>
      <w:autoSpaceDE w:val="0"/>
      <w:autoSpaceDN w:val="0"/>
      <w:adjustRightInd w:val="0"/>
    </w:pPr>
    <w:rPr>
      <w:color w:val="000000"/>
      <w:sz w:val="24"/>
      <w:szCs w:val="24"/>
    </w:rPr>
  </w:style>
  <w:style w:type="character" w:customStyle="1" w:styleId="hps">
    <w:name w:val="hps"/>
    <w:uiPriority w:val="99"/>
    <w:rsid w:val="00065EFF"/>
    <w:rPr>
      <w:rFonts w:cs="Times New Roman"/>
    </w:rPr>
  </w:style>
  <w:style w:type="character" w:customStyle="1" w:styleId="atn">
    <w:name w:val="atn"/>
    <w:uiPriority w:val="99"/>
    <w:rsid w:val="00065EFF"/>
    <w:rPr>
      <w:rFonts w:cs="Times New Roman"/>
    </w:rPr>
  </w:style>
  <w:style w:type="character" w:styleId="FootnoteReference">
    <w:name w:val="footnote reference"/>
    <w:uiPriority w:val="99"/>
    <w:rsid w:val="00065EFF"/>
    <w:rPr>
      <w:rFonts w:cs="Times New Roman"/>
      <w:vertAlign w:val="superscript"/>
    </w:rPr>
  </w:style>
  <w:style w:type="paragraph" w:styleId="FootnoteText">
    <w:name w:val="footnote text"/>
    <w:basedOn w:val="Normal"/>
    <w:link w:val="FootnoteTextChar"/>
    <w:uiPriority w:val="99"/>
    <w:unhideWhenUsed/>
    <w:rsid w:val="00065EFF"/>
    <w:rPr>
      <w:rFonts w:ascii="Calibri" w:eastAsia="Calibri" w:hAnsi="Calibri"/>
      <w:sz w:val="20"/>
      <w:szCs w:val="20"/>
      <w:lang w:val="x-none" w:eastAsia="x-none"/>
    </w:rPr>
  </w:style>
  <w:style w:type="character" w:customStyle="1" w:styleId="FootnoteTextChar">
    <w:name w:val="Footnote Text Char"/>
    <w:link w:val="FootnoteText"/>
    <w:uiPriority w:val="99"/>
    <w:rsid w:val="00065EFF"/>
    <w:rPr>
      <w:rFonts w:ascii="Calibri" w:eastAsia="Calibri" w:hAnsi="Calibri"/>
    </w:rPr>
  </w:style>
  <w:style w:type="character" w:customStyle="1" w:styleId="HeaderChar">
    <w:name w:val="Header Char"/>
    <w:aliases w:val="Header1 Char"/>
    <w:link w:val="Header"/>
    <w:uiPriority w:val="99"/>
    <w:rsid w:val="00065EFF"/>
    <w:rPr>
      <w:sz w:val="28"/>
      <w:szCs w:val="28"/>
    </w:rPr>
  </w:style>
  <w:style w:type="paragraph" w:styleId="BalloonText">
    <w:name w:val="Balloon Text"/>
    <w:basedOn w:val="Normal"/>
    <w:link w:val="BalloonTextChar"/>
    <w:rsid w:val="00BA1BE9"/>
    <w:rPr>
      <w:rFonts w:ascii="Tahoma" w:hAnsi="Tahoma"/>
      <w:sz w:val="16"/>
      <w:szCs w:val="16"/>
      <w:lang w:val="x-none" w:eastAsia="x-none"/>
    </w:rPr>
  </w:style>
  <w:style w:type="character" w:customStyle="1" w:styleId="BalloonTextChar">
    <w:name w:val="Balloon Text Char"/>
    <w:link w:val="BalloonText"/>
    <w:rsid w:val="00BA1BE9"/>
    <w:rPr>
      <w:rFonts w:ascii="Tahoma" w:hAnsi="Tahoma" w:cs="Tahoma"/>
      <w:sz w:val="16"/>
      <w:szCs w:val="16"/>
    </w:rPr>
  </w:style>
  <w:style w:type="character" w:customStyle="1" w:styleId="Heading3Char">
    <w:name w:val="Heading 3 Char"/>
    <w:aliases w:val="Article Heading Char"/>
    <w:link w:val="Heading3"/>
    <w:uiPriority w:val="99"/>
    <w:rsid w:val="006C2FAB"/>
    <w:rPr>
      <w:rFonts w:eastAsia="Batang"/>
      <w:b/>
      <w:bCs/>
    </w:rPr>
  </w:style>
  <w:style w:type="character" w:customStyle="1" w:styleId="Heading4Char">
    <w:name w:val="Heading 4 Char"/>
    <w:link w:val="Heading4"/>
    <w:uiPriority w:val="99"/>
    <w:rsid w:val="006C2FAB"/>
    <w:rPr>
      <w:rFonts w:eastAsia="Batang"/>
      <w:b/>
      <w:bCs/>
    </w:rPr>
  </w:style>
  <w:style w:type="paragraph" w:styleId="PlainText">
    <w:name w:val="Plain Text"/>
    <w:basedOn w:val="Normal"/>
    <w:link w:val="PlainTextChar"/>
    <w:uiPriority w:val="99"/>
    <w:rsid w:val="006C2FAB"/>
    <w:rPr>
      <w:rFonts w:ascii="Courier New" w:hAnsi="Courier New"/>
      <w:sz w:val="20"/>
      <w:szCs w:val="20"/>
      <w:lang w:val="x-none" w:eastAsia="x-none"/>
    </w:rPr>
  </w:style>
  <w:style w:type="character" w:customStyle="1" w:styleId="PlainTextChar">
    <w:name w:val="Plain Text Char"/>
    <w:link w:val="PlainText"/>
    <w:uiPriority w:val="99"/>
    <w:rsid w:val="006C2FAB"/>
    <w:rPr>
      <w:rFonts w:ascii="Courier New" w:hAnsi="Courier New" w:cs="Courier New"/>
    </w:rPr>
  </w:style>
  <w:style w:type="paragraph" w:customStyle="1" w:styleId="ColorfulList-Accent11">
    <w:name w:val="Colorful List - Accent 11"/>
    <w:basedOn w:val="Normal"/>
    <w:uiPriority w:val="34"/>
    <w:qFormat/>
    <w:rsid w:val="006C2FAB"/>
    <w:pPr>
      <w:ind w:left="720"/>
    </w:pPr>
    <w:rPr>
      <w:sz w:val="24"/>
      <w:szCs w:val="24"/>
    </w:rPr>
  </w:style>
  <w:style w:type="paragraph" w:styleId="BodyTextIndent">
    <w:name w:val="Body Text Indent"/>
    <w:basedOn w:val="Normal"/>
    <w:link w:val="BodyTextIndentChar"/>
    <w:uiPriority w:val="99"/>
    <w:rsid w:val="006C2FAB"/>
    <w:pPr>
      <w:tabs>
        <w:tab w:val="left" w:pos="450"/>
        <w:tab w:val="left" w:pos="720"/>
        <w:tab w:val="left" w:pos="1440"/>
      </w:tabs>
      <w:ind w:left="450" w:hanging="450"/>
    </w:pPr>
    <w:rPr>
      <w:rFonts w:eastAsia="Batang"/>
      <w:sz w:val="20"/>
      <w:szCs w:val="20"/>
      <w:lang w:val="x-none" w:eastAsia="x-none"/>
    </w:rPr>
  </w:style>
  <w:style w:type="character" w:customStyle="1" w:styleId="BodyTextIndentChar">
    <w:name w:val="Body Text Indent Char"/>
    <w:link w:val="BodyTextIndent"/>
    <w:uiPriority w:val="99"/>
    <w:rsid w:val="006C2FAB"/>
    <w:rPr>
      <w:rFonts w:eastAsia="Batang"/>
    </w:rPr>
  </w:style>
  <w:style w:type="paragraph" w:styleId="BodyTextIndent2">
    <w:name w:val="Body Text Indent 2"/>
    <w:basedOn w:val="Normal"/>
    <w:link w:val="BodyTextIndent2Char"/>
    <w:uiPriority w:val="99"/>
    <w:rsid w:val="006C2FAB"/>
    <w:pPr>
      <w:tabs>
        <w:tab w:val="left" w:pos="720"/>
        <w:tab w:val="left" w:pos="1440"/>
        <w:tab w:val="left" w:pos="2160"/>
      </w:tabs>
      <w:ind w:left="450" w:hanging="450"/>
    </w:pPr>
    <w:rPr>
      <w:rFonts w:eastAsia="Batang"/>
      <w:sz w:val="24"/>
      <w:szCs w:val="24"/>
      <w:lang w:val="x-none" w:eastAsia="x-none"/>
    </w:rPr>
  </w:style>
  <w:style w:type="character" w:customStyle="1" w:styleId="BodyTextIndent2Char">
    <w:name w:val="Body Text Indent 2 Char"/>
    <w:link w:val="BodyTextIndent2"/>
    <w:uiPriority w:val="99"/>
    <w:rsid w:val="006C2FAB"/>
    <w:rPr>
      <w:rFonts w:eastAsia="Batang"/>
      <w:sz w:val="24"/>
      <w:szCs w:val="24"/>
    </w:rPr>
  </w:style>
  <w:style w:type="paragraph" w:customStyle="1" w:styleId="FootnoteTex">
    <w:name w:val="Footnote Tex"/>
    <w:uiPriority w:val="99"/>
    <w:rsid w:val="006C2FAB"/>
    <w:pPr>
      <w:widowControl w:val="0"/>
      <w:autoSpaceDE w:val="0"/>
      <w:autoSpaceDN w:val="0"/>
      <w:adjustRightInd w:val="0"/>
    </w:pPr>
    <w:rPr>
      <w:sz w:val="24"/>
      <w:szCs w:val="24"/>
    </w:rPr>
  </w:style>
  <w:style w:type="paragraph" w:customStyle="1" w:styleId="level1">
    <w:name w:val="_level1"/>
    <w:uiPriority w:val="99"/>
    <w:rsid w:val="006C2F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720" w:hanging="720"/>
      <w:jc w:val="both"/>
    </w:pPr>
    <w:rPr>
      <w:sz w:val="24"/>
      <w:szCs w:val="24"/>
    </w:rPr>
  </w:style>
  <w:style w:type="paragraph" w:customStyle="1" w:styleId="Level11">
    <w:name w:val="Level 11"/>
    <w:uiPriority w:val="99"/>
    <w:rsid w:val="006C2FA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left="720" w:hanging="720"/>
      <w:jc w:val="both"/>
    </w:pPr>
    <w:rPr>
      <w:sz w:val="24"/>
      <w:szCs w:val="24"/>
    </w:rPr>
  </w:style>
  <w:style w:type="paragraph" w:customStyle="1" w:styleId="Char">
    <w:name w:val="Char"/>
    <w:basedOn w:val="Normal"/>
    <w:rsid w:val="00F3535D"/>
    <w:rPr>
      <w:rFonts w:ascii="Arial" w:eastAsia="MS Mincho" w:hAnsi="Arial"/>
      <w:sz w:val="22"/>
      <w:szCs w:val="20"/>
      <w:lang w:val="en-AU"/>
    </w:rPr>
  </w:style>
  <w:style w:type="character" w:styleId="CommentReference">
    <w:name w:val="annotation reference"/>
    <w:rsid w:val="006E51EB"/>
    <w:rPr>
      <w:sz w:val="16"/>
      <w:szCs w:val="16"/>
    </w:rPr>
  </w:style>
  <w:style w:type="paragraph" w:styleId="CommentText">
    <w:name w:val="annotation text"/>
    <w:basedOn w:val="Normal"/>
    <w:link w:val="CommentTextChar"/>
    <w:rsid w:val="006E51EB"/>
    <w:rPr>
      <w:sz w:val="20"/>
      <w:szCs w:val="20"/>
    </w:rPr>
  </w:style>
  <w:style w:type="character" w:customStyle="1" w:styleId="CommentTextChar">
    <w:name w:val="Comment Text Char"/>
    <w:basedOn w:val="DefaultParagraphFont"/>
    <w:link w:val="CommentText"/>
    <w:rsid w:val="006E51EB"/>
  </w:style>
  <w:style w:type="paragraph" w:styleId="CommentSubject">
    <w:name w:val="annotation subject"/>
    <w:basedOn w:val="CommentText"/>
    <w:next w:val="CommentText"/>
    <w:link w:val="CommentSubjectChar"/>
    <w:rsid w:val="006E51EB"/>
    <w:rPr>
      <w:b/>
      <w:bCs/>
      <w:lang w:val="x-none" w:eastAsia="x-none"/>
    </w:rPr>
  </w:style>
  <w:style w:type="character" w:customStyle="1" w:styleId="CommentSubjectChar">
    <w:name w:val="Comment Subject Char"/>
    <w:link w:val="CommentSubject"/>
    <w:rsid w:val="006E51EB"/>
    <w:rPr>
      <w:b/>
      <w:bCs/>
    </w:rPr>
  </w:style>
  <w:style w:type="paragraph" w:styleId="Revision">
    <w:name w:val="Revision"/>
    <w:hidden/>
    <w:uiPriority w:val="99"/>
    <w:semiHidden/>
    <w:rsid w:val="00454E79"/>
    <w:rPr>
      <w:sz w:val="28"/>
      <w:szCs w:val="28"/>
    </w:rPr>
  </w:style>
  <w:style w:type="character" w:styleId="Hyperlink">
    <w:name w:val="Hyperlink"/>
    <w:rsid w:val="00C32A7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893657">
      <w:bodyDiv w:val="1"/>
      <w:marLeft w:val="0"/>
      <w:marRight w:val="0"/>
      <w:marTop w:val="0"/>
      <w:marBottom w:val="0"/>
      <w:divBdr>
        <w:top w:val="none" w:sz="0" w:space="0" w:color="auto"/>
        <w:left w:val="none" w:sz="0" w:space="0" w:color="auto"/>
        <w:bottom w:val="none" w:sz="0" w:space="0" w:color="auto"/>
        <w:right w:val="none" w:sz="0" w:space="0" w:color="auto"/>
      </w:divBdr>
    </w:div>
    <w:div w:id="700672017">
      <w:bodyDiv w:val="1"/>
      <w:marLeft w:val="0"/>
      <w:marRight w:val="0"/>
      <w:marTop w:val="0"/>
      <w:marBottom w:val="0"/>
      <w:divBdr>
        <w:top w:val="none" w:sz="0" w:space="0" w:color="auto"/>
        <w:left w:val="none" w:sz="0" w:space="0" w:color="auto"/>
        <w:bottom w:val="none" w:sz="0" w:space="0" w:color="auto"/>
        <w:right w:val="none" w:sz="0" w:space="0" w:color="auto"/>
      </w:divBdr>
    </w:div>
    <w:div w:id="993946785">
      <w:bodyDiv w:val="1"/>
      <w:marLeft w:val="0"/>
      <w:marRight w:val="0"/>
      <w:marTop w:val="0"/>
      <w:marBottom w:val="0"/>
      <w:divBdr>
        <w:top w:val="none" w:sz="0" w:space="0" w:color="auto"/>
        <w:left w:val="none" w:sz="0" w:space="0" w:color="auto"/>
        <w:bottom w:val="none" w:sz="0" w:space="0" w:color="auto"/>
        <w:right w:val="none" w:sz="0" w:space="0" w:color="auto"/>
      </w:divBdr>
    </w:div>
    <w:div w:id="1311253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ecosys.gov.v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BAEF9D-4038-4102-A87D-874F37C8C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24</Pages>
  <Words>6935</Words>
  <Characters>39531</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BỘ CÔNG THƯƠNG</vt:lpstr>
    </vt:vector>
  </TitlesOfParts>
  <Company>HOME</Company>
  <LinksUpToDate>false</LinksUpToDate>
  <CharactersWithSpaces>46374</CharactersWithSpaces>
  <SharedDoc>false</SharedDoc>
  <HLinks>
    <vt:vector size="6" baseType="variant">
      <vt:variant>
        <vt:i4>5832788</vt:i4>
      </vt:variant>
      <vt:variant>
        <vt:i4>0</vt:i4>
      </vt:variant>
      <vt:variant>
        <vt:i4>0</vt:i4>
      </vt:variant>
      <vt:variant>
        <vt:i4>5</vt:i4>
      </vt:variant>
      <vt:variant>
        <vt:lpwstr>http://www.ecosys.gov.vn/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THƯƠNG</dc:title>
  <dc:creator>User</dc:creator>
  <cp:lastModifiedBy>Tran Thanh Binh</cp:lastModifiedBy>
  <cp:revision>10</cp:revision>
  <cp:lastPrinted>2023-10-17T06:36:00Z</cp:lastPrinted>
  <dcterms:created xsi:type="dcterms:W3CDTF">2025-02-10T07:29:00Z</dcterms:created>
  <dcterms:modified xsi:type="dcterms:W3CDTF">2025-02-10T15:15:00Z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1825377277</vt:i4>
  </property>
</Properties>
</file>